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098B8"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11</w:t>
      </w:r>
      <w:r w:rsidR="008F4576">
        <w:rPr>
          <w:b/>
          <w:noProof/>
          <w:sz w:val="24"/>
        </w:rPr>
        <w:t>9</w:t>
      </w:r>
      <w:r>
        <w:rPr>
          <w:b/>
          <w:i/>
          <w:noProof/>
          <w:sz w:val="28"/>
        </w:rPr>
        <w:tab/>
      </w:r>
      <w:r w:rsidR="006B4414" w:rsidRPr="006B4414">
        <w:rPr>
          <w:b/>
          <w:iCs/>
          <w:noProof/>
          <w:sz w:val="28"/>
        </w:rPr>
        <w:t>C4-235321</w:t>
      </w:r>
    </w:p>
    <w:p w14:paraId="7CB45193" w14:textId="24BF5E2E" w:rsidR="001E41F3" w:rsidRPr="00457AB7" w:rsidRDefault="00E40565" w:rsidP="005E2C44">
      <w:pPr>
        <w:pStyle w:val="CRCoverPage"/>
        <w:outlineLvl w:val="0"/>
        <w:rPr>
          <w:b/>
          <w:noProof/>
          <w:sz w:val="24"/>
        </w:rPr>
      </w:pPr>
      <w:r w:rsidRPr="00E40565">
        <w:rPr>
          <w:b/>
          <w:noProof/>
          <w:sz w:val="24"/>
        </w:rPr>
        <w:t xml:space="preserve">Chicago, </w:t>
      </w:r>
      <w:r w:rsidR="008216FB" w:rsidRPr="008216FB">
        <w:rPr>
          <w:b/>
          <w:noProof/>
          <w:sz w:val="24"/>
        </w:rPr>
        <w:t>United States</w:t>
      </w:r>
      <w:r w:rsidRPr="00E40565">
        <w:rPr>
          <w:b/>
          <w:noProof/>
          <w:sz w:val="24"/>
        </w:rPr>
        <w:t>,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82AA903" w:rsidR="001E41F3" w:rsidRPr="00824A0A" w:rsidRDefault="00E65D28" w:rsidP="00547111">
            <w:pPr>
              <w:pStyle w:val="CRCoverPage"/>
              <w:spacing w:after="0"/>
              <w:rPr>
                <w:b/>
                <w:noProof/>
                <w:sz w:val="28"/>
              </w:rPr>
            </w:pPr>
            <w:r w:rsidRPr="00E65D28">
              <w:rPr>
                <w:b/>
                <w:noProof/>
                <w:sz w:val="28"/>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0CB20" w:rsidR="001E41F3" w:rsidRPr="00410371" w:rsidRDefault="00123B4C" w:rsidP="00E13F3D">
            <w:pPr>
              <w:pStyle w:val="CRCoverPage"/>
              <w:spacing w:after="0"/>
              <w:jc w:val="center"/>
              <w:rPr>
                <w:b/>
                <w:noProof/>
              </w:rPr>
            </w:pPr>
            <w:r w:rsidRPr="00583F6E">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DF2CD" w:rsidR="001E41F3" w:rsidRPr="00410371" w:rsidRDefault="00583F6E">
            <w:pPr>
              <w:pStyle w:val="CRCoverPage"/>
              <w:spacing w:after="0"/>
              <w:jc w:val="center"/>
              <w:rPr>
                <w:noProof/>
                <w:sz w:val="28"/>
              </w:rPr>
            </w:pPr>
            <w:r w:rsidRPr="00583F6E">
              <w:rPr>
                <w:b/>
                <w:noProof/>
                <w:sz w:val="28"/>
              </w:rPr>
              <w:t>18.</w:t>
            </w:r>
            <w:r w:rsidR="009240B1">
              <w:rPr>
                <w:b/>
                <w:noProof/>
                <w:sz w:val="28"/>
              </w:rPr>
              <w:t>3</w:t>
            </w:r>
            <w:r w:rsidRPr="00583F6E">
              <w:rPr>
                <w:b/>
                <w:noProof/>
                <w:sz w:val="28"/>
              </w:rPr>
              <w:t>.</w:t>
            </w:r>
            <w:r w:rsidR="009240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A6DF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59D7A" w:rsidR="001E41F3" w:rsidRDefault="007D3F34">
            <w:pPr>
              <w:pStyle w:val="CRCoverPage"/>
              <w:spacing w:after="0"/>
              <w:ind w:left="100"/>
              <w:rPr>
                <w:noProof/>
              </w:rPr>
            </w:pPr>
            <w:r>
              <w:t>R</w:t>
            </w:r>
            <w:r w:rsidRPr="007D3F34">
              <w:t>eporting of the cumulative DL data size buffered in the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8573F" w:rsidR="001E41F3" w:rsidRDefault="00583F6E" w:rsidP="00547111">
            <w:pPr>
              <w:pStyle w:val="CRCoverPage"/>
              <w:spacing w:after="0"/>
              <w:ind w:left="100"/>
              <w:rPr>
                <w:noProof/>
              </w:rPr>
            </w:pPr>
            <w:r>
              <w:rPr>
                <w:noProof/>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ACF37" w:rsidR="001E41F3" w:rsidRDefault="00486CB1">
            <w:pPr>
              <w:pStyle w:val="CRCoverPage"/>
              <w:spacing w:after="0"/>
              <w:ind w:left="100"/>
              <w:rPr>
                <w:noProof/>
              </w:rPr>
            </w:pPr>
            <w:r w:rsidRPr="00486CB1">
              <w:rPr>
                <w:noProof/>
              </w:rPr>
              <w:t>2023-</w:t>
            </w:r>
            <w:r w:rsidR="00976316">
              <w:rPr>
                <w:noProof/>
              </w:rPr>
              <w:t>11</w:t>
            </w:r>
            <w:r w:rsidRPr="00486CB1">
              <w:rPr>
                <w:noProof/>
              </w:rPr>
              <w:t>-</w:t>
            </w:r>
            <w:r w:rsidR="0097631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B554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E97C9" w14:textId="08458B5F" w:rsidR="00D5457C" w:rsidRDefault="00D5457C" w:rsidP="007D0808">
            <w:pPr>
              <w:pStyle w:val="CRCoverPage"/>
              <w:spacing w:after="0"/>
              <w:ind w:left="100"/>
              <w:rPr>
                <w:noProof/>
              </w:rPr>
            </w:pPr>
            <w:r>
              <w:rPr>
                <w:noProof/>
              </w:rPr>
              <w:t>S</w:t>
            </w:r>
            <w:r w:rsidRPr="00D5457C">
              <w:rPr>
                <w:noProof/>
              </w:rPr>
              <w:t>A2</w:t>
            </w:r>
            <w:r>
              <w:rPr>
                <w:noProof/>
              </w:rPr>
              <w:t xml:space="preserve"> has </w:t>
            </w:r>
            <w:r w:rsidR="00FA37E0">
              <w:rPr>
                <w:noProof/>
              </w:rPr>
              <w:t>asked</w:t>
            </w:r>
            <w:r>
              <w:rPr>
                <w:noProof/>
              </w:rPr>
              <w:t xml:space="preserve"> </w:t>
            </w:r>
            <w:r w:rsidR="00A45491">
              <w:rPr>
                <w:noProof/>
              </w:rPr>
              <w:t xml:space="preserve">CT4 </w:t>
            </w:r>
            <w:r w:rsidR="00FA37E0">
              <w:rPr>
                <w:noProof/>
              </w:rPr>
              <w:t xml:space="preserve">in the </w:t>
            </w:r>
            <w:r w:rsidR="00CB0D66">
              <w:rPr>
                <w:noProof/>
              </w:rPr>
              <w:t>“</w:t>
            </w:r>
            <w:r w:rsidR="00CB0D66" w:rsidRPr="00CB0D66">
              <w:rPr>
                <w:noProof/>
              </w:rPr>
              <w:t>Reply LS on INACTIVE eDRX above 10.24sec and SDT</w:t>
            </w:r>
            <w:r w:rsidR="00CB0D66">
              <w:rPr>
                <w:noProof/>
              </w:rPr>
              <w:t>”</w:t>
            </w:r>
            <w:r w:rsidR="00CB0D66" w:rsidRPr="00CB0D66">
              <w:rPr>
                <w:noProof/>
              </w:rPr>
              <w:t xml:space="preserve"> </w:t>
            </w:r>
            <w:r w:rsidR="00FA37E0">
              <w:rPr>
                <w:noProof/>
              </w:rPr>
              <w:t>(</w:t>
            </w:r>
            <w:r w:rsidR="00CB0D66">
              <w:rPr>
                <w:noProof/>
              </w:rPr>
              <w:t xml:space="preserve">see </w:t>
            </w:r>
            <w:r w:rsidR="004368FE" w:rsidRPr="00A6781D">
              <w:rPr>
                <w:noProof/>
              </w:rPr>
              <w:t>C4-235028</w:t>
            </w:r>
            <w:r w:rsidR="004368FE">
              <w:rPr>
                <w:noProof/>
              </w:rPr>
              <w:t>/</w:t>
            </w:r>
            <w:r w:rsidR="00DD2C0A" w:rsidRPr="00DD2C0A">
              <w:rPr>
                <w:noProof/>
              </w:rPr>
              <w:t>S2-2311359</w:t>
            </w:r>
            <w:r w:rsidR="00FA37E0">
              <w:rPr>
                <w:noProof/>
              </w:rPr>
              <w:t xml:space="preserve">) </w:t>
            </w:r>
            <w:r w:rsidR="004525CA">
              <w:rPr>
                <w:noProof/>
              </w:rPr>
              <w:t>to p</w:t>
            </w:r>
            <w:r w:rsidR="004525CA" w:rsidRPr="004525CA">
              <w:rPr>
                <w:noProof/>
              </w:rPr>
              <w:t>rovide feedback on 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signaling load.</w:t>
            </w:r>
          </w:p>
          <w:p w14:paraId="34AE0F25" w14:textId="6CB89634" w:rsidR="004525CA" w:rsidRPr="00482C99" w:rsidRDefault="00482C99" w:rsidP="00482C99">
            <w:pPr>
              <w:pStyle w:val="CRCoverPage"/>
              <w:numPr>
                <w:ilvl w:val="0"/>
                <w:numId w:val="5"/>
              </w:numPr>
              <w:spacing w:after="0"/>
              <w:rPr>
                <w:rFonts w:ascii="Times New Roman" w:hAnsi="Times New Roman"/>
                <w:i/>
                <w:iCs/>
                <w:noProof/>
              </w:rPr>
            </w:pPr>
            <w:r w:rsidRPr="00482C99">
              <w:rPr>
                <w:rFonts w:ascii="Times New Roman" w:hAnsi="Times New Roman"/>
                <w:i/>
                <w:iCs/>
                <w:noProof/>
              </w:rPr>
              <w:t>SA2 kindly asks to indicate whether SA2’s understanding of the N4 procedures today is correct and to provide feedback on 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signaling load.</w:t>
            </w:r>
          </w:p>
          <w:p w14:paraId="7AA0CB4B" w14:textId="77777777" w:rsidR="00482C99" w:rsidRDefault="00482C99" w:rsidP="007D0808">
            <w:pPr>
              <w:pStyle w:val="CRCoverPage"/>
              <w:spacing w:after="0"/>
              <w:ind w:left="100"/>
              <w:rPr>
                <w:noProof/>
              </w:rPr>
            </w:pPr>
          </w:p>
          <w:p w14:paraId="708AA7DE" w14:textId="1CC2CEAA" w:rsidR="00E57B7B" w:rsidRPr="00C55692" w:rsidRDefault="00482C99" w:rsidP="00762625">
            <w:pPr>
              <w:pStyle w:val="CRCoverPage"/>
              <w:spacing w:after="0"/>
              <w:ind w:left="100"/>
              <w:rPr>
                <w:noProof/>
              </w:rPr>
            </w:pPr>
            <w:r>
              <w:rPr>
                <w:noProof/>
              </w:rPr>
              <w:t>Accordingly, t</w:t>
            </w:r>
            <w:r w:rsidR="004525CA">
              <w:rPr>
                <w:noProof/>
              </w:rPr>
              <w:t xml:space="preserve">his CR proposes to support </w:t>
            </w:r>
            <w:r w:rsidR="00283935">
              <w:rPr>
                <w:noProof/>
              </w:rPr>
              <w:t xml:space="preserve">the </w:t>
            </w:r>
            <w:r w:rsidR="000542B0">
              <w:rPr>
                <w:noProof/>
              </w:rPr>
              <w:t xml:space="preserve">reporting of </w:t>
            </w:r>
            <w:r w:rsidR="007D3F34">
              <w:rPr>
                <w:noProof/>
              </w:rPr>
              <w:t xml:space="preserve">the </w:t>
            </w:r>
            <w:r w:rsidR="00CC2FFA" w:rsidRPr="008F4576">
              <w:t xml:space="preserve">cumulative </w:t>
            </w:r>
            <w:r w:rsidR="000542B0">
              <w:rPr>
                <w:noProof/>
              </w:rPr>
              <w:t xml:space="preserve">DL data </w:t>
            </w:r>
            <w:r w:rsidR="004B0D33">
              <w:rPr>
                <w:noProof/>
              </w:rPr>
              <w:t xml:space="preserve">packet size </w:t>
            </w:r>
            <w:r w:rsidR="00CC2FFA">
              <w:rPr>
                <w:noProof/>
              </w:rPr>
              <w:t>in the UPF</w:t>
            </w:r>
            <w:r w:rsidR="00D4366F">
              <w:rPr>
                <w:noProof/>
              </w:rPr>
              <w:t>.</w:t>
            </w:r>
            <w:r w:rsidR="00283935">
              <w:rPr>
                <w:noProof/>
              </w:rPr>
              <w:t xml:space="preserve"> In this proposal the SMF provides an additional time</w:t>
            </w:r>
            <w:r w:rsidR="00BD6C19">
              <w:rPr>
                <w:noProof/>
              </w:rPr>
              <w:t xml:space="preserve"> duration</w:t>
            </w:r>
            <w:r w:rsidR="00283935">
              <w:rPr>
                <w:noProof/>
              </w:rPr>
              <w:t xml:space="preserve"> </w:t>
            </w:r>
            <w:r w:rsidR="00C1177D">
              <w:rPr>
                <w:noProof/>
              </w:rPr>
              <w:t xml:space="preserve">in the BAR IE which is </w:t>
            </w:r>
            <w:r w:rsidR="00F864F8">
              <w:rPr>
                <w:noProof/>
              </w:rPr>
              <w:t xml:space="preserve">closely </w:t>
            </w:r>
            <w:r w:rsidR="00C1177D">
              <w:rPr>
                <w:noProof/>
              </w:rPr>
              <w:t xml:space="preserve">aligned </w:t>
            </w:r>
            <w:r w:rsidR="00A36BF2">
              <w:rPr>
                <w:noProof/>
              </w:rPr>
              <w:t>to</w:t>
            </w:r>
            <w:r w:rsidR="00C1177D">
              <w:rPr>
                <w:noProof/>
              </w:rPr>
              <w:t xml:space="preserve"> </w:t>
            </w:r>
            <w:r w:rsidR="00BD6C19" w:rsidRPr="00BD6C19">
              <w:rPr>
                <w:noProof/>
              </w:rPr>
              <w:t>the end of the long eDRX cycle</w:t>
            </w:r>
            <w:r w:rsidR="00C1177D">
              <w:rPr>
                <w:noProof/>
              </w:rPr>
              <w:t>.</w:t>
            </w:r>
            <w:r w:rsidR="00BD6C19">
              <w:rPr>
                <w:noProof/>
              </w:rPr>
              <w:t xml:space="preserve"> At the expiry of that time duration</w:t>
            </w:r>
            <w:r w:rsidR="00115A51">
              <w:rPr>
                <w:noProof/>
              </w:rPr>
              <w:t>,</w:t>
            </w:r>
            <w:r w:rsidR="00BD6C19">
              <w:rPr>
                <w:noProof/>
              </w:rPr>
              <w:t xml:space="preserve"> the UPF reports the sum of the </w:t>
            </w:r>
            <w:r w:rsidR="00F721A3">
              <w:rPr>
                <w:noProof/>
              </w:rPr>
              <w:t xml:space="preserve">buffered </w:t>
            </w:r>
            <w:r w:rsidR="00BD6C19">
              <w:rPr>
                <w:noProof/>
              </w:rPr>
              <w:t xml:space="preserve">DL data </w:t>
            </w:r>
            <w:r w:rsidR="00F864F8">
              <w:rPr>
                <w:noProof/>
              </w:rPr>
              <w:t xml:space="preserve">per PDR in a </w:t>
            </w:r>
            <w:r w:rsidR="00F864F8" w:rsidRPr="00F864F8">
              <w:rPr>
                <w:noProof/>
              </w:rPr>
              <w:t>Downlink Data Report</w:t>
            </w:r>
            <w:r w:rsidR="00BD6C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49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83BB08" w:rsidR="00E65D66" w:rsidRPr="001271F2" w:rsidRDefault="001271F2" w:rsidP="001B3E6E">
            <w:pPr>
              <w:pStyle w:val="CRCoverPage"/>
              <w:spacing w:after="0"/>
              <w:ind w:left="100"/>
              <w:rPr>
                <w:noProof/>
              </w:rPr>
            </w:pPr>
            <w:r w:rsidRPr="001271F2">
              <w:rPr>
                <w:noProof/>
              </w:rPr>
              <w:t xml:space="preserve">Add support </w:t>
            </w:r>
            <w:r w:rsidR="007D3F34">
              <w:rPr>
                <w:noProof/>
              </w:rPr>
              <w:t xml:space="preserve">for the </w:t>
            </w:r>
            <w:r w:rsidR="007D3F34" w:rsidRPr="007D3F34">
              <w:rPr>
                <w:noProof/>
              </w:rPr>
              <w:t>reporting of the cumulative DL data packet size buffered in the UPF</w:t>
            </w:r>
            <w:r w:rsidR="00EA06D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C4AF7" w:rsidR="001E41F3" w:rsidRPr="001271F2" w:rsidRDefault="00983742">
            <w:pPr>
              <w:pStyle w:val="CRCoverPage"/>
              <w:spacing w:after="0"/>
              <w:ind w:left="100"/>
              <w:rPr>
                <w:noProof/>
              </w:rPr>
            </w:pPr>
            <w:r>
              <w:rPr>
                <w:noProof/>
              </w:rPr>
              <w:t xml:space="preserve">The </w:t>
            </w:r>
            <w:r w:rsidR="00DD2C0A">
              <w:rPr>
                <w:noProof/>
              </w:rPr>
              <w:t xml:space="preserve">SA2 request to </w:t>
            </w:r>
            <w:r w:rsidR="00DD2C0A" w:rsidRPr="00DD2C0A">
              <w:rPr>
                <w:noProof/>
              </w:rPr>
              <w:t xml:space="preserve">allow for more accurate provision of the cumulative data size of the data buffered per QFI at the UPF </w:t>
            </w:r>
            <w:r>
              <w:rPr>
                <w:noProof/>
              </w:rPr>
              <w:t xml:space="preserve">is </w:t>
            </w:r>
            <w:r w:rsidR="00DD2C0A">
              <w:rPr>
                <w:noProof/>
              </w:rPr>
              <w:t>not fullfilled</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7D272" w:rsidR="001E41F3" w:rsidRDefault="00F77668">
            <w:pPr>
              <w:pStyle w:val="CRCoverPage"/>
              <w:spacing w:after="0"/>
              <w:ind w:left="100"/>
              <w:rPr>
                <w:noProof/>
              </w:rPr>
            </w:pPr>
            <w:r>
              <w:rPr>
                <w:lang w:val="en-US"/>
              </w:rPr>
              <w:t xml:space="preserve">5.2.4.1, 5.2.4.2, </w:t>
            </w:r>
            <w:r w:rsidR="00F110E5" w:rsidRPr="00F110E5">
              <w:rPr>
                <w:noProof/>
              </w:rPr>
              <w:t>7.5.4.11</w:t>
            </w:r>
            <w:r w:rsidR="00F110E5">
              <w:rPr>
                <w:noProof/>
              </w:rPr>
              <w:t>, 7.5.9.2</w:t>
            </w:r>
            <w:r w:rsidR="006C34BC">
              <w:rPr>
                <w:noProof/>
              </w:rPr>
              <w:t xml:space="preserve">, </w:t>
            </w:r>
            <w:r w:rsidR="00D734E6">
              <w:rPr>
                <w:noProof/>
              </w:rPr>
              <w:t xml:space="preserve">8.1.2, </w:t>
            </w:r>
            <w:r w:rsidR="00912AB9">
              <w:rPr>
                <w:noProof/>
              </w:rPr>
              <w:t xml:space="preserve">8.2.25, </w:t>
            </w:r>
            <w:r w:rsidR="006C34BC" w:rsidRPr="006C34BC">
              <w:rPr>
                <w:noProof/>
              </w:rPr>
              <w:t>8.2.</w:t>
            </w:r>
            <w:r w:rsidR="00912AB9">
              <w:rPr>
                <w:noProof/>
              </w:rPr>
              <w:t>XX</w:t>
            </w:r>
            <w:r w:rsidR="00E733E4">
              <w:rPr>
                <w:noProof/>
              </w:rPr>
              <w:t>Y</w:t>
            </w:r>
            <w:r w:rsidR="00912AB9">
              <w:rPr>
                <w:noProof/>
              </w:rPr>
              <w:t xml:space="preserve"> (new)</w:t>
            </w:r>
            <w:r w:rsidR="00E733E4">
              <w:rPr>
                <w:noProof/>
              </w:rPr>
              <w:t xml:space="preserve">, </w:t>
            </w:r>
            <w:r w:rsidR="00E733E4" w:rsidRPr="006C34BC">
              <w:rPr>
                <w:noProof/>
              </w:rPr>
              <w:t>8.2.</w:t>
            </w:r>
            <w:r w:rsidR="00E733E4">
              <w:rPr>
                <w:noProof/>
              </w:rPr>
              <w:t>XXZ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0F1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9196A" w:rsidR="001E41F3" w:rsidRDefault="002A4C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44E1BB" w:rsidR="001E41F3" w:rsidRPr="00D40681" w:rsidRDefault="002A4C4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9015D92" w14:textId="77777777" w:rsidR="00C8110E" w:rsidRDefault="00C8110E" w:rsidP="00C8110E">
      <w:pPr>
        <w:pStyle w:val="Heading3"/>
        <w:rPr>
          <w:lang w:val="en-US" w:eastAsia="en-GB"/>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38954631"/>
      <w:bookmarkStart w:id="34" w:name="_Toc19717309"/>
      <w:bookmarkStart w:id="35" w:name="_Toc27490803"/>
      <w:bookmarkStart w:id="36" w:name="_Toc27557096"/>
      <w:bookmarkStart w:id="37" w:name="_Toc27724013"/>
      <w:bookmarkStart w:id="38" w:name="_Toc36031085"/>
      <w:bookmarkStart w:id="39" w:name="_Toc36043005"/>
      <w:bookmarkStart w:id="40" w:name="_Toc36814330"/>
      <w:bookmarkStart w:id="41" w:name="_Toc44689186"/>
      <w:bookmarkStart w:id="42" w:name="_Toc44923940"/>
      <w:bookmarkStart w:id="43" w:name="_Toc51860910"/>
      <w:bookmarkStart w:id="44" w:name="_Toc57930681"/>
      <w:bookmarkStart w:id="45" w:name="_Toc57931311"/>
      <w:bookmarkStart w:id="46" w:name="_Toc138955012"/>
      <w:bookmarkStart w:id="47"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5.2.4</w:t>
      </w:r>
      <w:r>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p>
    <w:p w14:paraId="140F5E87" w14:textId="77777777" w:rsidR="00E84E2A" w:rsidRPr="00441CD0" w:rsidRDefault="00E84E2A" w:rsidP="00E84E2A">
      <w:pPr>
        <w:pStyle w:val="Heading4"/>
        <w:rPr>
          <w:lang w:val="en-US"/>
        </w:rPr>
      </w:pPr>
      <w:bookmarkStart w:id="48" w:name="_Toc146005222"/>
      <w:bookmarkStart w:id="49" w:name="_Toc19717063"/>
      <w:bookmarkStart w:id="50" w:name="_Toc27490520"/>
      <w:bookmarkStart w:id="51" w:name="_Toc27556813"/>
      <w:bookmarkStart w:id="52" w:name="_Toc27723730"/>
      <w:bookmarkStart w:id="53" w:name="_Toc36030794"/>
      <w:bookmarkStart w:id="54" w:name="_Toc36042714"/>
      <w:bookmarkStart w:id="55" w:name="_Toc36814038"/>
      <w:bookmarkStart w:id="56" w:name="_Toc44688883"/>
      <w:bookmarkStart w:id="57" w:name="_Toc44923637"/>
      <w:bookmarkStart w:id="58" w:name="_Toc51860605"/>
      <w:bookmarkStart w:id="59" w:name="_Toc57930372"/>
      <w:bookmarkStart w:id="60" w:name="_Toc57931002"/>
      <w:bookmarkStart w:id="61" w:name="_Toc138954632"/>
      <w:r w:rsidRPr="00441CD0">
        <w:rPr>
          <w:lang w:val="en-US"/>
        </w:rPr>
        <w:t>5.2.4.1</w:t>
      </w:r>
      <w:r w:rsidRPr="00441CD0">
        <w:rPr>
          <w:lang w:val="en-US"/>
        </w:rPr>
        <w:tab/>
        <w:t>General</w:t>
      </w:r>
      <w:bookmarkEnd w:id="48"/>
    </w:p>
    <w:p w14:paraId="2CAA0FCD" w14:textId="77777777" w:rsidR="00E84E2A" w:rsidRPr="00441CD0" w:rsidRDefault="00E84E2A" w:rsidP="00E84E2A">
      <w:r w:rsidRPr="00441CD0">
        <w:t>A BAR provides instructions to control the buffering behaviour of the UP function for all the FARs of the PFCP session set with an Apply Action parameter requesting the packets to be buffered and associated to this BAR.</w:t>
      </w:r>
    </w:p>
    <w:p w14:paraId="132CEC24" w14:textId="77777777" w:rsidR="00E84E2A" w:rsidRPr="00441CD0" w:rsidRDefault="00E84E2A" w:rsidP="00E84E2A">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3D6BCB30" w14:textId="77777777" w:rsidR="00E84E2A" w:rsidRPr="00441CD0" w:rsidRDefault="00E84E2A" w:rsidP="00E84E2A">
      <w:r w:rsidRPr="00441CD0">
        <w:t>The CP function may modify the following buffering instructions provided in a BAR as follows:</w:t>
      </w:r>
    </w:p>
    <w:p w14:paraId="6B5ECD6C" w14:textId="77777777" w:rsidR="00E84E2A" w:rsidRPr="00441CD0" w:rsidRDefault="00E84E2A" w:rsidP="00E84E2A">
      <w:pPr>
        <w:pStyle w:val="B10"/>
        <w:rPr>
          <w:lang w:val="en-US"/>
        </w:rPr>
      </w:pPr>
      <w:r w:rsidRPr="00441CD0">
        <w:rPr>
          <w:lang w:val="en-US"/>
        </w:rPr>
        <w:t>-</w:t>
      </w:r>
      <w:r w:rsidRPr="00441CD0">
        <w:rPr>
          <w:lang w:val="en-US"/>
        </w:rPr>
        <w:tab/>
        <w:t>the Downlink Data Notification Delay in a PFCP Session Modification Request (for EPC); or</w:t>
      </w:r>
    </w:p>
    <w:p w14:paraId="2EFB9209" w14:textId="2D542A8C" w:rsidR="00E84E2A" w:rsidRPr="00441CD0" w:rsidRDefault="00E84E2A" w:rsidP="00E84E2A">
      <w:pPr>
        <w:pStyle w:val="B10"/>
        <w:rPr>
          <w:lang w:val="en-US"/>
        </w:rPr>
      </w:pPr>
      <w:r w:rsidRPr="00441CD0">
        <w:rPr>
          <w:lang w:val="en-US"/>
        </w:rPr>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041E2908" w14:textId="77777777" w:rsidR="00E84E2A" w:rsidRPr="00441CD0" w:rsidRDefault="00E84E2A" w:rsidP="00E84E2A">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1418CF82" w14:textId="77777777" w:rsidR="00E84E2A" w:rsidRPr="00441CD0" w:rsidRDefault="00E84E2A" w:rsidP="00E84E2A">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16DD592A" w14:textId="77777777" w:rsidR="00E84E2A" w:rsidRPr="00441CD0" w:rsidRDefault="00E84E2A" w:rsidP="00E84E2A">
      <w:pPr>
        <w:rPr>
          <w:lang w:val="en-US"/>
        </w:rPr>
      </w:pPr>
      <w:r w:rsidRPr="00441CD0">
        <w:rPr>
          <w:lang w:val="en-US"/>
        </w:rPr>
        <w:t xml:space="preserve">If the SGW-U has indicated support of the feature </w:t>
      </w:r>
      <w:r w:rsidRPr="00441CD0">
        <w:t>MT-EDT</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7266C45D" w14:textId="7931608E" w:rsidR="008420A2" w:rsidRPr="00441CD0" w:rsidRDefault="008420A2" w:rsidP="008420A2">
      <w:pPr>
        <w:rPr>
          <w:ins w:id="62" w:author="Intel/ThomasL" w:date="2023-11-02T09:46:00Z"/>
          <w:lang w:val="en-US"/>
        </w:rPr>
      </w:pPr>
      <w:ins w:id="63" w:author="Intel/ThomasL" w:date="2023-11-02T09:46:00Z">
        <w:r w:rsidRPr="00441CD0">
          <w:rPr>
            <w:lang w:val="en-US"/>
          </w:rPr>
          <w:t xml:space="preserve">If the </w:t>
        </w:r>
        <w:r>
          <w:rPr>
            <w:lang w:val="en-US"/>
          </w:rPr>
          <w:t>UP function</w:t>
        </w:r>
        <w:r w:rsidRPr="00441CD0">
          <w:rPr>
            <w:lang w:val="en-US"/>
          </w:rPr>
          <w:t xml:space="preserve"> has indicated support of the feature </w:t>
        </w:r>
        <w:r>
          <w:rPr>
            <w:lang w:val="en-US"/>
          </w:rPr>
          <w:t>CDDSR</w:t>
        </w:r>
        <w:r w:rsidRPr="00441CD0">
          <w:rPr>
            <w:lang w:val="en-US"/>
          </w:rPr>
          <w:t>, the CP function may provide the</w:t>
        </w:r>
        <w:r w:rsidRPr="00E85FA1">
          <w:t xml:space="preserve"> </w:t>
        </w:r>
        <w:r>
          <w:t>Cumulative</w:t>
        </w:r>
        <w:r w:rsidRPr="00E85FA1">
          <w:rPr>
            <w:lang w:val="en-US"/>
          </w:rPr>
          <w:t xml:space="preserve"> DL </w:t>
        </w:r>
        <w:r>
          <w:rPr>
            <w:lang w:val="en-US"/>
          </w:rPr>
          <w:t>Da</w:t>
        </w:r>
      </w:ins>
      <w:ins w:id="64" w:author="Intel/ThomasL" w:date="2023-11-02T09:47:00Z">
        <w:r>
          <w:rPr>
            <w:lang w:val="en-US"/>
          </w:rPr>
          <w:t xml:space="preserve">ta </w:t>
        </w:r>
      </w:ins>
      <w:ins w:id="65" w:author="Intel/ThomasL" w:date="2023-11-02T09:46:00Z">
        <w:r>
          <w:rPr>
            <w:lang w:val="en-US"/>
          </w:rPr>
          <w:t xml:space="preserve">Size Reporting Time </w:t>
        </w:r>
        <w:r w:rsidRPr="00441CD0">
          <w:rPr>
            <w:lang w:val="en-US"/>
          </w:rPr>
          <w:t>IE in a BAR when it is created and modif</w:t>
        </w:r>
        <w:r>
          <w:rPr>
            <w:lang w:val="en-US"/>
          </w:rPr>
          <w:t>i</w:t>
        </w:r>
        <w:r w:rsidRPr="00441CD0">
          <w:rPr>
            <w:lang w:val="en-US"/>
          </w:rPr>
          <w:t xml:space="preserve">ed, to request the </w:t>
        </w:r>
        <w:r>
          <w:rPr>
            <w:lang w:val="en-US"/>
          </w:rPr>
          <w:t>UP function</w:t>
        </w:r>
        <w:r w:rsidRPr="00441CD0">
          <w:rPr>
            <w:lang w:val="en-US"/>
          </w:rPr>
          <w:t xml:space="preserve"> to </w:t>
        </w:r>
        <w:r>
          <w:rPr>
            <w:lang w:val="en-US"/>
          </w:rPr>
          <w:t xml:space="preserve">report at the expiry of the </w:t>
        </w:r>
        <w:r w:rsidRPr="00036434">
          <w:rPr>
            <w:lang w:val="en-US"/>
          </w:rPr>
          <w:t xml:space="preserve">Cumulative DL </w:t>
        </w:r>
        <w:r>
          <w:rPr>
            <w:lang w:val="en-US"/>
          </w:rPr>
          <w:t xml:space="preserve">Data </w:t>
        </w:r>
        <w:r w:rsidRPr="00036434">
          <w:rPr>
            <w:lang w:val="en-US"/>
          </w:rPr>
          <w:t xml:space="preserve">Size </w:t>
        </w:r>
        <w:r w:rsidRPr="006A5049">
          <w:rPr>
            <w:lang w:val="en-US"/>
          </w:rPr>
          <w:t>Reporting Time</w:t>
        </w:r>
        <w:r>
          <w:rPr>
            <w:lang w:val="en-US"/>
          </w:rPr>
          <w:t xml:space="preserve"> </w:t>
        </w:r>
        <w:r w:rsidRPr="00441CD0">
          <w:rPr>
            <w:lang w:val="en-US"/>
          </w:rPr>
          <w:t xml:space="preserve">the sum of </w:t>
        </w:r>
        <w:r>
          <w:rPr>
            <w:lang w:val="en-US"/>
          </w:rPr>
          <w:t xml:space="preserve">the </w:t>
        </w:r>
        <w:r w:rsidRPr="00441CD0">
          <w:rPr>
            <w:lang w:val="en-US"/>
          </w:rPr>
          <w:t xml:space="preserve">DL </w:t>
        </w:r>
        <w:r>
          <w:rPr>
            <w:lang w:val="en-US"/>
          </w:rPr>
          <w:t>d</w:t>
        </w:r>
        <w:r w:rsidRPr="00441CD0">
          <w:rPr>
            <w:lang w:val="en-US"/>
          </w:rPr>
          <w:t xml:space="preserve">ata </w:t>
        </w:r>
        <w:r>
          <w:rPr>
            <w:lang w:val="en-US"/>
          </w:rPr>
          <w:t>s</w:t>
        </w:r>
        <w:r w:rsidRPr="00441CD0">
          <w:rPr>
            <w:lang w:val="en-US"/>
          </w:rPr>
          <w:t xml:space="preserve">ize </w:t>
        </w:r>
        <w:r>
          <w:rPr>
            <w:lang w:val="en-US"/>
          </w:rPr>
          <w:t xml:space="preserve">per PDR buffered in the UPF in a </w:t>
        </w:r>
        <w:r w:rsidRPr="00440BD6">
          <w:rPr>
            <w:lang w:val="en-US"/>
          </w:rPr>
          <w:t>Downlink Data Repor</w:t>
        </w:r>
        <w:r>
          <w:rPr>
            <w:lang w:val="en-US"/>
          </w:rPr>
          <w:t>t</w:t>
        </w:r>
        <w:r w:rsidRPr="00441CD0">
          <w:rPr>
            <w:lang w:val="en-US"/>
          </w:rPr>
          <w:t>.</w:t>
        </w:r>
      </w:ins>
    </w:p>
    <w:p w14:paraId="44B256CE" w14:textId="77777777" w:rsidR="00E84E2A" w:rsidRPr="00441CD0" w:rsidRDefault="00E84E2A" w:rsidP="00E84E2A">
      <w:pPr>
        <w:rPr>
          <w:lang w:val="en-US"/>
        </w:rPr>
      </w:pPr>
      <w:r w:rsidRPr="00441CD0">
        <w:rPr>
          <w:lang w:val="en-US"/>
        </w:rPr>
        <w:t>In this release of the specification, at most one BAR may be created per PFCP session.</w:t>
      </w:r>
    </w:p>
    <w:p w14:paraId="08B8FFAC" w14:textId="77777777" w:rsidR="00E84E2A" w:rsidRPr="00441CD0" w:rsidRDefault="00E84E2A" w:rsidP="00E84E2A">
      <w:pPr>
        <w:pStyle w:val="Heading4"/>
        <w:rPr>
          <w:lang w:val="en-US"/>
        </w:rPr>
      </w:pPr>
      <w:bookmarkStart w:id="66" w:name="_Toc146005223"/>
      <w:r w:rsidRPr="00441CD0">
        <w:rPr>
          <w:lang w:val="en-US"/>
        </w:rPr>
        <w:t>5.2.4.2</w:t>
      </w:r>
      <w:r w:rsidRPr="00441CD0">
        <w:rPr>
          <w:lang w:val="en-US"/>
        </w:rPr>
        <w:tab/>
        <w:t>Provisioning of Buffering Action Rule in the UP function</w:t>
      </w:r>
      <w:bookmarkEnd w:id="66"/>
    </w:p>
    <w:p w14:paraId="3C350D00" w14:textId="77777777" w:rsidR="00E84E2A" w:rsidRPr="00441CD0" w:rsidRDefault="00E84E2A" w:rsidP="00E84E2A">
      <w:pPr>
        <w:rPr>
          <w:lang w:val="en-US"/>
        </w:rPr>
      </w:pPr>
      <w:r w:rsidRPr="00441CD0">
        <w:rPr>
          <w:lang w:val="en-US"/>
        </w:rPr>
        <w:t>The CP function may provision the following buffering parameters in a BAR:</w:t>
      </w:r>
    </w:p>
    <w:p w14:paraId="5A409696" w14:textId="77777777" w:rsidR="00E84E2A" w:rsidRPr="00441CD0" w:rsidRDefault="00E84E2A" w:rsidP="00E84E2A">
      <w:pPr>
        <w:pStyle w:val="B10"/>
        <w:rPr>
          <w:lang w:val="x-none"/>
        </w:rPr>
      </w:pPr>
      <w:r w:rsidRPr="00441CD0">
        <w:rPr>
          <w:lang w:val="en-US"/>
        </w:rPr>
        <w:t>-</w:t>
      </w:r>
      <w:r w:rsidRPr="00441CD0">
        <w:rPr>
          <w:lang w:val="en-US"/>
        </w:rPr>
        <w:tab/>
        <w:t xml:space="preserve">For EPC, the Downlink Data Notification Delay IE, to request the UP function to delay </w:t>
      </w:r>
      <w:r w:rsidRPr="00441CD0">
        <w:t>the sending of a PFCP Session Report Request, between receiving a downlink data packet and notifying the CP function about it, if the UP function indicated support of the Downlink Data Notification Delay parameter (see clause</w:t>
      </w:r>
      <w:r>
        <w:t> </w:t>
      </w:r>
      <w:r w:rsidRPr="00441CD0">
        <w:t>8.2.28</w:t>
      </w:r>
      <w:proofErr w:type="gramStart"/>
      <w:r w:rsidRPr="00441CD0">
        <w:t>);</w:t>
      </w:r>
      <w:proofErr w:type="gramEnd"/>
    </w:p>
    <w:p w14:paraId="7ADDCD4F" w14:textId="322266A2" w:rsidR="00E84E2A" w:rsidRPr="00441CD0" w:rsidRDefault="00E84E2A" w:rsidP="00E84E2A">
      <w:pPr>
        <w:pStyle w:val="B10"/>
      </w:pPr>
      <w:r w:rsidRPr="00441CD0">
        <w:t>-</w:t>
      </w:r>
      <w:r w:rsidRPr="00441CD0">
        <w:tab/>
        <w:t>the DL Buffering Duration IE, to request the UP function to buffer the downlink data packet for an extended duration</w:t>
      </w:r>
      <w:r w:rsidR="0052708A" w:rsidRPr="00F863D5">
        <w:t xml:space="preserve"> without</w:t>
      </w:r>
      <w:r w:rsidRPr="00441CD0">
        <w:t xml:space="preserve"> sending any further notification to the CP function about the arrival of DL data packets, if the UP function indicated support of the DL Buffering Duration parameter </w:t>
      </w:r>
      <w:r>
        <w:t xml:space="preserve">in </w:t>
      </w:r>
      <w:r w:rsidRPr="00441CD0">
        <w:t>PFCP Session Report Response</w:t>
      </w:r>
      <w:r>
        <w:t xml:space="preserve"> </w:t>
      </w:r>
      <w:r>
        <w:rPr>
          <w:rFonts w:hint="eastAsia"/>
          <w:lang w:eastAsia="zh-CN"/>
        </w:rPr>
        <w:t>feature</w:t>
      </w:r>
      <w:r>
        <w:t xml:space="preserve"> and</w:t>
      </w:r>
      <w:r>
        <w:rPr>
          <w:rFonts w:hint="eastAsia"/>
          <w:lang w:eastAsia="zh-CN"/>
        </w:rPr>
        <w:t>/</w:t>
      </w:r>
      <w:r>
        <w:t xml:space="preserve">or support of the </w:t>
      </w:r>
      <w:r w:rsidRPr="00441CD0">
        <w:t xml:space="preserve">DL Buffering Duration parameter </w:t>
      </w:r>
      <w:r>
        <w:t xml:space="preserve">in </w:t>
      </w:r>
      <w:r w:rsidRPr="00441CD0">
        <w:t>PFCP Session Modification Request</w:t>
      </w:r>
      <w:r>
        <w:t xml:space="preserve"> feature </w:t>
      </w:r>
      <w:r w:rsidRPr="00441CD0">
        <w:t xml:space="preserve">(see </w:t>
      </w:r>
      <w:r>
        <w:t xml:space="preserve">DLBD and DBDM features in </w:t>
      </w:r>
      <w:r w:rsidRPr="00441CD0">
        <w:t>clause</w:t>
      </w:r>
      <w:r>
        <w:t> </w:t>
      </w:r>
      <w:r w:rsidRPr="00441CD0">
        <w:t>8.2.25);</w:t>
      </w:r>
    </w:p>
    <w:p w14:paraId="2A1A4138" w14:textId="77777777" w:rsidR="00E84E2A" w:rsidRPr="00441CD0" w:rsidRDefault="00E84E2A" w:rsidP="00E84E2A">
      <w:pPr>
        <w:pStyle w:val="B10"/>
        <w:rPr>
          <w:lang w:val="sv-SE"/>
        </w:rPr>
      </w:pPr>
      <w:r w:rsidRPr="00441CD0">
        <w:t>-</w:t>
      </w:r>
      <w:r w:rsidRPr="00441CD0">
        <w:tab/>
        <w:t>the DL Buffering Suggested Packet Count</w:t>
      </w:r>
      <w:r w:rsidRPr="003613A5">
        <w:t xml:space="preserve"> </w:t>
      </w:r>
      <w:r>
        <w:t xml:space="preserve">in </w:t>
      </w:r>
      <w:r w:rsidRPr="00441CD0">
        <w:t>PFCP Session Report Response, to request the UP function to buffer the suggested number of downlink data packets, when extended buffering of downlink data packet is required in the UP function</w:t>
      </w:r>
      <w:r>
        <w:t xml:space="preserve">. The </w:t>
      </w:r>
      <w:r w:rsidRPr="00441CD0">
        <w:t>DL Buffering Suggested Packet Count</w:t>
      </w:r>
      <w:r>
        <w:t xml:space="preserve"> may also be included in </w:t>
      </w:r>
      <w:r w:rsidRPr="00441CD0">
        <w:t>PFCP Session Modification Request</w:t>
      </w:r>
      <w:r>
        <w:t xml:space="preserve"> if the </w:t>
      </w:r>
      <w:r w:rsidRPr="00441CD0">
        <w:t>UP function indicated support of the DL Buffering Suggested Packet Count</w:t>
      </w:r>
      <w:r>
        <w:t xml:space="preserve"> </w:t>
      </w:r>
      <w:r w:rsidRPr="00441CD0">
        <w:t xml:space="preserve">parameter </w:t>
      </w:r>
      <w:r>
        <w:t xml:space="preserve">in </w:t>
      </w:r>
      <w:r w:rsidRPr="00441CD0">
        <w:t>PFCP Session Modification Request</w:t>
      </w:r>
      <w:r>
        <w:t xml:space="preserve"> feature </w:t>
      </w:r>
      <w:r w:rsidRPr="00441CD0">
        <w:t xml:space="preserve">(see </w:t>
      </w:r>
      <w:r>
        <w:t xml:space="preserve">DBDM feature in </w:t>
      </w:r>
      <w:r w:rsidRPr="00441CD0">
        <w:t>clause</w:t>
      </w:r>
      <w:r>
        <w:t> </w:t>
      </w:r>
      <w:r w:rsidRPr="00441CD0">
        <w:t>8.2.25</w:t>
      </w:r>
      <w:proofErr w:type="gramStart"/>
      <w:r w:rsidRPr="00441CD0">
        <w:t>)</w:t>
      </w:r>
      <w:r w:rsidRPr="00441CD0">
        <w:rPr>
          <w:lang w:val="sv-SE"/>
        </w:rPr>
        <w:t>;</w:t>
      </w:r>
      <w:proofErr w:type="gramEnd"/>
    </w:p>
    <w:p w14:paraId="4C44BC03" w14:textId="77777777" w:rsidR="00E84E2A" w:rsidRPr="00441CD0" w:rsidRDefault="00E84E2A" w:rsidP="00E84E2A">
      <w:pPr>
        <w:pStyle w:val="B10"/>
        <w:rPr>
          <w:lang w:val="x-none"/>
        </w:rPr>
      </w:pPr>
      <w:r w:rsidRPr="00441CD0">
        <w:lastRenderedPageBreak/>
        <w:t>-</w:t>
      </w:r>
      <w:r w:rsidRPr="00441CD0">
        <w:tab/>
        <w:t xml:space="preserve">the Suggested Buffering Packet Count IE </w:t>
      </w:r>
      <w:proofErr w:type="spellStart"/>
      <w:r w:rsidRPr="00441CD0">
        <w:t>i</w:t>
      </w:r>
      <w:proofErr w:type="spellEnd"/>
      <w:r w:rsidRPr="00441CD0">
        <w:rPr>
          <w:lang w:val="en-US"/>
        </w:rPr>
        <w:t xml:space="preserve">f the UP Function has indicated support of the feature UDBC, </w:t>
      </w:r>
      <w:r w:rsidRPr="00441CD0">
        <w:t xml:space="preserve">to indicate the number of packets (including both uplink </w:t>
      </w:r>
      <w:proofErr w:type="gramStart"/>
      <w:r w:rsidRPr="00441CD0">
        <w:t>or</w:t>
      </w:r>
      <w:proofErr w:type="gramEnd"/>
      <w:r w:rsidRPr="00441CD0">
        <w:t xml:space="preserve"> downlink) that the CP function suggests to be buffered in the UP function, until it receives new instructions from the CP function, e.g. when the new Quota is granted.</w:t>
      </w:r>
    </w:p>
    <w:p w14:paraId="051C4349" w14:textId="22B7C855" w:rsidR="00BD5E1B" w:rsidRPr="00441CD0" w:rsidRDefault="00BD5E1B" w:rsidP="00BD5E1B">
      <w:pPr>
        <w:pStyle w:val="B10"/>
        <w:rPr>
          <w:ins w:id="67" w:author="Intel/ThomasL" w:date="2023-11-02T09:49:00Z"/>
          <w:lang w:val="en-US"/>
        </w:rPr>
      </w:pPr>
      <w:ins w:id="68" w:author="Intel/ThomasL" w:date="2023-11-02T09:49:00Z">
        <w:r>
          <w:rPr>
            <w:lang w:val="en-US"/>
          </w:rPr>
          <w:t>-</w:t>
        </w:r>
        <w:r>
          <w:rPr>
            <w:lang w:val="en-US"/>
          </w:rPr>
          <w:tab/>
          <w:t>the C</w:t>
        </w:r>
      </w:ins>
      <w:ins w:id="69" w:author="Intel/ThomasL" w:date="2023-11-02T10:28:00Z">
        <w:r w:rsidR="00251E27">
          <w:rPr>
            <w:lang w:val="en-US"/>
          </w:rPr>
          <w:t>u</w:t>
        </w:r>
      </w:ins>
      <w:ins w:id="70" w:author="Intel/ThomasL" w:date="2023-11-02T09:49:00Z">
        <w:r>
          <w:rPr>
            <w:lang w:val="en-US"/>
          </w:rPr>
          <w:t xml:space="preserve">mulative DL Data Size </w:t>
        </w:r>
      </w:ins>
      <w:ins w:id="71" w:author="Intel/ThomasL" w:date="2023-11-02T09:50:00Z">
        <w:r w:rsidR="00BF6F37">
          <w:rPr>
            <w:lang w:val="en-US"/>
          </w:rPr>
          <w:t xml:space="preserve">Reporting </w:t>
        </w:r>
      </w:ins>
      <w:ins w:id="72" w:author="Intel/ThomasL" w:date="2023-11-02T09:49:00Z">
        <w:r>
          <w:rPr>
            <w:lang w:val="en-US"/>
          </w:rPr>
          <w:t xml:space="preserve">Time </w:t>
        </w:r>
      </w:ins>
      <w:ins w:id="73" w:author="Intel/ThomasL" w:date="2023-11-02T09:50:00Z">
        <w:r w:rsidR="00BF6F37">
          <w:rPr>
            <w:lang w:val="en-US"/>
          </w:rPr>
          <w:t xml:space="preserve">IE </w:t>
        </w:r>
      </w:ins>
      <w:ins w:id="74" w:author="Intel/ThomasL" w:date="2023-11-02T09:49:00Z">
        <w:r>
          <w:rPr>
            <w:lang w:val="en-US"/>
          </w:rPr>
          <w:t>i</w:t>
        </w:r>
        <w:r w:rsidRPr="00441CD0">
          <w:rPr>
            <w:lang w:val="en-US"/>
          </w:rPr>
          <w:t xml:space="preserve">f the </w:t>
        </w:r>
        <w:r>
          <w:rPr>
            <w:lang w:val="en-US"/>
          </w:rPr>
          <w:t>UP function</w:t>
        </w:r>
        <w:r w:rsidRPr="00441CD0">
          <w:rPr>
            <w:lang w:val="en-US"/>
          </w:rPr>
          <w:t xml:space="preserve"> has indicated support of the feature </w:t>
        </w:r>
        <w:r>
          <w:rPr>
            <w:lang w:val="en-US"/>
          </w:rPr>
          <w:t>CDDSR</w:t>
        </w:r>
        <w:r w:rsidRPr="00441CD0">
          <w:rPr>
            <w:lang w:val="en-US"/>
          </w:rPr>
          <w:t xml:space="preserve">, to request the </w:t>
        </w:r>
        <w:r>
          <w:rPr>
            <w:lang w:val="en-US"/>
          </w:rPr>
          <w:t>UP function</w:t>
        </w:r>
        <w:r w:rsidRPr="00441CD0">
          <w:rPr>
            <w:lang w:val="en-US"/>
          </w:rPr>
          <w:t xml:space="preserve"> to </w:t>
        </w:r>
        <w:r>
          <w:rPr>
            <w:lang w:val="en-US"/>
          </w:rPr>
          <w:t xml:space="preserve">report at the expiry of the </w:t>
        </w:r>
        <w:r w:rsidRPr="00036434">
          <w:rPr>
            <w:lang w:val="en-US"/>
          </w:rPr>
          <w:t xml:space="preserve">Cumulative DL </w:t>
        </w:r>
        <w:r>
          <w:rPr>
            <w:lang w:val="en-US"/>
          </w:rPr>
          <w:t xml:space="preserve">Data </w:t>
        </w:r>
        <w:r w:rsidRPr="00036434">
          <w:rPr>
            <w:lang w:val="en-US"/>
          </w:rPr>
          <w:t xml:space="preserve">Size </w:t>
        </w:r>
        <w:r w:rsidRPr="006A5049">
          <w:rPr>
            <w:lang w:val="en-US"/>
          </w:rPr>
          <w:t>Reporting Time</w:t>
        </w:r>
        <w:r>
          <w:rPr>
            <w:lang w:val="en-US"/>
          </w:rPr>
          <w:t xml:space="preserve"> </w:t>
        </w:r>
        <w:r w:rsidRPr="00441CD0">
          <w:rPr>
            <w:lang w:val="en-US"/>
          </w:rPr>
          <w:t xml:space="preserve">the sum of </w:t>
        </w:r>
        <w:r>
          <w:rPr>
            <w:lang w:val="en-US"/>
          </w:rPr>
          <w:t xml:space="preserve">the </w:t>
        </w:r>
        <w:r w:rsidRPr="00441CD0">
          <w:rPr>
            <w:lang w:val="en-US"/>
          </w:rPr>
          <w:t xml:space="preserve">DL </w:t>
        </w:r>
        <w:r>
          <w:rPr>
            <w:lang w:val="en-US"/>
          </w:rPr>
          <w:t>d</w:t>
        </w:r>
        <w:r w:rsidRPr="00441CD0">
          <w:rPr>
            <w:lang w:val="en-US"/>
          </w:rPr>
          <w:t xml:space="preserve">ata </w:t>
        </w:r>
        <w:r>
          <w:rPr>
            <w:lang w:val="en-US"/>
          </w:rPr>
          <w:t>s</w:t>
        </w:r>
        <w:r w:rsidRPr="00441CD0">
          <w:rPr>
            <w:lang w:val="en-US"/>
          </w:rPr>
          <w:t xml:space="preserve">ize </w:t>
        </w:r>
        <w:r>
          <w:rPr>
            <w:lang w:val="en-US"/>
          </w:rPr>
          <w:t xml:space="preserve">per PDR buffered in the UPF in a </w:t>
        </w:r>
        <w:r w:rsidRPr="00440BD6">
          <w:rPr>
            <w:lang w:val="en-US"/>
          </w:rPr>
          <w:t>Downlink Data Repor</w:t>
        </w:r>
        <w:r>
          <w:rPr>
            <w:lang w:val="en-US"/>
          </w:rPr>
          <w:t>t</w:t>
        </w:r>
        <w:r w:rsidRPr="00441CD0">
          <w:rPr>
            <w:lang w:val="en-US"/>
          </w:rPr>
          <w:t>.</w:t>
        </w:r>
      </w:ins>
    </w:p>
    <w:p w14:paraId="03EDA18D" w14:textId="77777777" w:rsidR="00E84E2A" w:rsidRPr="00441CD0" w:rsidRDefault="00E84E2A" w:rsidP="00E84E2A">
      <w:r w:rsidRPr="00441CD0">
        <w:rPr>
          <w:lang w:val="en-US"/>
        </w:rPr>
        <w:t xml:space="preserve">The UP function shall stop applying the DL </w:t>
      </w:r>
      <w:r w:rsidRPr="00441CD0">
        <w:t>Buffering Duration and DL Buffering Suggested Packet Count parameters and shall delete these parameters from the BAR (without explicit request from the CP function) when extended buffering of downlink data packets ends in the UP function.</w:t>
      </w:r>
    </w:p>
    <w:p w14:paraId="4E5B4542" w14:textId="77777777" w:rsidR="00E84E2A" w:rsidRPr="00441CD0" w:rsidRDefault="00E84E2A" w:rsidP="00E84E2A">
      <w:pPr>
        <w:pStyle w:val="NO"/>
      </w:pPr>
      <w:r w:rsidRPr="00441CD0">
        <w:t>NOTE:</w:t>
      </w:r>
      <w:r w:rsidRPr="00441CD0">
        <w:tab/>
        <w:t>The CP function will provide the DL Buffering Duration and DL Buffering Suggested Packet Count parameters again when re-invoking extended buffering of downlink data packets.</w:t>
      </w:r>
    </w:p>
    <w:p w14:paraId="1E7CE72B" w14:textId="77777777" w:rsidR="00E84E2A" w:rsidRPr="00441CD0" w:rsidRDefault="00E84E2A" w:rsidP="00E84E2A">
      <w:r w:rsidRPr="00441CD0">
        <w:t>The UP function shall stop applying buffering when new instruction is received from the CP function. The buffered packets shall be either dropped or forwarded following the packet forwarding model specified in clause</w:t>
      </w:r>
      <w:r>
        <w:t> </w:t>
      </w:r>
      <w:r w:rsidRPr="00441CD0">
        <w:t>5.2.1 and taking into consideration that the buffered Packets have been already processed earlier.</w:t>
      </w:r>
    </w:p>
    <w:bookmarkEnd w:id="49"/>
    <w:bookmarkEnd w:id="50"/>
    <w:bookmarkEnd w:id="51"/>
    <w:bookmarkEnd w:id="52"/>
    <w:bookmarkEnd w:id="53"/>
    <w:bookmarkEnd w:id="54"/>
    <w:bookmarkEnd w:id="55"/>
    <w:bookmarkEnd w:id="56"/>
    <w:bookmarkEnd w:id="57"/>
    <w:bookmarkEnd w:id="58"/>
    <w:bookmarkEnd w:id="59"/>
    <w:bookmarkEnd w:id="60"/>
    <w:bookmarkEnd w:id="61"/>
    <w:p w14:paraId="5D92221A" w14:textId="6BEDE241" w:rsidR="00BE7494" w:rsidRPr="006B5418" w:rsidRDefault="00BE7494" w:rsidP="00BE7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4F39F" w14:textId="77777777" w:rsidR="00D3453C" w:rsidRDefault="00D3453C" w:rsidP="00D3453C">
      <w:pPr>
        <w:pStyle w:val="Heading4"/>
        <w:rPr>
          <w:rFonts w:cs="Arial"/>
          <w:bCs/>
          <w:lang w:eastAsia="en-GB"/>
        </w:rPr>
      </w:pPr>
      <w:r>
        <w:t>7.5.4.11</w:t>
      </w:r>
      <w:r>
        <w:tab/>
        <w:t>Update</w:t>
      </w:r>
      <w:r>
        <w:rPr>
          <w:lang w:val="en-US"/>
        </w:rPr>
        <w:t xml:space="preserve"> </w:t>
      </w:r>
      <w:r>
        <w:t>BAR IE within PFCP Session Modification Request</w:t>
      </w:r>
      <w:bookmarkEnd w:id="34"/>
      <w:bookmarkEnd w:id="35"/>
      <w:bookmarkEnd w:id="36"/>
      <w:bookmarkEnd w:id="37"/>
      <w:bookmarkEnd w:id="38"/>
      <w:bookmarkEnd w:id="39"/>
      <w:bookmarkEnd w:id="40"/>
      <w:bookmarkEnd w:id="41"/>
      <w:bookmarkEnd w:id="42"/>
      <w:bookmarkEnd w:id="43"/>
      <w:bookmarkEnd w:id="44"/>
      <w:bookmarkEnd w:id="45"/>
      <w:bookmarkEnd w:id="46"/>
    </w:p>
    <w:p w14:paraId="75E2D820" w14:textId="77777777" w:rsidR="00D3453C" w:rsidRDefault="00D3453C" w:rsidP="00D3453C">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1A8A3AC4" w14:textId="77777777" w:rsidR="00D3453C" w:rsidRDefault="00D3453C" w:rsidP="00D3453C">
      <w:pPr>
        <w:pStyle w:val="TH"/>
        <w:rPr>
          <w:lang w:val="en-US"/>
        </w:rPr>
      </w:pPr>
      <w:r>
        <w:t>Table 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D3453C" w14:paraId="2871EE3E"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3FD346A" w14:textId="77777777" w:rsidR="00D3453C" w:rsidRDefault="00D3453C">
            <w:pPr>
              <w:pStyle w:val="TAL"/>
              <w:rPr>
                <w:lang w:val="x-none"/>
              </w:rPr>
            </w:pPr>
            <w:r>
              <w:t>Octet 1 and 2</w:t>
            </w:r>
          </w:p>
        </w:tc>
        <w:tc>
          <w:tcPr>
            <w:tcW w:w="335" w:type="dxa"/>
            <w:tcBorders>
              <w:top w:val="single" w:sz="4" w:space="0" w:color="auto"/>
              <w:left w:val="single" w:sz="4" w:space="0" w:color="auto"/>
              <w:bottom w:val="single" w:sz="4" w:space="0" w:color="auto"/>
              <w:right w:val="nil"/>
            </w:tcBorders>
            <w:shd w:val="clear" w:color="auto" w:fill="D9D9D9"/>
          </w:tcPr>
          <w:p w14:paraId="63D09DB9" w14:textId="77777777" w:rsidR="00D3453C" w:rsidRDefault="00D3453C">
            <w:pPr>
              <w:pStyle w:val="TAH"/>
            </w:pPr>
          </w:p>
        </w:tc>
        <w:tc>
          <w:tcPr>
            <w:tcW w:w="370" w:type="dxa"/>
            <w:tcBorders>
              <w:top w:val="single" w:sz="4" w:space="0" w:color="auto"/>
              <w:left w:val="nil"/>
              <w:bottom w:val="single" w:sz="4" w:space="0" w:color="auto"/>
              <w:right w:val="nil"/>
            </w:tcBorders>
            <w:shd w:val="clear" w:color="auto" w:fill="D9D9D9"/>
          </w:tcPr>
          <w:p w14:paraId="553FAC88" w14:textId="77777777" w:rsidR="00D3453C" w:rsidRDefault="00D3453C">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6CAAD95" w14:textId="77777777" w:rsidR="00D3453C" w:rsidRDefault="00D3453C">
            <w:pPr>
              <w:pStyle w:val="TAC"/>
            </w:pPr>
            <w:r>
              <w:t xml:space="preserve">Update BAR </w:t>
            </w:r>
            <w:r>
              <w:rPr>
                <w:lang w:val="en-US"/>
              </w:rPr>
              <w:t>IE Type = 86 (decimal)</w:t>
            </w:r>
          </w:p>
        </w:tc>
      </w:tr>
      <w:tr w:rsidR="00D3453C" w14:paraId="6CC84978"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35CD9472" w14:textId="77777777" w:rsidR="00D3453C" w:rsidRDefault="00D3453C">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2AC49DAD" w14:textId="77777777" w:rsidR="00D3453C" w:rsidRDefault="00D3453C">
            <w:pPr>
              <w:pStyle w:val="TAH"/>
            </w:pPr>
          </w:p>
        </w:tc>
        <w:tc>
          <w:tcPr>
            <w:tcW w:w="370" w:type="dxa"/>
            <w:tcBorders>
              <w:top w:val="single" w:sz="4" w:space="0" w:color="auto"/>
              <w:left w:val="nil"/>
              <w:bottom w:val="single" w:sz="4" w:space="0" w:color="auto"/>
              <w:right w:val="nil"/>
            </w:tcBorders>
            <w:shd w:val="clear" w:color="auto" w:fill="D9D9D9"/>
          </w:tcPr>
          <w:p w14:paraId="53E1BB88" w14:textId="77777777" w:rsidR="00D3453C" w:rsidRDefault="00D3453C">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15E42767" w14:textId="77777777" w:rsidR="00D3453C" w:rsidRDefault="00D3453C">
            <w:pPr>
              <w:pStyle w:val="TAC"/>
            </w:pPr>
            <w:r>
              <w:t>Length = n</w:t>
            </w:r>
          </w:p>
        </w:tc>
      </w:tr>
      <w:tr w:rsidR="00D3453C" w14:paraId="277E41DE" w14:textId="77777777" w:rsidTr="00654096">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5AB7837E" w14:textId="77777777" w:rsidR="00D3453C" w:rsidRDefault="00D3453C">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4D3C5F33" w14:textId="77777777" w:rsidR="00D3453C" w:rsidRDefault="00D3453C">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01D0CFC" w14:textId="77777777" w:rsidR="00D3453C" w:rsidRDefault="00D3453C">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1587D0C7" w14:textId="77777777" w:rsidR="00D3453C" w:rsidRDefault="00D3453C">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166122BC" w14:textId="77777777" w:rsidR="00D3453C" w:rsidRDefault="00D3453C">
            <w:pPr>
              <w:pStyle w:val="TAH"/>
            </w:pPr>
            <w:r>
              <w:t>IE Type</w:t>
            </w:r>
          </w:p>
        </w:tc>
      </w:tr>
      <w:tr w:rsidR="00D3453C" w14:paraId="345BC1FE" w14:textId="77777777" w:rsidTr="00654096">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31B1A4A3" w14:textId="77777777" w:rsidR="00D3453C" w:rsidRDefault="00D3453C">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0705C388" w14:textId="77777777" w:rsidR="00D3453C" w:rsidRDefault="00D3453C">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032AE25F" w14:textId="77777777" w:rsidR="00D3453C" w:rsidRDefault="00D3453C">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3AFF33" w14:textId="77777777" w:rsidR="00D3453C" w:rsidRDefault="00D3453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5D1335" w14:textId="77777777" w:rsidR="00D3453C" w:rsidRDefault="00D3453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B6B444" w14:textId="77777777" w:rsidR="00D3453C" w:rsidRDefault="00D3453C">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2E70A4" w14:textId="77777777" w:rsidR="00D3453C" w:rsidRDefault="00D3453C">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AA4188C" w14:textId="77777777" w:rsidR="00D3453C" w:rsidRDefault="00D3453C">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644E8BF2" w14:textId="77777777" w:rsidR="00D3453C" w:rsidRDefault="00D3453C">
            <w:pPr>
              <w:overflowPunct/>
              <w:autoSpaceDE/>
              <w:autoSpaceDN/>
              <w:adjustRightInd/>
              <w:spacing w:after="0"/>
              <w:rPr>
                <w:rFonts w:ascii="Arial" w:hAnsi="Arial"/>
                <w:b/>
                <w:sz w:val="18"/>
              </w:rPr>
            </w:pPr>
          </w:p>
        </w:tc>
      </w:tr>
      <w:tr w:rsidR="00D3453C" w14:paraId="7049950C"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F2E0983" w14:textId="77777777" w:rsidR="00D3453C" w:rsidRDefault="00D3453C">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642FB111" w14:textId="77777777" w:rsidR="00D3453C" w:rsidRDefault="00D3453C">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14A8C826" w14:textId="77777777" w:rsidR="00D3453C" w:rsidRDefault="00D3453C">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A130DA8"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FFB42F"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B033DB"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C24F05"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5E5353"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hideMark/>
          </w:tcPr>
          <w:p w14:paraId="07AF6F32" w14:textId="77777777" w:rsidR="00D3453C" w:rsidRDefault="00D3453C">
            <w:pPr>
              <w:pStyle w:val="TAC"/>
              <w:rPr>
                <w:lang w:val="x-none"/>
              </w:rPr>
            </w:pPr>
            <w:r>
              <w:t>BAR ID</w:t>
            </w:r>
          </w:p>
        </w:tc>
      </w:tr>
      <w:tr w:rsidR="00D3453C" w14:paraId="3E180803"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1E7DCED" w14:textId="77777777" w:rsidR="00D3453C" w:rsidRDefault="00D3453C">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47135BC5" w14:textId="77777777" w:rsidR="00D3453C" w:rsidRDefault="00D3453C">
            <w:pPr>
              <w:pStyle w:val="TAC"/>
              <w:rPr>
                <w:rFonts w:eastAsia="SimSun"/>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4CB46F14" w14:textId="77777777" w:rsidR="00D3453C" w:rsidRDefault="00D3453C">
            <w:pPr>
              <w:pStyle w:val="TAL"/>
            </w:pPr>
            <w:r>
              <w:t>This IE shall be present if the UP function indicated support of the Downlink Data Notification Delay parameter (see clause 8.2.28) and the Downlink Data Notification Delay needs to be modified.</w:t>
            </w:r>
          </w:p>
          <w:p w14:paraId="41163C4A" w14:textId="77777777" w:rsidR="00D3453C" w:rsidRDefault="00D3453C">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D13BD8D"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5B7575"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B5DBED"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C2E571"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E911CB"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25C683F" w14:textId="77777777" w:rsidR="00D3453C" w:rsidRDefault="00D3453C">
            <w:pPr>
              <w:pStyle w:val="TAC"/>
              <w:rPr>
                <w:lang w:val="x-none"/>
              </w:rPr>
            </w:pPr>
            <w:r>
              <w:t>Downlink Data Notification Delay</w:t>
            </w:r>
          </w:p>
        </w:tc>
      </w:tr>
      <w:tr w:rsidR="00D3453C" w14:paraId="44B5342F"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AF82DBD" w14:textId="77777777" w:rsidR="00D3453C" w:rsidRDefault="00D3453C">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DFF6C8C" w14:textId="77777777" w:rsidR="00D3453C" w:rsidRDefault="00D3453C">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2AF41C3D" w14:textId="77777777" w:rsidR="00D3453C" w:rsidRDefault="00D3453C">
            <w:pPr>
              <w:pStyle w:val="TAL"/>
              <w:rPr>
                <w:lang w:val="en-US"/>
              </w:rPr>
            </w:pPr>
            <w:r>
              <w:t xml:space="preserve">This IE may be present if the UP Function indicated support of the </w:t>
            </w:r>
            <w:r>
              <w:rPr>
                <w:lang w:val="en-US"/>
              </w:rPr>
              <w:t>feature UDBC.</w:t>
            </w:r>
          </w:p>
          <w:p w14:paraId="71EC20C8" w14:textId="77777777" w:rsidR="00D3453C" w:rsidRDefault="00D3453C">
            <w:pPr>
              <w:pStyle w:val="TAL"/>
              <w:rPr>
                <w:lang w:val="en-US"/>
              </w:rPr>
            </w:pPr>
          </w:p>
          <w:p w14:paraId="0AB28395" w14:textId="77777777" w:rsidR="00D3453C" w:rsidRDefault="00D3453C">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D6EA665" w14:textId="77777777" w:rsidR="00D3453C" w:rsidRDefault="00D3453C">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F26489"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07885B" w14:textId="77777777" w:rsidR="00D3453C" w:rsidRDefault="00D3453C">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A06C176" w14:textId="77777777" w:rsidR="00D3453C" w:rsidRDefault="00D3453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387A66" w14:textId="77777777" w:rsidR="00D3453C" w:rsidRDefault="00D3453C">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BC6D2D" w14:textId="77777777" w:rsidR="00D3453C" w:rsidRDefault="00D3453C">
            <w:pPr>
              <w:pStyle w:val="TAC"/>
              <w:rPr>
                <w:lang w:val="x-none"/>
              </w:rPr>
            </w:pPr>
            <w:r>
              <w:t>Suggested Buffering Packets Count</w:t>
            </w:r>
          </w:p>
        </w:tc>
      </w:tr>
      <w:tr w:rsidR="00D3453C" w14:paraId="34F03097"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69FCAEF" w14:textId="77777777" w:rsidR="00D3453C" w:rsidRPr="003C3982" w:rsidRDefault="00D3453C">
            <w:pPr>
              <w:pStyle w:val="TAL"/>
            </w:pPr>
            <w:r w:rsidRPr="003C3982">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6B392730" w14:textId="77777777" w:rsidR="00D3453C" w:rsidRPr="003C3982" w:rsidRDefault="00D3453C">
            <w:pPr>
              <w:pStyle w:val="TAC"/>
            </w:pPr>
            <w:r w:rsidRPr="003C3982">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0AA139BA" w14:textId="77777777" w:rsidR="00D3453C" w:rsidRPr="003C3982" w:rsidRDefault="00D3453C">
            <w:pPr>
              <w:pStyle w:val="TAL"/>
            </w:pPr>
            <w:r w:rsidRPr="003C3982">
              <w:t>This IE shall be present if the UP function indicated support of the DL Buffering Duration parameter in PFCP Session Modification Request feature (see DBDM feature in clause 8.2.25) and extended buffering of downlink data packet is required in the UP function.</w:t>
            </w:r>
          </w:p>
          <w:p w14:paraId="66304D97" w14:textId="2B2830F7" w:rsidR="00D3453C" w:rsidRPr="003C3982" w:rsidRDefault="00D3453C">
            <w:pPr>
              <w:pStyle w:val="TAL"/>
            </w:pPr>
            <w:r w:rsidRPr="003C3982">
              <w:t>When present, this IE shall indicate the duration during which the UP function shall buffer the downlink data packets</w:t>
            </w:r>
            <w:bookmarkStart w:id="75" w:name="_Hlk145506313"/>
            <w:r w:rsidRPr="003C3982">
              <w:t xml:space="preserve"> </w:t>
            </w:r>
            <w:bookmarkEnd w:id="75"/>
            <w:r w:rsidRPr="003C3982">
              <w:t>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661D7C76"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143C9635"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735B32D6"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CBA35CE" w14:textId="77777777" w:rsidR="00D3453C" w:rsidRPr="003C3982" w:rsidRDefault="00D3453C">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AECF44" w14:textId="77777777" w:rsidR="00D3453C" w:rsidRPr="003C3982" w:rsidRDefault="00D3453C">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73523CB7" w14:textId="77777777" w:rsidR="00D3453C" w:rsidRPr="003C3982" w:rsidRDefault="00D3453C">
            <w:pPr>
              <w:pStyle w:val="TAC"/>
            </w:pPr>
            <w:r w:rsidRPr="003C3982">
              <w:t>DL Buffering Duration</w:t>
            </w:r>
          </w:p>
        </w:tc>
      </w:tr>
      <w:tr w:rsidR="00D3453C" w14:paraId="37B98AF2"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D84F149" w14:textId="77777777" w:rsidR="00D3453C" w:rsidRPr="003C3982" w:rsidRDefault="00D3453C">
            <w:pPr>
              <w:pStyle w:val="TAL"/>
            </w:pPr>
            <w:r w:rsidRPr="003C3982">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702974F4" w14:textId="77777777" w:rsidR="00D3453C" w:rsidRPr="003C3982" w:rsidRDefault="00D3453C">
            <w:pPr>
              <w:pStyle w:val="TAC"/>
            </w:pPr>
            <w:r w:rsidRPr="003C3982">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0178A32A" w14:textId="77777777" w:rsidR="00D3453C" w:rsidRPr="003C3982" w:rsidRDefault="00D3453C">
            <w:pPr>
              <w:pStyle w:val="TAL"/>
            </w:pPr>
            <w:r w:rsidRPr="003C3982">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0C1832BD" w14:textId="77777777" w:rsidR="00D3453C" w:rsidRPr="003C3982" w:rsidRDefault="00D3453C">
            <w:pPr>
              <w:pStyle w:val="TAL"/>
            </w:pPr>
            <w:r w:rsidRPr="003C3982">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75F4425"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CC6095C"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1461DC50"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94DA89B" w14:textId="77777777" w:rsidR="00D3453C" w:rsidRPr="003C3982" w:rsidRDefault="00D3453C">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49F6FD" w14:textId="77777777" w:rsidR="00D3453C" w:rsidRPr="003C3982" w:rsidRDefault="00D3453C">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4794EF9F" w14:textId="77777777" w:rsidR="00D3453C" w:rsidRPr="003C3982" w:rsidRDefault="00D3453C">
            <w:pPr>
              <w:pStyle w:val="TAC"/>
            </w:pPr>
            <w:r w:rsidRPr="003C3982">
              <w:t>DL Buffering Suggested Packet Count</w:t>
            </w:r>
          </w:p>
        </w:tc>
      </w:tr>
      <w:tr w:rsidR="00D3453C" w14:paraId="3820FCBC" w14:textId="77777777" w:rsidTr="00654096">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64142AC5" w14:textId="77777777" w:rsidR="00D3453C" w:rsidRPr="003C3982" w:rsidRDefault="00D3453C">
            <w:pPr>
              <w:pStyle w:val="TAL"/>
            </w:pPr>
            <w:r w:rsidRPr="003C3982">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74B9C4FE" w14:textId="77777777" w:rsidR="00D3453C" w:rsidRPr="003C3982" w:rsidRDefault="00D3453C">
            <w:pPr>
              <w:pStyle w:val="TAC"/>
            </w:pPr>
            <w:r w:rsidRPr="003C3982">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5C74707" w14:textId="77777777" w:rsidR="00D3453C" w:rsidRPr="003C3982" w:rsidRDefault="00D3453C">
            <w:pPr>
              <w:pStyle w:val="TAL"/>
            </w:pPr>
            <w:r w:rsidRPr="003C3982">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18FC89AC" w14:textId="77777777" w:rsidR="00D3453C" w:rsidRPr="003C3982" w:rsidRDefault="00D3453C">
            <w:pPr>
              <w:pStyle w:val="TAC"/>
            </w:pPr>
            <w:r w:rsidRPr="003C3982">
              <w:t>X</w:t>
            </w:r>
          </w:p>
        </w:tc>
        <w:tc>
          <w:tcPr>
            <w:tcW w:w="370" w:type="dxa"/>
            <w:tcBorders>
              <w:top w:val="single" w:sz="4" w:space="0" w:color="auto"/>
              <w:left w:val="single" w:sz="4" w:space="0" w:color="auto"/>
              <w:bottom w:val="single" w:sz="4" w:space="0" w:color="auto"/>
              <w:right w:val="single" w:sz="4" w:space="0" w:color="auto"/>
            </w:tcBorders>
            <w:hideMark/>
          </w:tcPr>
          <w:p w14:paraId="2B3A52D1"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7787F2C4" w14:textId="77777777" w:rsidR="00D3453C" w:rsidRPr="003C3982" w:rsidRDefault="00D3453C">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579370D" w14:textId="77777777" w:rsidR="00D3453C" w:rsidRPr="003C3982" w:rsidRDefault="00D3453C">
            <w:pPr>
              <w:pStyle w:val="TAC"/>
              <w:rPr>
                <w:lang w:val="de-DE"/>
              </w:rPr>
            </w:pPr>
            <w:r w:rsidRPr="003C398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41AC4B" w14:textId="77777777" w:rsidR="00D3453C" w:rsidRPr="003C3982" w:rsidRDefault="00D3453C">
            <w:pPr>
              <w:pStyle w:val="TAC"/>
              <w:rPr>
                <w:lang w:val="de-DE"/>
              </w:rPr>
            </w:pPr>
            <w:r w:rsidRPr="003C3982">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7B6010" w14:textId="77777777" w:rsidR="00D3453C" w:rsidRPr="003C3982" w:rsidRDefault="00D3453C">
            <w:pPr>
              <w:pStyle w:val="TAC"/>
            </w:pPr>
            <w:r w:rsidRPr="003C3982">
              <w:t>MT-EDT Control Information</w:t>
            </w:r>
          </w:p>
        </w:tc>
      </w:tr>
      <w:tr w:rsidR="00CC717E" w14:paraId="35469F29" w14:textId="77777777" w:rsidTr="00654096">
        <w:trPr>
          <w:jc w:val="center"/>
          <w:ins w:id="76" w:author="Intel/ThomasL" w:date="2023-09-08T12:54:00Z"/>
        </w:trPr>
        <w:tc>
          <w:tcPr>
            <w:tcW w:w="1557" w:type="dxa"/>
            <w:tcBorders>
              <w:top w:val="single" w:sz="4" w:space="0" w:color="auto"/>
              <w:left w:val="single" w:sz="4" w:space="0" w:color="auto"/>
              <w:bottom w:val="single" w:sz="4" w:space="0" w:color="auto"/>
              <w:right w:val="single" w:sz="4" w:space="0" w:color="auto"/>
            </w:tcBorders>
            <w:vAlign w:val="center"/>
          </w:tcPr>
          <w:p w14:paraId="295A37C9" w14:textId="240DDEB5" w:rsidR="00CC717E" w:rsidRPr="003C3982" w:rsidRDefault="00CC717E" w:rsidP="00CC717E">
            <w:pPr>
              <w:pStyle w:val="TAL"/>
              <w:rPr>
                <w:ins w:id="77" w:author="Intel/ThomasL" w:date="2023-09-08T12:54:00Z"/>
              </w:rPr>
            </w:pPr>
            <w:ins w:id="78" w:author="Intel/ThomasL" w:date="2023-11-02T09:52:00Z">
              <w:r>
                <w:t>Cumulative DL</w:t>
              </w:r>
              <w:r w:rsidRPr="00FC30D4">
                <w:t xml:space="preserve"> Data </w:t>
              </w:r>
              <w:r>
                <w:t>Size Reporting</w:t>
              </w:r>
              <w:r w:rsidRPr="00FC30D4">
                <w:t xml:space="preserve"> </w:t>
              </w:r>
              <w:r>
                <w:t>Time</w:t>
              </w:r>
            </w:ins>
          </w:p>
        </w:tc>
        <w:tc>
          <w:tcPr>
            <w:tcW w:w="335" w:type="dxa"/>
            <w:tcBorders>
              <w:top w:val="single" w:sz="4" w:space="0" w:color="auto"/>
              <w:left w:val="single" w:sz="4" w:space="0" w:color="auto"/>
              <w:bottom w:val="single" w:sz="4" w:space="0" w:color="auto"/>
              <w:right w:val="single" w:sz="4" w:space="0" w:color="auto"/>
            </w:tcBorders>
          </w:tcPr>
          <w:p w14:paraId="051AD2AB" w14:textId="127A1DA6" w:rsidR="00CC717E" w:rsidRPr="003C3982" w:rsidRDefault="00CC717E" w:rsidP="00CC717E">
            <w:pPr>
              <w:pStyle w:val="TAC"/>
              <w:rPr>
                <w:ins w:id="79" w:author="Intel/ThomasL" w:date="2023-09-08T12:54:00Z"/>
              </w:rPr>
            </w:pPr>
            <w:ins w:id="80" w:author="Intel/ThomasL" w:date="2023-11-02T09:52:00Z">
              <w:r>
                <w:t>C</w:t>
              </w:r>
            </w:ins>
          </w:p>
        </w:tc>
        <w:tc>
          <w:tcPr>
            <w:tcW w:w="4665" w:type="dxa"/>
            <w:gridSpan w:val="2"/>
            <w:tcBorders>
              <w:top w:val="single" w:sz="4" w:space="0" w:color="auto"/>
              <w:left w:val="single" w:sz="4" w:space="0" w:color="auto"/>
              <w:bottom w:val="single" w:sz="4" w:space="0" w:color="auto"/>
              <w:right w:val="single" w:sz="4" w:space="0" w:color="auto"/>
            </w:tcBorders>
          </w:tcPr>
          <w:p w14:paraId="01428FE1" w14:textId="77777777" w:rsidR="00CC717E" w:rsidRPr="003C3982" w:rsidRDefault="00CC717E" w:rsidP="00CC717E">
            <w:pPr>
              <w:pStyle w:val="TAL"/>
              <w:rPr>
                <w:ins w:id="81" w:author="Intel/ThomasL" w:date="2023-11-02T09:52:00Z"/>
              </w:rPr>
            </w:pPr>
            <w:ins w:id="82" w:author="Intel/ThomasL" w:date="2023-11-02T09:52:00Z">
              <w:r w:rsidRPr="003C3982">
                <w:t xml:space="preserve">This IE may be present </w:t>
              </w:r>
              <w:r w:rsidRPr="00D669C1">
                <w:t xml:space="preserve">if the </w:t>
              </w:r>
              <w:r w:rsidRPr="003C3982">
                <w:t xml:space="preserve">DL Buffering Duration IE is </w:t>
              </w:r>
              <w:proofErr w:type="gramStart"/>
              <w:r w:rsidRPr="003C3982">
                <w:t>present</w:t>
              </w:r>
              <w:proofErr w:type="gramEnd"/>
              <w:r w:rsidRPr="00D669C1">
                <w:t xml:space="preserve"> </w:t>
              </w:r>
              <w:r>
                <w:t xml:space="preserve">and </w:t>
              </w:r>
              <w:r w:rsidRPr="00D669C1">
                <w:t>the UP function indicated support of the</w:t>
              </w:r>
              <w:r>
                <w:t xml:space="preserve"> </w:t>
              </w:r>
              <w:r w:rsidRPr="00B62765">
                <w:t>Cumulative</w:t>
              </w:r>
              <w:r w:rsidRPr="00D669C1">
                <w:t xml:space="preserve"> </w:t>
              </w:r>
              <w:r w:rsidRPr="00C4239A">
                <w:t>D</w:t>
              </w:r>
              <w:r>
                <w:t>L</w:t>
              </w:r>
              <w:r w:rsidRPr="00C4239A">
                <w:t xml:space="preserve"> Data </w:t>
              </w:r>
              <w:r>
                <w:t>Size Reporting</w:t>
              </w:r>
              <w:r w:rsidRPr="00D669C1">
                <w:t xml:space="preserve"> </w:t>
              </w:r>
              <w:r>
                <w:t xml:space="preserve">parameter </w:t>
              </w:r>
              <w:r w:rsidRPr="00D669C1">
                <w:t>(</w:t>
              </w:r>
              <w:r w:rsidRPr="003C3982">
                <w:t xml:space="preserve">see </w:t>
              </w:r>
              <w:r w:rsidRPr="00EC16C6">
                <w:t>C</w:t>
              </w:r>
              <w:r>
                <w:t>DDSR</w:t>
              </w:r>
              <w:r w:rsidRPr="00EC16C6">
                <w:t xml:space="preserve"> </w:t>
              </w:r>
              <w:r>
                <w:t xml:space="preserve">feature </w:t>
              </w:r>
              <w:r w:rsidRPr="00D669C1">
                <w:t>clause 8</w:t>
              </w:r>
              <w:r w:rsidRPr="004D011F">
                <w:t>.2.25).</w:t>
              </w:r>
            </w:ins>
          </w:p>
          <w:p w14:paraId="71966781" w14:textId="77777777" w:rsidR="00CC717E" w:rsidRPr="003C3982" w:rsidRDefault="00CC717E" w:rsidP="00CC717E">
            <w:pPr>
              <w:pStyle w:val="TAL"/>
              <w:rPr>
                <w:ins w:id="83" w:author="Intel/ThomasL" w:date="2023-11-02T09:52:00Z"/>
              </w:rPr>
            </w:pPr>
          </w:p>
          <w:p w14:paraId="7110A9E2" w14:textId="357D5646" w:rsidR="00CC717E" w:rsidRPr="003C3982" w:rsidRDefault="00CC717E" w:rsidP="00CC717E">
            <w:pPr>
              <w:pStyle w:val="TAL"/>
              <w:rPr>
                <w:ins w:id="84" w:author="Intel/ThomasL" w:date="2023-09-08T12:54:00Z"/>
              </w:rPr>
            </w:pPr>
            <w:ins w:id="85" w:author="Intel/ThomasL" w:date="2023-11-02T09:52:00Z">
              <w:r w:rsidRPr="003C3982">
                <w:t xml:space="preserve">When present, it shall contain the </w:t>
              </w:r>
              <w:r>
                <w:t xml:space="preserve">time duration after which the UPF shall send </w:t>
              </w:r>
            </w:ins>
            <w:ins w:id="86" w:author="Intel/ThomasL" w:date="2023-11-02T10:00:00Z">
              <w:r w:rsidR="003D6D55">
                <w:t xml:space="preserve">a </w:t>
              </w:r>
            </w:ins>
            <w:ins w:id="87" w:author="Intel/ThomasL" w:date="2023-11-02T09:52:00Z">
              <w:r w:rsidRPr="00AD0F92">
                <w:t xml:space="preserve">Downlink Data Report </w:t>
              </w:r>
              <w:r>
                <w:t xml:space="preserve">with the </w:t>
              </w:r>
              <w:r w:rsidRPr="00510129">
                <w:t xml:space="preserve">Cumulative DL Data Size </w:t>
              </w:r>
              <w:r>
                <w:t>IE</w:t>
              </w:r>
              <w:r w:rsidRPr="000C4788">
                <w:t xml:space="preserve"> to the CP function</w:t>
              </w:r>
              <w:r w:rsidRPr="003C3982">
                <w:t>. (NOTE </w:t>
              </w:r>
            </w:ins>
            <w:ins w:id="88" w:author="Intel/ThomasL" w:date="2023-11-02T10:00:00Z">
              <w:r w:rsidR="001B7714" w:rsidRPr="001B7714">
                <w:rPr>
                  <w:highlight w:val="yellow"/>
                </w:rPr>
                <w:t>X</w:t>
              </w:r>
            </w:ins>
            <w:ins w:id="89" w:author="Intel/ThomasL" w:date="2023-11-02T09:52:00Z">
              <w:r w:rsidRPr="003C3982">
                <w:t>)</w:t>
              </w:r>
            </w:ins>
          </w:p>
        </w:tc>
        <w:tc>
          <w:tcPr>
            <w:tcW w:w="370" w:type="dxa"/>
            <w:tcBorders>
              <w:top w:val="single" w:sz="4" w:space="0" w:color="auto"/>
              <w:left w:val="single" w:sz="4" w:space="0" w:color="auto"/>
              <w:bottom w:val="single" w:sz="4" w:space="0" w:color="auto"/>
              <w:right w:val="single" w:sz="4" w:space="0" w:color="auto"/>
            </w:tcBorders>
          </w:tcPr>
          <w:p w14:paraId="2752330C" w14:textId="77777777" w:rsidR="00CC717E" w:rsidRPr="003C3982" w:rsidRDefault="00CC717E" w:rsidP="00CC717E">
            <w:pPr>
              <w:pStyle w:val="TAC"/>
              <w:rPr>
                <w:ins w:id="90"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177D1539" w14:textId="77777777" w:rsidR="00CC717E" w:rsidRPr="003C3982" w:rsidRDefault="00CC717E" w:rsidP="00CC717E">
            <w:pPr>
              <w:pStyle w:val="TAC"/>
              <w:rPr>
                <w:ins w:id="91"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34A3F896" w14:textId="77777777" w:rsidR="00CC717E" w:rsidRPr="003C3982" w:rsidRDefault="00CC717E" w:rsidP="00CC717E">
            <w:pPr>
              <w:pStyle w:val="TAC"/>
              <w:rPr>
                <w:ins w:id="92" w:author="Intel/ThomasL" w:date="2023-09-08T12:54:00Z"/>
              </w:rPr>
            </w:pPr>
          </w:p>
        </w:tc>
        <w:tc>
          <w:tcPr>
            <w:tcW w:w="370" w:type="dxa"/>
            <w:tcBorders>
              <w:top w:val="single" w:sz="4" w:space="0" w:color="auto"/>
              <w:left w:val="single" w:sz="4" w:space="0" w:color="auto"/>
              <w:bottom w:val="single" w:sz="4" w:space="0" w:color="auto"/>
              <w:right w:val="single" w:sz="4" w:space="0" w:color="auto"/>
            </w:tcBorders>
          </w:tcPr>
          <w:p w14:paraId="118453E8" w14:textId="5DBE8FE6" w:rsidR="00CC717E" w:rsidRPr="003C3982" w:rsidRDefault="00CC717E" w:rsidP="00CC717E">
            <w:pPr>
              <w:pStyle w:val="TAC"/>
              <w:rPr>
                <w:ins w:id="93" w:author="Intel/ThomasL" w:date="2023-09-08T12:54:00Z"/>
                <w:lang w:val="de-DE"/>
              </w:rPr>
            </w:pPr>
            <w:ins w:id="94" w:author="Intel/ThomasL" w:date="2023-11-02T09:52:00Z">
              <w:r w:rsidRPr="0007426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1C93B4B7" w14:textId="77777777" w:rsidR="00CC717E" w:rsidRPr="003C3982" w:rsidRDefault="00CC717E" w:rsidP="00CC717E">
            <w:pPr>
              <w:pStyle w:val="TAC"/>
              <w:rPr>
                <w:ins w:id="95" w:author="Intel/ThomasL" w:date="2023-09-08T12:54:00Z"/>
                <w:lang w:val="de-DE"/>
              </w:rPr>
            </w:pPr>
          </w:p>
        </w:tc>
        <w:tc>
          <w:tcPr>
            <w:tcW w:w="1403" w:type="dxa"/>
            <w:tcBorders>
              <w:top w:val="single" w:sz="4" w:space="0" w:color="auto"/>
              <w:left w:val="single" w:sz="4" w:space="0" w:color="auto"/>
              <w:bottom w:val="single" w:sz="4" w:space="0" w:color="auto"/>
              <w:right w:val="single" w:sz="4" w:space="0" w:color="auto"/>
            </w:tcBorders>
            <w:vAlign w:val="center"/>
          </w:tcPr>
          <w:p w14:paraId="69888441" w14:textId="0094398D" w:rsidR="00CC717E" w:rsidRPr="003C3982" w:rsidRDefault="00CC717E" w:rsidP="00CC717E">
            <w:pPr>
              <w:pStyle w:val="TAC"/>
              <w:rPr>
                <w:ins w:id="96" w:author="Intel/ThomasL" w:date="2023-09-08T12:54:00Z"/>
              </w:rPr>
            </w:pPr>
            <w:ins w:id="97" w:author="Intel/ThomasL" w:date="2023-11-02T09:52:00Z">
              <w:r w:rsidRPr="005D0F3E">
                <w:t>Cumulative</w:t>
              </w:r>
              <w:r w:rsidRPr="00764BFC">
                <w:t xml:space="preserve"> D</w:t>
              </w:r>
              <w:r>
                <w:t>L</w:t>
              </w:r>
              <w:r w:rsidRPr="00764BFC">
                <w:t xml:space="preserve"> Data </w:t>
              </w:r>
              <w:r>
                <w:t xml:space="preserve">Size </w:t>
              </w:r>
              <w:r w:rsidRPr="00764BFC">
                <w:t xml:space="preserve">Reporting </w:t>
              </w:r>
              <w:r>
                <w:t>Time</w:t>
              </w:r>
            </w:ins>
          </w:p>
        </w:tc>
      </w:tr>
      <w:tr w:rsidR="006B7B58" w14:paraId="00A0F0F3" w14:textId="77777777" w:rsidTr="00654096">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3AEFA262" w14:textId="3FEB3B96" w:rsidR="00CB6E4D" w:rsidRDefault="006B7B58" w:rsidP="006B7B58">
            <w:pPr>
              <w:pStyle w:val="TAN"/>
              <w:rPr>
                <w:ins w:id="98" w:author="Intel/ThomasL" w:date="2023-11-02T09:54:00Z"/>
              </w:rPr>
            </w:pPr>
            <w:r w:rsidRPr="003C3982">
              <w:t>NOTE 1:</w:t>
            </w:r>
            <w:r w:rsidRPr="003C3982">
              <w:tab/>
              <w:t>If the Apply Action requests the UP function to buffer and notify the CP function and the DL Buffering Duration is set, the UP function shall not notify the CP function for the duration indicated by the DL Buffering Duration.</w:t>
            </w:r>
          </w:p>
          <w:p w14:paraId="648C979B" w14:textId="55B1218C" w:rsidR="005E5E04" w:rsidRPr="003C3982" w:rsidRDefault="005E5E04" w:rsidP="006B7B58">
            <w:pPr>
              <w:pStyle w:val="TAN"/>
            </w:pPr>
            <w:ins w:id="99" w:author="Intel/ThomasL" w:date="2023-11-02T09:54:00Z">
              <w:r w:rsidRPr="003C3982">
                <w:t>NOTE </w:t>
              </w:r>
            </w:ins>
            <w:ins w:id="100" w:author="Intel/ThomasL" w:date="2023-11-02T09:55:00Z">
              <w:r w:rsidRPr="005E5E04">
                <w:rPr>
                  <w:highlight w:val="yellow"/>
                </w:rPr>
                <w:t>X</w:t>
              </w:r>
            </w:ins>
            <w:ins w:id="101" w:author="Intel/ThomasL" w:date="2023-11-02T09:54:00Z">
              <w:r>
                <w:t>:</w:t>
              </w:r>
              <w:r>
                <w:tab/>
                <w:t xml:space="preserve">The time duration indicated in the </w:t>
              </w:r>
              <w:r w:rsidRPr="00C77625">
                <w:t>Cumulative D</w:t>
              </w:r>
              <w:r>
                <w:t>L</w:t>
              </w:r>
              <w:r w:rsidRPr="00C77625">
                <w:t xml:space="preserve"> Data </w:t>
              </w:r>
              <w:r>
                <w:t xml:space="preserve">Size </w:t>
              </w:r>
              <w:r w:rsidRPr="00C77625">
                <w:t>Reporting Time</w:t>
              </w:r>
              <w:r>
                <w:t xml:space="preserve"> IE needs to be </w:t>
              </w:r>
              <w:r w:rsidRPr="003F70FF">
                <w:t xml:space="preserve">smaller than the time </w:t>
              </w:r>
              <w:r>
                <w:t xml:space="preserve">duration </w:t>
              </w:r>
              <w:r w:rsidRPr="003F70FF">
                <w:t>indicated in the DL Buffering Duration IE to ensure that the DL data buffered</w:t>
              </w:r>
              <w:r>
                <w:t xml:space="preserve"> in the UPF is not discarded before the UPF reports it to the CP function.</w:t>
              </w:r>
            </w:ins>
          </w:p>
        </w:tc>
      </w:tr>
    </w:tbl>
    <w:p w14:paraId="39485360" w14:textId="77777777" w:rsidR="00D3453C" w:rsidRDefault="00D3453C" w:rsidP="00D3453C"/>
    <w:bookmarkEnd w:id="47"/>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0977B" w14:textId="77777777" w:rsidR="00C83283" w:rsidRDefault="00C83283" w:rsidP="00C83283">
      <w:pPr>
        <w:pStyle w:val="Heading4"/>
        <w:rPr>
          <w:rFonts w:cs="Arial"/>
          <w:bCs/>
          <w:lang w:eastAsia="en-GB"/>
        </w:rPr>
      </w:pPr>
      <w:bookmarkStart w:id="102" w:name="_Toc138955043"/>
      <w:r>
        <w:t>7.5.9.2</w:t>
      </w:r>
      <w:r>
        <w:tab/>
        <w:t>Update BAR IE within PFCP Session Report Response</w:t>
      </w:r>
      <w:bookmarkEnd w:id="102"/>
    </w:p>
    <w:p w14:paraId="1D2FFB5D" w14:textId="77777777" w:rsidR="00C83283" w:rsidRDefault="00C83283" w:rsidP="00C83283">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7.5.9.2-1</w:t>
      </w:r>
      <w:r>
        <w:rPr>
          <w:lang w:eastAsia="ja-JP"/>
        </w:rPr>
        <w:t>.</w:t>
      </w:r>
    </w:p>
    <w:p w14:paraId="54CAE2AC" w14:textId="77777777" w:rsidR="00C83283" w:rsidRDefault="00C83283" w:rsidP="00C83283">
      <w:pPr>
        <w:pStyle w:val="TH"/>
        <w:rPr>
          <w:lang w:val="en-US"/>
        </w:rPr>
      </w:pPr>
      <w:r>
        <w:t>Table 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C83283" w14:paraId="1E7153E7"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0666C0B2" w14:textId="77777777" w:rsidR="00C83283" w:rsidRDefault="00C83283">
            <w:pPr>
              <w:pStyle w:val="TAL"/>
              <w:rPr>
                <w:lang w:val="x-none"/>
              </w:rPr>
            </w:pPr>
            <w:r>
              <w:t>Octet 1 and 2</w:t>
            </w:r>
          </w:p>
        </w:tc>
        <w:tc>
          <w:tcPr>
            <w:tcW w:w="335" w:type="dxa"/>
            <w:tcBorders>
              <w:top w:val="single" w:sz="4" w:space="0" w:color="auto"/>
              <w:left w:val="single" w:sz="4" w:space="0" w:color="auto"/>
              <w:bottom w:val="single" w:sz="4" w:space="0" w:color="auto"/>
              <w:right w:val="nil"/>
            </w:tcBorders>
            <w:shd w:val="clear" w:color="auto" w:fill="D9D9D9"/>
          </w:tcPr>
          <w:p w14:paraId="2EFB28D5" w14:textId="77777777" w:rsidR="00C83283" w:rsidRDefault="00C83283">
            <w:pPr>
              <w:pStyle w:val="TAH"/>
            </w:pPr>
          </w:p>
        </w:tc>
        <w:tc>
          <w:tcPr>
            <w:tcW w:w="370" w:type="dxa"/>
            <w:tcBorders>
              <w:top w:val="single" w:sz="4" w:space="0" w:color="auto"/>
              <w:left w:val="nil"/>
              <w:bottom w:val="single" w:sz="4" w:space="0" w:color="auto"/>
              <w:right w:val="nil"/>
            </w:tcBorders>
            <w:shd w:val="clear" w:color="auto" w:fill="D9D9D9"/>
          </w:tcPr>
          <w:p w14:paraId="745A47BF" w14:textId="77777777" w:rsidR="00C83283" w:rsidRDefault="00C83283">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467F5875" w14:textId="77777777" w:rsidR="00C83283" w:rsidRDefault="00C83283">
            <w:pPr>
              <w:pStyle w:val="TAC"/>
            </w:pPr>
            <w:r>
              <w:t xml:space="preserve">Update BAR </w:t>
            </w:r>
            <w:r>
              <w:rPr>
                <w:lang w:val="en-US"/>
              </w:rPr>
              <w:t>IE Type = 12 (decimal)</w:t>
            </w:r>
          </w:p>
        </w:tc>
      </w:tr>
      <w:tr w:rsidR="00C83283" w14:paraId="266133F3"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CAC7EC2" w14:textId="77777777" w:rsidR="00C83283" w:rsidRDefault="00C83283">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0087E160" w14:textId="77777777" w:rsidR="00C83283" w:rsidRDefault="00C83283">
            <w:pPr>
              <w:pStyle w:val="TAH"/>
            </w:pPr>
          </w:p>
        </w:tc>
        <w:tc>
          <w:tcPr>
            <w:tcW w:w="370" w:type="dxa"/>
            <w:tcBorders>
              <w:top w:val="single" w:sz="4" w:space="0" w:color="auto"/>
              <w:left w:val="nil"/>
              <w:bottom w:val="single" w:sz="4" w:space="0" w:color="auto"/>
              <w:right w:val="nil"/>
            </w:tcBorders>
            <w:shd w:val="clear" w:color="auto" w:fill="D9D9D9"/>
          </w:tcPr>
          <w:p w14:paraId="77DDCDF4" w14:textId="77777777" w:rsidR="00C83283" w:rsidRDefault="00C83283">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1332FEAF" w14:textId="77777777" w:rsidR="00C83283" w:rsidRDefault="00C83283">
            <w:pPr>
              <w:pStyle w:val="TAC"/>
            </w:pPr>
            <w:r>
              <w:t>Length = n</w:t>
            </w:r>
          </w:p>
        </w:tc>
      </w:tr>
      <w:tr w:rsidR="00C83283" w14:paraId="0ED1E693" w14:textId="77777777" w:rsidTr="00356B83">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7A12C9D7" w14:textId="77777777" w:rsidR="00C83283" w:rsidRDefault="00C83283">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3DD631C5" w14:textId="77777777" w:rsidR="00C83283" w:rsidRDefault="00C83283">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5D40255C" w14:textId="77777777" w:rsidR="00C83283" w:rsidRDefault="00C8328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0E62F9D" w14:textId="77777777" w:rsidR="00C83283" w:rsidRDefault="00C83283">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19BD50CF" w14:textId="77777777" w:rsidR="00C83283" w:rsidRDefault="00C83283">
            <w:pPr>
              <w:pStyle w:val="TAH"/>
            </w:pPr>
            <w:r>
              <w:t>IE Type</w:t>
            </w:r>
          </w:p>
        </w:tc>
      </w:tr>
      <w:tr w:rsidR="00C83283" w14:paraId="7AC0054B" w14:textId="77777777" w:rsidTr="00356B83">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25875E6C" w14:textId="77777777" w:rsidR="00C83283" w:rsidRDefault="00C83283">
            <w:pPr>
              <w:overflowPunct/>
              <w:autoSpaceDE/>
              <w:autoSpaceDN/>
              <w:adjustRightInd/>
              <w:spacing w:after="0"/>
              <w:rPr>
                <w:rFonts w:ascii="Arial" w:hAnsi="Arial"/>
                <w:b/>
                <w:sz w:val="18"/>
              </w:rPr>
            </w:pPr>
            <w:bookmarkStart w:id="103" w:name="_PERM_MCCTEMPBM_CRPT05021023___7" w:colFirst="8" w:colLast="8"/>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553E1C3A" w14:textId="77777777" w:rsidR="00C83283" w:rsidRDefault="00C83283">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4ACDCE19" w14:textId="77777777" w:rsidR="00C83283" w:rsidRDefault="00C83283">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4688254" w14:textId="77777777" w:rsidR="00C83283" w:rsidRDefault="00C83283">
            <w:pPr>
              <w:pStyle w:val="TAH"/>
            </w:pPr>
            <w:bookmarkStart w:id="104" w:name="_PERM_MCCTEMPBM_CRPT05021022___7"/>
            <w:bookmarkEnd w:id="104"/>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5CA3E9" w14:textId="77777777" w:rsidR="00C83283" w:rsidRDefault="00C8328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50901DB" w14:textId="77777777" w:rsidR="00C83283" w:rsidRDefault="00C8328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98EAB9" w14:textId="77777777" w:rsidR="00C83283" w:rsidRDefault="00C8328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671B5F1" w14:textId="77777777" w:rsidR="00C83283" w:rsidRDefault="00C83283">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35DA642" w14:textId="77777777" w:rsidR="00C83283" w:rsidRDefault="00C83283">
            <w:pPr>
              <w:overflowPunct/>
              <w:autoSpaceDE/>
              <w:autoSpaceDN/>
              <w:adjustRightInd/>
              <w:spacing w:after="0"/>
              <w:rPr>
                <w:rFonts w:ascii="Arial" w:hAnsi="Arial"/>
                <w:b/>
                <w:sz w:val="18"/>
              </w:rPr>
            </w:pPr>
          </w:p>
        </w:tc>
      </w:tr>
      <w:bookmarkEnd w:id="103"/>
      <w:tr w:rsidR="00C83283" w14:paraId="27CAAD22"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3980DDA" w14:textId="77777777" w:rsidR="00C83283" w:rsidRDefault="00C83283">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6B58248E" w14:textId="77777777" w:rsidR="00C83283" w:rsidRDefault="00C83283">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2F7F5CEA" w14:textId="77777777" w:rsidR="00C83283" w:rsidRDefault="00C83283">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441C4444" w14:textId="77777777" w:rsidR="00C83283" w:rsidRDefault="00C8328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73B495" w14:textId="77777777" w:rsidR="00C83283" w:rsidRDefault="00C8328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0E35D5E" w14:textId="77777777" w:rsidR="00C83283" w:rsidRDefault="00C8328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81C38D" w14:textId="77777777" w:rsidR="00C83283" w:rsidRDefault="00C8328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37E159" w14:textId="77777777" w:rsidR="00C83283" w:rsidRDefault="00C83283">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38CCE71A" w14:textId="77777777" w:rsidR="00C83283" w:rsidRDefault="00C83283">
            <w:pPr>
              <w:pStyle w:val="TAC"/>
            </w:pPr>
            <w:r>
              <w:t>BAR ID</w:t>
            </w:r>
          </w:p>
        </w:tc>
      </w:tr>
      <w:tr w:rsidR="00C83283" w:rsidRPr="005F31DA" w14:paraId="6569DCF5"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560BF47" w14:textId="77777777" w:rsidR="00C83283" w:rsidRPr="005F31DA" w:rsidRDefault="00C83283">
            <w:pPr>
              <w:pStyle w:val="TAL"/>
            </w:pPr>
            <w:r w:rsidRPr="005F31DA">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0B96DD0A"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35AA7EBB" w14:textId="77777777" w:rsidR="00C83283" w:rsidRPr="005F31DA" w:rsidRDefault="00C83283">
            <w:pPr>
              <w:pStyle w:val="TAL"/>
            </w:pPr>
            <w:r w:rsidRPr="005F31DA">
              <w:t>This IE shall be present if the UP function indicated support of the Downlink Data Notification Delay parameter (see clause 8.2.25) and the Downlink Data Notification Delay needs to be modified.</w:t>
            </w:r>
          </w:p>
          <w:p w14:paraId="68CCAB51" w14:textId="77777777" w:rsidR="00C83283" w:rsidRPr="005F31DA" w:rsidRDefault="00C83283">
            <w:pPr>
              <w:pStyle w:val="TAL"/>
            </w:pPr>
            <w:r w:rsidRPr="005F31DA">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ED52509"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1FA7F3F"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21F05779"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1C5890A8"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B22C64"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2A5DA403" w14:textId="77777777" w:rsidR="00C83283" w:rsidRPr="005F31DA" w:rsidRDefault="00C83283">
            <w:pPr>
              <w:pStyle w:val="TAC"/>
            </w:pPr>
            <w:r w:rsidRPr="005F31DA">
              <w:t>Downlink Data Notification Delay</w:t>
            </w:r>
          </w:p>
        </w:tc>
      </w:tr>
      <w:tr w:rsidR="00C83283" w:rsidRPr="005F31DA" w14:paraId="650809EF"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94E82FD" w14:textId="77777777" w:rsidR="00C83283" w:rsidRPr="005F31DA" w:rsidRDefault="00C83283">
            <w:pPr>
              <w:pStyle w:val="TAL"/>
            </w:pPr>
            <w:r w:rsidRPr="005F31DA">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4403F189"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6655F580" w14:textId="77777777" w:rsidR="00C83283" w:rsidRPr="005F31DA" w:rsidRDefault="00C83283">
            <w:pPr>
              <w:pStyle w:val="TAL"/>
            </w:pPr>
            <w:r w:rsidRPr="005F31DA">
              <w:t xml:space="preserve">This IE shall be present if the UP function indicated support of the DL Buffering Duration parameter in PFCP Session Report Response </w:t>
            </w:r>
            <w:r w:rsidRPr="005F31DA">
              <w:rPr>
                <w:lang w:eastAsia="zh-CN"/>
              </w:rPr>
              <w:t>feature</w:t>
            </w:r>
            <w:r w:rsidRPr="005F31DA">
              <w:t xml:space="preserve"> (see DLBD feature in clause 8.2.25) and extended buffering of downlink data packet is required in the UP function.</w:t>
            </w:r>
          </w:p>
          <w:p w14:paraId="0AB81C73" w14:textId="5023DC37" w:rsidR="00C83283" w:rsidRPr="005F31DA" w:rsidRDefault="00C83283">
            <w:pPr>
              <w:pStyle w:val="TAL"/>
            </w:pPr>
            <w:r w:rsidRPr="005F31DA">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54281F4C"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245974E"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62CA4601"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4EC76D3"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9723B0"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07410922" w14:textId="77777777" w:rsidR="00C83283" w:rsidRPr="005F31DA" w:rsidRDefault="00C83283">
            <w:pPr>
              <w:pStyle w:val="TAC"/>
            </w:pPr>
            <w:r w:rsidRPr="005F31DA">
              <w:t>DL Buffering Duration</w:t>
            </w:r>
          </w:p>
        </w:tc>
      </w:tr>
      <w:tr w:rsidR="00C83283" w:rsidRPr="005F31DA" w14:paraId="6B567E77"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071F297" w14:textId="77777777" w:rsidR="00C83283" w:rsidRPr="005F31DA" w:rsidRDefault="00C83283">
            <w:pPr>
              <w:pStyle w:val="TAL"/>
            </w:pPr>
            <w:r w:rsidRPr="005F31DA">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2E743963" w14:textId="77777777" w:rsidR="00C83283" w:rsidRPr="005F31DA" w:rsidRDefault="00C83283">
            <w:pPr>
              <w:pStyle w:val="TAC"/>
            </w:pPr>
            <w:r w:rsidRPr="005F31DA">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3BCA5D17" w14:textId="77777777" w:rsidR="00C83283" w:rsidRPr="005F31DA" w:rsidRDefault="00C83283">
            <w:pPr>
              <w:pStyle w:val="TAL"/>
            </w:pPr>
            <w:r w:rsidRPr="005F31DA">
              <w:t>This IE may be present if extended buffering of downlink data packet is required in the UP function.</w:t>
            </w:r>
          </w:p>
          <w:p w14:paraId="5D61FD54" w14:textId="77777777" w:rsidR="00C83283" w:rsidRPr="005F31DA" w:rsidRDefault="00C83283">
            <w:pPr>
              <w:pStyle w:val="TAL"/>
            </w:pPr>
            <w:r w:rsidRPr="005F31DA">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3406A11"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2931CCE4"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768E21F0" w14:textId="77777777" w:rsidR="00C83283" w:rsidRPr="005F31DA" w:rsidRDefault="00C8328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45B8EF98"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CC7A5A" w14:textId="77777777" w:rsidR="00C83283" w:rsidRPr="005F31DA" w:rsidRDefault="00C8328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597EAA42" w14:textId="77777777" w:rsidR="00C83283" w:rsidRPr="005F31DA" w:rsidRDefault="00C83283">
            <w:pPr>
              <w:pStyle w:val="TAC"/>
            </w:pPr>
            <w:r w:rsidRPr="005F31DA">
              <w:t>DL Buffering Suggested Packet Count</w:t>
            </w:r>
          </w:p>
        </w:tc>
      </w:tr>
      <w:tr w:rsidR="00C83283" w:rsidRPr="005F31DA" w14:paraId="61BB8859" w14:textId="77777777" w:rsidTr="00356B8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703E88EC" w14:textId="77777777" w:rsidR="00C83283" w:rsidRPr="005F31DA" w:rsidRDefault="00C83283">
            <w:pPr>
              <w:pStyle w:val="TAL"/>
            </w:pPr>
            <w:r w:rsidRPr="005F31DA">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2A17C2F1" w14:textId="77777777" w:rsidR="00C83283" w:rsidRPr="005F31DA" w:rsidRDefault="00C8328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tcPr>
          <w:p w14:paraId="6C9E5F1B" w14:textId="77777777" w:rsidR="00C83283" w:rsidRPr="005F31DA" w:rsidRDefault="00C83283">
            <w:pPr>
              <w:pStyle w:val="TAL"/>
            </w:pPr>
            <w:r w:rsidRPr="005F31DA">
              <w:t>This IE may be present if the UP Function indicated support of the feature UDBC.</w:t>
            </w:r>
          </w:p>
          <w:p w14:paraId="12B37A8F" w14:textId="77777777" w:rsidR="00C83283" w:rsidRPr="005F31DA" w:rsidRDefault="00C83283">
            <w:pPr>
              <w:pStyle w:val="TAL"/>
            </w:pPr>
          </w:p>
          <w:p w14:paraId="0A717B39" w14:textId="77777777" w:rsidR="00C83283" w:rsidRPr="005F31DA" w:rsidRDefault="00C83283">
            <w:pPr>
              <w:pStyle w:val="TAL"/>
            </w:pPr>
            <w:r w:rsidRPr="005F31DA">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3E90E0D2" w14:textId="77777777" w:rsidR="00C83283" w:rsidRPr="005F31DA" w:rsidRDefault="00C83283">
            <w:pPr>
              <w:pStyle w:val="TAC"/>
              <w:rPr>
                <w:lang w:val="de-DE"/>
              </w:rPr>
            </w:pPr>
            <w:r w:rsidRPr="005F31DA">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0DAB15" w14:textId="77777777" w:rsidR="00C83283" w:rsidRPr="005F31DA" w:rsidRDefault="00C83283">
            <w:pPr>
              <w:pStyle w:val="TAC"/>
              <w:rPr>
                <w:lang w:val="x-none"/>
              </w:rPr>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426939D1" w14:textId="77777777" w:rsidR="00C83283" w:rsidRPr="005F31DA" w:rsidRDefault="00C8328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59DBE40F" w14:textId="77777777" w:rsidR="00C83283" w:rsidRPr="005F31DA" w:rsidRDefault="00C8328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C90B2F" w14:textId="77777777" w:rsidR="00C83283" w:rsidRPr="005F31DA" w:rsidRDefault="00C83283">
            <w:pPr>
              <w:pStyle w:val="TAC"/>
              <w:rPr>
                <w:lang w:val="de-DE"/>
              </w:rPr>
            </w:pPr>
            <w:r w:rsidRPr="005F31DA">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BEEDF4" w14:textId="77777777" w:rsidR="00C83283" w:rsidRPr="005F31DA" w:rsidRDefault="00C83283">
            <w:pPr>
              <w:pStyle w:val="TAC"/>
              <w:rPr>
                <w:lang w:val="x-none"/>
              </w:rPr>
            </w:pPr>
            <w:r w:rsidRPr="005F31DA">
              <w:t>Suggested Buffering Packets Count</w:t>
            </w:r>
          </w:p>
        </w:tc>
      </w:tr>
      <w:tr w:rsidR="00855876" w:rsidRPr="005F31DA" w14:paraId="7ED97819" w14:textId="77777777" w:rsidTr="00356B83">
        <w:trPr>
          <w:jc w:val="center"/>
          <w:ins w:id="105" w:author="Intel/ThomasL" w:date="2023-09-07T19:26:00Z"/>
        </w:trPr>
        <w:tc>
          <w:tcPr>
            <w:tcW w:w="1557" w:type="dxa"/>
            <w:tcBorders>
              <w:top w:val="single" w:sz="4" w:space="0" w:color="auto"/>
              <w:left w:val="single" w:sz="4" w:space="0" w:color="auto"/>
              <w:bottom w:val="single" w:sz="4" w:space="0" w:color="auto"/>
              <w:right w:val="single" w:sz="4" w:space="0" w:color="auto"/>
            </w:tcBorders>
            <w:vAlign w:val="center"/>
          </w:tcPr>
          <w:p w14:paraId="453336DC" w14:textId="556956C7" w:rsidR="00855876" w:rsidRPr="005F31DA" w:rsidRDefault="00855876" w:rsidP="00855876">
            <w:pPr>
              <w:pStyle w:val="TAL"/>
              <w:rPr>
                <w:ins w:id="106" w:author="Intel/ThomasL" w:date="2023-09-07T19:26:00Z"/>
              </w:rPr>
            </w:pPr>
            <w:ins w:id="107" w:author="Intel/ThomasL" w:date="2023-11-02T09:56:00Z">
              <w:r>
                <w:t>Cumulative DL</w:t>
              </w:r>
              <w:r w:rsidRPr="00FC30D4">
                <w:t xml:space="preserve"> Data </w:t>
              </w:r>
              <w:r>
                <w:t>Size Reporting</w:t>
              </w:r>
              <w:r w:rsidRPr="00FC30D4">
                <w:t xml:space="preserve"> </w:t>
              </w:r>
              <w:r>
                <w:t>Time</w:t>
              </w:r>
            </w:ins>
          </w:p>
        </w:tc>
        <w:tc>
          <w:tcPr>
            <w:tcW w:w="335" w:type="dxa"/>
            <w:tcBorders>
              <w:top w:val="single" w:sz="4" w:space="0" w:color="auto"/>
              <w:left w:val="single" w:sz="4" w:space="0" w:color="auto"/>
              <w:bottom w:val="single" w:sz="4" w:space="0" w:color="auto"/>
              <w:right w:val="single" w:sz="4" w:space="0" w:color="auto"/>
            </w:tcBorders>
          </w:tcPr>
          <w:p w14:paraId="58CC7382" w14:textId="4FFBED1D" w:rsidR="00855876" w:rsidRPr="005F31DA" w:rsidRDefault="00855876" w:rsidP="00855876">
            <w:pPr>
              <w:pStyle w:val="TAC"/>
              <w:rPr>
                <w:ins w:id="108" w:author="Intel/ThomasL" w:date="2023-09-07T19:26:00Z"/>
              </w:rPr>
            </w:pPr>
            <w:ins w:id="109" w:author="Intel/ThomasL" w:date="2023-11-02T09:56:00Z">
              <w:r>
                <w:t>C</w:t>
              </w:r>
            </w:ins>
          </w:p>
        </w:tc>
        <w:tc>
          <w:tcPr>
            <w:tcW w:w="4665" w:type="dxa"/>
            <w:gridSpan w:val="2"/>
            <w:tcBorders>
              <w:top w:val="single" w:sz="4" w:space="0" w:color="auto"/>
              <w:left w:val="single" w:sz="4" w:space="0" w:color="auto"/>
              <w:bottom w:val="single" w:sz="4" w:space="0" w:color="auto"/>
              <w:right w:val="single" w:sz="4" w:space="0" w:color="auto"/>
            </w:tcBorders>
          </w:tcPr>
          <w:p w14:paraId="0177CC30" w14:textId="77777777" w:rsidR="00855876" w:rsidRPr="003C3982" w:rsidRDefault="00855876" w:rsidP="00855876">
            <w:pPr>
              <w:pStyle w:val="TAL"/>
              <w:rPr>
                <w:ins w:id="110" w:author="Intel/ThomasL" w:date="2023-11-02T09:56:00Z"/>
              </w:rPr>
            </w:pPr>
            <w:ins w:id="111" w:author="Intel/ThomasL" w:date="2023-11-02T09:56:00Z">
              <w:r w:rsidRPr="003C3982">
                <w:t xml:space="preserve">This IE may be present </w:t>
              </w:r>
              <w:r w:rsidRPr="00D669C1">
                <w:t xml:space="preserve">if the </w:t>
              </w:r>
              <w:r w:rsidRPr="003C3982">
                <w:t xml:space="preserve">DL Buffering Duration IE is </w:t>
              </w:r>
              <w:proofErr w:type="gramStart"/>
              <w:r w:rsidRPr="003C3982">
                <w:t>present</w:t>
              </w:r>
              <w:proofErr w:type="gramEnd"/>
              <w:r w:rsidRPr="00D669C1">
                <w:t xml:space="preserve"> </w:t>
              </w:r>
              <w:r>
                <w:t xml:space="preserve">and </w:t>
              </w:r>
              <w:r w:rsidRPr="00D669C1">
                <w:t>the UP function indicated support of the</w:t>
              </w:r>
              <w:r>
                <w:t xml:space="preserve"> </w:t>
              </w:r>
              <w:r w:rsidRPr="00B62765">
                <w:t>Cumulative</w:t>
              </w:r>
              <w:r w:rsidRPr="00D669C1">
                <w:t xml:space="preserve"> </w:t>
              </w:r>
              <w:r w:rsidRPr="00C4239A">
                <w:t>D</w:t>
              </w:r>
              <w:r>
                <w:t>L</w:t>
              </w:r>
              <w:r w:rsidRPr="00C4239A">
                <w:t xml:space="preserve"> Data </w:t>
              </w:r>
              <w:r>
                <w:t>Size Reporting</w:t>
              </w:r>
              <w:r w:rsidRPr="00D669C1">
                <w:t xml:space="preserve"> </w:t>
              </w:r>
              <w:r>
                <w:t xml:space="preserve">parameter </w:t>
              </w:r>
              <w:r w:rsidRPr="00D669C1">
                <w:t>(</w:t>
              </w:r>
              <w:r w:rsidRPr="003C3982">
                <w:t xml:space="preserve">see </w:t>
              </w:r>
              <w:r w:rsidRPr="00EC16C6">
                <w:t>C</w:t>
              </w:r>
              <w:r>
                <w:t>DDSR</w:t>
              </w:r>
              <w:r w:rsidRPr="00EC16C6">
                <w:t xml:space="preserve"> </w:t>
              </w:r>
              <w:r>
                <w:t xml:space="preserve">feature </w:t>
              </w:r>
              <w:r w:rsidRPr="00D669C1">
                <w:t>clause 8</w:t>
              </w:r>
              <w:r w:rsidRPr="004D011F">
                <w:t>.2.25).</w:t>
              </w:r>
            </w:ins>
          </w:p>
          <w:p w14:paraId="6BE1040F" w14:textId="77777777" w:rsidR="00855876" w:rsidRPr="003C3982" w:rsidRDefault="00855876" w:rsidP="00855876">
            <w:pPr>
              <w:pStyle w:val="TAL"/>
              <w:rPr>
                <w:ins w:id="112" w:author="Intel/ThomasL" w:date="2023-11-02T09:56:00Z"/>
              </w:rPr>
            </w:pPr>
          </w:p>
          <w:p w14:paraId="3678170C" w14:textId="62B41304" w:rsidR="00855876" w:rsidRPr="005F31DA" w:rsidRDefault="00855876" w:rsidP="00855876">
            <w:pPr>
              <w:pStyle w:val="TAL"/>
              <w:rPr>
                <w:ins w:id="113" w:author="Intel/ThomasL" w:date="2023-09-07T19:26:00Z"/>
              </w:rPr>
            </w:pPr>
            <w:ins w:id="114" w:author="Intel/ThomasL" w:date="2023-11-02T09:56:00Z">
              <w:r w:rsidRPr="003C3982">
                <w:t xml:space="preserve">When present, it shall contain the </w:t>
              </w:r>
              <w:r>
                <w:t xml:space="preserve">time duration after which the UPF shall send </w:t>
              </w:r>
            </w:ins>
            <w:ins w:id="115" w:author="Intel/ThomasL" w:date="2023-11-02T10:01:00Z">
              <w:r w:rsidR="006A2B9E">
                <w:t xml:space="preserve">a </w:t>
              </w:r>
            </w:ins>
            <w:ins w:id="116" w:author="Intel/ThomasL" w:date="2023-11-02T09:56:00Z">
              <w:r w:rsidRPr="00AD0F92">
                <w:t xml:space="preserve">Downlink Data Report </w:t>
              </w:r>
              <w:r>
                <w:t xml:space="preserve">with the </w:t>
              </w:r>
              <w:r w:rsidRPr="00510129">
                <w:t xml:space="preserve">Cumulative DL Data Size </w:t>
              </w:r>
              <w:r>
                <w:t>IE</w:t>
              </w:r>
              <w:r w:rsidRPr="000C4788">
                <w:t xml:space="preserve"> to the CP function</w:t>
              </w:r>
              <w:r w:rsidRPr="003C3982">
                <w:t>. (NOTE </w:t>
              </w:r>
            </w:ins>
            <w:ins w:id="117" w:author="Intel/ThomasL" w:date="2023-11-02T10:01:00Z">
              <w:r w:rsidR="006A2B9E" w:rsidRPr="006A2B9E">
                <w:rPr>
                  <w:highlight w:val="yellow"/>
                </w:rPr>
                <w:t>X</w:t>
              </w:r>
            </w:ins>
            <w:ins w:id="118" w:author="Intel/ThomasL" w:date="2023-11-02T09:56:00Z">
              <w:r w:rsidRPr="003C3982">
                <w:t>)</w:t>
              </w:r>
            </w:ins>
          </w:p>
        </w:tc>
        <w:tc>
          <w:tcPr>
            <w:tcW w:w="370" w:type="dxa"/>
            <w:tcBorders>
              <w:top w:val="single" w:sz="4" w:space="0" w:color="auto"/>
              <w:left w:val="single" w:sz="4" w:space="0" w:color="auto"/>
              <w:bottom w:val="single" w:sz="4" w:space="0" w:color="auto"/>
              <w:right w:val="single" w:sz="4" w:space="0" w:color="auto"/>
            </w:tcBorders>
          </w:tcPr>
          <w:p w14:paraId="3818F283" w14:textId="77777777" w:rsidR="00855876" w:rsidRPr="005F31DA" w:rsidRDefault="00855876" w:rsidP="00855876">
            <w:pPr>
              <w:pStyle w:val="TAC"/>
              <w:rPr>
                <w:ins w:id="119" w:author="Intel/ThomasL" w:date="2023-09-07T19:26:00Z"/>
                <w:lang w:val="en-US"/>
              </w:rPr>
            </w:pPr>
          </w:p>
        </w:tc>
        <w:tc>
          <w:tcPr>
            <w:tcW w:w="370" w:type="dxa"/>
            <w:tcBorders>
              <w:top w:val="single" w:sz="4" w:space="0" w:color="auto"/>
              <w:left w:val="single" w:sz="4" w:space="0" w:color="auto"/>
              <w:bottom w:val="single" w:sz="4" w:space="0" w:color="auto"/>
              <w:right w:val="single" w:sz="4" w:space="0" w:color="auto"/>
            </w:tcBorders>
          </w:tcPr>
          <w:p w14:paraId="301C6C8C" w14:textId="77777777" w:rsidR="00855876" w:rsidRPr="005F31DA" w:rsidRDefault="00855876" w:rsidP="00855876">
            <w:pPr>
              <w:pStyle w:val="TAC"/>
              <w:rPr>
                <w:ins w:id="120" w:author="Intel/ThomasL" w:date="2023-09-07T19:26:00Z"/>
              </w:rPr>
            </w:pPr>
          </w:p>
        </w:tc>
        <w:tc>
          <w:tcPr>
            <w:tcW w:w="370" w:type="dxa"/>
            <w:tcBorders>
              <w:top w:val="single" w:sz="4" w:space="0" w:color="auto"/>
              <w:left w:val="single" w:sz="4" w:space="0" w:color="auto"/>
              <w:bottom w:val="single" w:sz="4" w:space="0" w:color="auto"/>
              <w:right w:val="single" w:sz="4" w:space="0" w:color="auto"/>
            </w:tcBorders>
          </w:tcPr>
          <w:p w14:paraId="4D7D1259" w14:textId="77777777" w:rsidR="00855876" w:rsidRPr="005F31DA" w:rsidRDefault="00855876" w:rsidP="00855876">
            <w:pPr>
              <w:pStyle w:val="TAC"/>
              <w:rPr>
                <w:ins w:id="121" w:author="Intel/ThomasL" w:date="2023-09-07T19:26:00Z"/>
              </w:rPr>
            </w:pPr>
          </w:p>
        </w:tc>
        <w:tc>
          <w:tcPr>
            <w:tcW w:w="370" w:type="dxa"/>
            <w:tcBorders>
              <w:top w:val="single" w:sz="4" w:space="0" w:color="auto"/>
              <w:left w:val="single" w:sz="4" w:space="0" w:color="auto"/>
              <w:bottom w:val="single" w:sz="4" w:space="0" w:color="auto"/>
              <w:right w:val="single" w:sz="4" w:space="0" w:color="auto"/>
            </w:tcBorders>
          </w:tcPr>
          <w:p w14:paraId="5235B1DA" w14:textId="7F66E4C4" w:rsidR="00855876" w:rsidRPr="005F31DA" w:rsidRDefault="00855876" w:rsidP="00855876">
            <w:pPr>
              <w:pStyle w:val="TAC"/>
              <w:rPr>
                <w:ins w:id="122" w:author="Intel/ThomasL" w:date="2023-09-07T19:26:00Z"/>
                <w:lang w:val="en-US"/>
              </w:rPr>
            </w:pPr>
            <w:ins w:id="123" w:author="Intel/ThomasL" w:date="2023-11-02T09:56:00Z">
              <w:r w:rsidRPr="0007426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70F4EA02" w14:textId="77777777" w:rsidR="00855876" w:rsidRPr="005F31DA" w:rsidRDefault="00855876" w:rsidP="00855876">
            <w:pPr>
              <w:pStyle w:val="TAC"/>
              <w:rPr>
                <w:ins w:id="124" w:author="Intel/ThomasL" w:date="2023-09-07T19:26:00Z"/>
              </w:rPr>
            </w:pPr>
          </w:p>
        </w:tc>
        <w:tc>
          <w:tcPr>
            <w:tcW w:w="1403" w:type="dxa"/>
            <w:tcBorders>
              <w:top w:val="single" w:sz="4" w:space="0" w:color="auto"/>
              <w:left w:val="single" w:sz="4" w:space="0" w:color="auto"/>
              <w:bottom w:val="single" w:sz="4" w:space="0" w:color="auto"/>
              <w:right w:val="single" w:sz="4" w:space="0" w:color="auto"/>
            </w:tcBorders>
            <w:vAlign w:val="center"/>
          </w:tcPr>
          <w:p w14:paraId="7EC24B8E" w14:textId="25483448" w:rsidR="00855876" w:rsidRPr="005F31DA" w:rsidRDefault="00855876" w:rsidP="00855876">
            <w:pPr>
              <w:pStyle w:val="TAC"/>
              <w:rPr>
                <w:ins w:id="125" w:author="Intel/ThomasL" w:date="2023-09-07T19:26:00Z"/>
              </w:rPr>
            </w:pPr>
            <w:ins w:id="126" w:author="Intel/ThomasL" w:date="2023-11-02T09:56:00Z">
              <w:r w:rsidRPr="005D0F3E">
                <w:t>Cumulative</w:t>
              </w:r>
              <w:r w:rsidRPr="00764BFC">
                <w:t xml:space="preserve"> D</w:t>
              </w:r>
              <w:r>
                <w:t>L</w:t>
              </w:r>
              <w:r w:rsidRPr="00764BFC">
                <w:t xml:space="preserve"> Data </w:t>
              </w:r>
              <w:r>
                <w:t xml:space="preserve">Size </w:t>
              </w:r>
              <w:r w:rsidRPr="00764BFC">
                <w:t xml:space="preserve">Reporting </w:t>
              </w:r>
              <w:r>
                <w:t>Time</w:t>
              </w:r>
            </w:ins>
          </w:p>
        </w:tc>
      </w:tr>
      <w:tr w:rsidR="00FB2835" w:rsidRPr="005F31DA" w14:paraId="01C67A58" w14:textId="77777777" w:rsidTr="00356B83">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6C83234C" w14:textId="7FD57E1F" w:rsidR="002F2A46" w:rsidRDefault="00FB2835" w:rsidP="00FB2835">
            <w:pPr>
              <w:pStyle w:val="TAN"/>
              <w:rPr>
                <w:ins w:id="127" w:author="Intel/ThomasL" w:date="2023-11-02T09:57:00Z"/>
              </w:rPr>
            </w:pPr>
            <w:r w:rsidRPr="003C3982">
              <w:t>NOTE 1:</w:t>
            </w:r>
            <w:r w:rsidRPr="003C3982">
              <w:tab/>
              <w:t>If the Apply Action requests the UP function to buffer and notify the CP function and the DL Buffering Duration is set, the UP function shall not notify the CP function for the duration indicated by the DL Buffering Duration.</w:t>
            </w:r>
          </w:p>
          <w:p w14:paraId="726AAEF2" w14:textId="5779CFF1" w:rsidR="00855876" w:rsidRPr="005F31DA" w:rsidRDefault="00855876" w:rsidP="00FB2835">
            <w:pPr>
              <w:pStyle w:val="TAN"/>
            </w:pPr>
            <w:ins w:id="128" w:author="Intel/ThomasL" w:date="2023-11-02T09:57:00Z">
              <w:r w:rsidRPr="003C3982">
                <w:t>NOTE </w:t>
              </w:r>
            </w:ins>
            <w:ins w:id="129" w:author="Intel/ThomasL" w:date="2023-11-02T10:01:00Z">
              <w:r w:rsidR="006A2B9E" w:rsidRPr="006A2B9E">
                <w:rPr>
                  <w:highlight w:val="yellow"/>
                </w:rPr>
                <w:t>X</w:t>
              </w:r>
            </w:ins>
            <w:ins w:id="130" w:author="Intel/ThomasL" w:date="2023-11-02T09:57:00Z">
              <w:r>
                <w:t>:</w:t>
              </w:r>
              <w:r>
                <w:tab/>
                <w:t xml:space="preserve">The time duration indicated in the </w:t>
              </w:r>
              <w:r w:rsidRPr="00C77625">
                <w:t>Cumulative D</w:t>
              </w:r>
              <w:r>
                <w:t>L</w:t>
              </w:r>
              <w:r w:rsidRPr="00C77625">
                <w:t xml:space="preserve"> Data </w:t>
              </w:r>
              <w:r>
                <w:t xml:space="preserve">Size </w:t>
              </w:r>
              <w:r w:rsidRPr="00C77625">
                <w:t>Reporting Time</w:t>
              </w:r>
              <w:r>
                <w:t xml:space="preserve"> IE needs to be </w:t>
              </w:r>
              <w:r w:rsidRPr="003F70FF">
                <w:t xml:space="preserve">smaller than the time </w:t>
              </w:r>
              <w:r>
                <w:t xml:space="preserve">duration </w:t>
              </w:r>
              <w:r w:rsidRPr="003F70FF">
                <w:t>indicated in the DL Buffering Duration IE to ensure that the DL data buffered</w:t>
              </w:r>
              <w:r>
                <w:t xml:space="preserve"> in the UPF is not discarded before the UPF reports it to the CP function.</w:t>
              </w:r>
            </w:ins>
          </w:p>
        </w:tc>
      </w:tr>
    </w:tbl>
    <w:p w14:paraId="36504255" w14:textId="77777777" w:rsidR="00C83283" w:rsidRDefault="00C83283" w:rsidP="00C83283"/>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569AE6" w14:textId="77777777" w:rsidR="00E31272" w:rsidRPr="00E31272" w:rsidRDefault="00E31272" w:rsidP="00E31272">
      <w:pPr>
        <w:keepNext/>
        <w:keepLines/>
        <w:spacing w:before="120"/>
        <w:ind w:left="1418" w:hanging="1418"/>
        <w:textAlignment w:val="baseline"/>
        <w:outlineLvl w:val="3"/>
        <w:rPr>
          <w:rFonts w:ascii="Arial" w:hAnsi="Arial" w:cs="Arial"/>
          <w:bCs/>
          <w:sz w:val="24"/>
        </w:rPr>
      </w:pPr>
      <w:bookmarkStart w:id="131" w:name="_Toc146005626"/>
      <w:bookmarkStart w:id="132" w:name="_Toc146005648"/>
      <w:bookmarkStart w:id="133" w:name="_Toc19717374"/>
      <w:bookmarkStart w:id="134" w:name="_Toc27490875"/>
      <w:bookmarkStart w:id="135" w:name="_Toc27557168"/>
      <w:bookmarkStart w:id="136" w:name="_Toc27724085"/>
      <w:bookmarkStart w:id="137" w:name="_Toc36031159"/>
      <w:bookmarkStart w:id="138" w:name="_Toc36043079"/>
      <w:bookmarkStart w:id="139" w:name="_Toc36814404"/>
      <w:bookmarkStart w:id="140" w:name="_Toc44689262"/>
      <w:bookmarkStart w:id="141" w:name="_Toc44924016"/>
      <w:bookmarkStart w:id="142" w:name="_Toc51860986"/>
      <w:bookmarkStart w:id="143" w:name="_Toc57930757"/>
      <w:bookmarkStart w:id="144" w:name="_Toc57931387"/>
      <w:bookmarkStart w:id="145" w:name="_Toc138955088"/>
      <w:r w:rsidRPr="00E31272">
        <w:rPr>
          <w:rFonts w:ascii="Arial" w:hAnsi="Arial"/>
          <w:sz w:val="24"/>
        </w:rPr>
        <w:t>7.5.8.2</w:t>
      </w:r>
      <w:r w:rsidRPr="00E31272">
        <w:rPr>
          <w:rFonts w:ascii="Arial" w:hAnsi="Arial"/>
          <w:sz w:val="24"/>
        </w:rPr>
        <w:tab/>
        <w:t xml:space="preserve">Downlink Data Report </w:t>
      </w:r>
      <w:r w:rsidRPr="00E31272">
        <w:rPr>
          <w:rFonts w:ascii="Arial" w:hAnsi="Arial"/>
          <w:sz w:val="24"/>
          <w:lang w:eastAsia="zh-CN"/>
        </w:rPr>
        <w:t xml:space="preserve">IE </w:t>
      </w:r>
      <w:r w:rsidRPr="00E31272">
        <w:rPr>
          <w:rFonts w:ascii="Arial" w:hAnsi="Arial"/>
          <w:sz w:val="24"/>
        </w:rPr>
        <w:t>within PFCP Session Report Request</w:t>
      </w:r>
      <w:bookmarkEnd w:id="131"/>
    </w:p>
    <w:p w14:paraId="698159DF" w14:textId="77777777" w:rsidR="00E31272" w:rsidRPr="00E31272" w:rsidRDefault="00E31272" w:rsidP="00E31272">
      <w:pPr>
        <w:textAlignment w:val="baseline"/>
      </w:pPr>
      <w:r w:rsidRPr="00E31272">
        <w:t xml:space="preserve">The </w:t>
      </w:r>
      <w:r w:rsidRPr="00E31272">
        <w:rPr>
          <w:lang w:val="en-US"/>
        </w:rPr>
        <w:t xml:space="preserve">Downlink Data Report grouped </w:t>
      </w:r>
      <w:r w:rsidRPr="00E31272">
        <w:rPr>
          <w:lang w:eastAsia="ja-JP"/>
        </w:rPr>
        <w:t xml:space="preserve">IE </w:t>
      </w:r>
      <w:r w:rsidRPr="00E31272">
        <w:rPr>
          <w:rFonts w:eastAsia="Batang"/>
          <w:lang w:eastAsia="ko-KR"/>
        </w:rPr>
        <w:t xml:space="preserve">shall be encoded </w:t>
      </w:r>
      <w:r w:rsidRPr="00E31272">
        <w:rPr>
          <w:lang w:eastAsia="ja-JP"/>
        </w:rPr>
        <w:t xml:space="preserve">as shown in </w:t>
      </w:r>
      <w:r w:rsidRPr="00E31272">
        <w:rPr>
          <w:lang w:eastAsia="zh-CN"/>
        </w:rPr>
        <w:t>Table </w:t>
      </w:r>
      <w:r w:rsidRPr="00E31272">
        <w:t>7.5.8.2-1</w:t>
      </w:r>
      <w:r w:rsidRPr="00E31272">
        <w:rPr>
          <w:lang w:eastAsia="ja-JP"/>
        </w:rPr>
        <w:t>.</w:t>
      </w:r>
    </w:p>
    <w:p w14:paraId="2261A491" w14:textId="77777777" w:rsidR="00E31272" w:rsidRPr="00E31272" w:rsidRDefault="00E31272" w:rsidP="00E31272">
      <w:pPr>
        <w:keepNext/>
        <w:keepLines/>
        <w:spacing w:before="60"/>
        <w:jc w:val="center"/>
        <w:textAlignment w:val="baseline"/>
        <w:rPr>
          <w:rFonts w:ascii="Arial" w:hAnsi="Arial"/>
          <w:b/>
          <w:lang w:val="en-US"/>
        </w:rPr>
      </w:pPr>
      <w:r w:rsidRPr="00E31272">
        <w:rPr>
          <w:rFonts w:ascii="Arial" w:hAnsi="Arial"/>
          <w:b/>
        </w:rPr>
        <w:t xml:space="preserve">Table 7.5.8.2-1: Downlink Data Report </w:t>
      </w:r>
      <w:r w:rsidRPr="00E31272">
        <w:rPr>
          <w:rFonts w:ascii="Arial" w:hAnsi="Arial"/>
          <w:b/>
          <w:lang w:eastAsia="zh-CN"/>
        </w:rPr>
        <w:t xml:space="preserve">IE </w:t>
      </w:r>
      <w:r w:rsidRPr="00E31272">
        <w:rPr>
          <w:rFonts w:ascii="Arial" w:hAnsi="Arial"/>
          <w:b/>
        </w:rPr>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83"/>
        <w:gridCol w:w="253"/>
        <w:gridCol w:w="3192"/>
        <w:gridCol w:w="275"/>
        <w:gridCol w:w="275"/>
        <w:gridCol w:w="275"/>
        <w:gridCol w:w="275"/>
        <w:gridCol w:w="275"/>
        <w:gridCol w:w="977"/>
        <w:gridCol w:w="2940"/>
      </w:tblGrid>
      <w:tr w:rsidR="00E31272" w:rsidRPr="00E31272" w14:paraId="3BFEDB72" w14:textId="77777777" w:rsidTr="00DD34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F31F60" w14:textId="77777777" w:rsidR="00E31272" w:rsidRPr="00E31272" w:rsidRDefault="00E31272" w:rsidP="00E31272">
            <w:pPr>
              <w:keepNext/>
              <w:keepLines/>
              <w:spacing w:after="0"/>
              <w:textAlignment w:val="baseline"/>
              <w:rPr>
                <w:rFonts w:ascii="Arial" w:hAnsi="Arial"/>
                <w:sz w:val="18"/>
                <w:lang w:val="x-none"/>
              </w:rPr>
            </w:pPr>
            <w:r w:rsidRPr="00E31272">
              <w:rPr>
                <w:rFonts w:ascii="Arial" w:hAnsi="Arial"/>
                <w:sz w:val="18"/>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8077168" w14:textId="77777777" w:rsidR="00E31272" w:rsidRPr="00E31272" w:rsidRDefault="00E31272" w:rsidP="00E31272">
            <w:pPr>
              <w:keepNext/>
              <w:keepLines/>
              <w:spacing w:after="0"/>
              <w:jc w:val="center"/>
              <w:textAlignment w:val="baseline"/>
              <w:rPr>
                <w:rFonts w:ascii="Arial" w:hAnsi="Arial"/>
                <w:b/>
                <w:sz w:val="18"/>
              </w:rPr>
            </w:pPr>
          </w:p>
        </w:tc>
        <w:tc>
          <w:tcPr>
            <w:tcW w:w="370" w:type="dxa"/>
            <w:tcBorders>
              <w:top w:val="single" w:sz="4" w:space="0" w:color="auto"/>
              <w:left w:val="nil"/>
              <w:bottom w:val="single" w:sz="4" w:space="0" w:color="auto"/>
              <w:right w:val="nil"/>
            </w:tcBorders>
            <w:shd w:val="clear" w:color="auto" w:fill="D9D9D9"/>
          </w:tcPr>
          <w:p w14:paraId="209659DB" w14:textId="77777777" w:rsidR="00E31272" w:rsidRPr="00E31272" w:rsidRDefault="00E31272" w:rsidP="00E31272">
            <w:pPr>
              <w:keepNext/>
              <w:keepLines/>
              <w:spacing w:after="0"/>
              <w:jc w:val="center"/>
              <w:textAlignment w:val="baseline"/>
              <w:rPr>
                <w:rFonts w:ascii="Arial" w:hAnsi="Arial"/>
                <w:sz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01ED71" w14:textId="77777777" w:rsidR="00E31272" w:rsidRPr="00E31272" w:rsidRDefault="00E31272" w:rsidP="00E31272">
            <w:pPr>
              <w:keepNext/>
              <w:keepLines/>
              <w:spacing w:after="0"/>
              <w:jc w:val="center"/>
              <w:textAlignment w:val="baseline"/>
              <w:rPr>
                <w:rFonts w:ascii="Arial" w:hAnsi="Arial"/>
                <w:sz w:val="18"/>
                <w:lang w:val="en-US"/>
              </w:rPr>
            </w:pPr>
            <w:r w:rsidRPr="00E31272">
              <w:rPr>
                <w:rFonts w:ascii="Arial" w:hAnsi="Arial"/>
                <w:sz w:val="18"/>
                <w:lang w:val="en-US"/>
              </w:rPr>
              <w:t>Downlink Data Report IE Type = 83 (decimal)</w:t>
            </w:r>
          </w:p>
        </w:tc>
      </w:tr>
      <w:tr w:rsidR="00E31272" w:rsidRPr="00E31272" w14:paraId="30D40B21" w14:textId="77777777" w:rsidTr="00DD34A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35849F" w14:textId="77777777" w:rsidR="00E31272" w:rsidRPr="00E31272" w:rsidRDefault="00E31272" w:rsidP="00E31272">
            <w:pPr>
              <w:keepNext/>
              <w:keepLines/>
              <w:spacing w:after="0"/>
              <w:textAlignment w:val="baseline"/>
              <w:rPr>
                <w:rFonts w:ascii="Arial" w:hAnsi="Arial"/>
                <w:sz w:val="18"/>
                <w:lang w:val="x-none"/>
              </w:rPr>
            </w:pPr>
            <w:r w:rsidRPr="00E31272">
              <w:rPr>
                <w:rFonts w:ascii="Arial" w:hAnsi="Arial"/>
                <w:sz w:val="18"/>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2DAA4C" w14:textId="77777777" w:rsidR="00E31272" w:rsidRPr="00E31272" w:rsidRDefault="00E31272" w:rsidP="00E31272">
            <w:pPr>
              <w:keepNext/>
              <w:keepLines/>
              <w:spacing w:after="0"/>
              <w:jc w:val="center"/>
              <w:textAlignment w:val="baseline"/>
              <w:rPr>
                <w:rFonts w:ascii="Arial" w:hAnsi="Arial"/>
                <w:b/>
                <w:sz w:val="18"/>
              </w:rPr>
            </w:pPr>
          </w:p>
        </w:tc>
        <w:tc>
          <w:tcPr>
            <w:tcW w:w="370" w:type="dxa"/>
            <w:tcBorders>
              <w:top w:val="single" w:sz="4" w:space="0" w:color="auto"/>
              <w:left w:val="nil"/>
              <w:bottom w:val="single" w:sz="4" w:space="0" w:color="auto"/>
              <w:right w:val="nil"/>
            </w:tcBorders>
            <w:shd w:val="clear" w:color="auto" w:fill="D9D9D9"/>
          </w:tcPr>
          <w:p w14:paraId="65EAD39D" w14:textId="77777777" w:rsidR="00E31272" w:rsidRPr="00E31272" w:rsidRDefault="00E31272" w:rsidP="00E31272">
            <w:pPr>
              <w:keepNext/>
              <w:keepLines/>
              <w:spacing w:after="0"/>
              <w:jc w:val="center"/>
              <w:textAlignment w:val="baseline"/>
              <w:rPr>
                <w:rFonts w:ascii="Arial" w:hAnsi="Arial"/>
                <w:sz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C51C1A" w14:textId="77777777" w:rsidR="00E31272" w:rsidRPr="00E31272" w:rsidRDefault="00E31272" w:rsidP="00E31272">
            <w:pPr>
              <w:keepNext/>
              <w:keepLines/>
              <w:spacing w:after="0"/>
              <w:jc w:val="center"/>
              <w:textAlignment w:val="baseline"/>
              <w:rPr>
                <w:rFonts w:ascii="Arial" w:hAnsi="Arial"/>
                <w:sz w:val="18"/>
              </w:rPr>
            </w:pPr>
            <w:r w:rsidRPr="00E31272">
              <w:rPr>
                <w:rFonts w:ascii="Arial" w:hAnsi="Arial"/>
                <w:sz w:val="18"/>
              </w:rPr>
              <w:t>Length = n</w:t>
            </w:r>
          </w:p>
        </w:tc>
      </w:tr>
      <w:tr w:rsidR="00E31272" w:rsidRPr="00E31272" w14:paraId="5E105404" w14:textId="77777777" w:rsidTr="00DD34A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BBCA3A" w14:textId="77777777" w:rsidR="00E31272" w:rsidRPr="00E31272" w:rsidRDefault="00E31272" w:rsidP="00E31272">
            <w:pPr>
              <w:keepNext/>
              <w:keepLines/>
              <w:spacing w:after="0"/>
              <w:jc w:val="center"/>
              <w:textAlignment w:val="baseline"/>
              <w:rPr>
                <w:rFonts w:ascii="Arial" w:hAnsi="Arial"/>
                <w:b/>
                <w:sz w:val="18"/>
              </w:rPr>
            </w:pPr>
            <w:r w:rsidRPr="00E31272">
              <w:rPr>
                <w:rFonts w:ascii="Arial" w:hAnsi="Arial"/>
                <w:b/>
                <w:sz w:val="18"/>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49F9B9" w14:textId="77777777" w:rsidR="00E31272" w:rsidRPr="00E31272" w:rsidRDefault="00E31272" w:rsidP="00E31272">
            <w:pPr>
              <w:keepNext/>
              <w:keepLines/>
              <w:spacing w:after="0"/>
              <w:jc w:val="center"/>
              <w:textAlignment w:val="baseline"/>
              <w:rPr>
                <w:rFonts w:ascii="Arial" w:hAnsi="Arial"/>
                <w:b/>
                <w:sz w:val="18"/>
              </w:rPr>
            </w:pPr>
            <w:r w:rsidRPr="00E31272">
              <w:rPr>
                <w:rFonts w:ascii="Arial" w:hAnsi="Arial"/>
                <w:b/>
                <w:sz w:val="18"/>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CFE0234" w14:textId="77777777" w:rsidR="00E31272" w:rsidRPr="00E31272" w:rsidRDefault="00E31272" w:rsidP="00E31272">
            <w:pPr>
              <w:keepNext/>
              <w:keepLines/>
              <w:spacing w:after="0"/>
              <w:jc w:val="center"/>
              <w:textAlignment w:val="baseline"/>
              <w:rPr>
                <w:rFonts w:ascii="Arial" w:hAnsi="Arial"/>
                <w:b/>
                <w:sz w:val="18"/>
              </w:rPr>
            </w:pPr>
            <w:r w:rsidRPr="00E31272">
              <w:rPr>
                <w:rFonts w:ascii="Arial" w:hAnsi="Arial"/>
                <w:b/>
                <w:sz w:val="18"/>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7A7501F" w14:textId="77777777" w:rsidR="00E31272" w:rsidRPr="00E31272" w:rsidRDefault="00E31272" w:rsidP="00E31272">
            <w:pPr>
              <w:keepNext/>
              <w:keepLines/>
              <w:spacing w:after="0"/>
              <w:jc w:val="center"/>
              <w:textAlignment w:val="baseline"/>
              <w:rPr>
                <w:rFonts w:ascii="Arial" w:hAnsi="Arial"/>
                <w:b/>
                <w:sz w:val="18"/>
              </w:rPr>
            </w:pPr>
            <w:r w:rsidRPr="00E31272">
              <w:rPr>
                <w:rFonts w:ascii="Arial" w:hAnsi="Arial"/>
                <w:b/>
                <w:sz w:val="18"/>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8B976D3" w14:textId="77777777" w:rsidR="00E31272" w:rsidRPr="00E31272" w:rsidRDefault="00E31272" w:rsidP="00E31272">
            <w:pPr>
              <w:keepNext/>
              <w:keepLines/>
              <w:spacing w:after="0"/>
              <w:jc w:val="center"/>
              <w:textAlignment w:val="baseline"/>
              <w:rPr>
                <w:rFonts w:ascii="Arial" w:hAnsi="Arial"/>
                <w:b/>
                <w:sz w:val="18"/>
              </w:rPr>
            </w:pPr>
            <w:r w:rsidRPr="00E31272">
              <w:rPr>
                <w:rFonts w:ascii="Arial" w:hAnsi="Arial"/>
                <w:b/>
                <w:sz w:val="18"/>
              </w:rPr>
              <w:t>IE Type</w:t>
            </w:r>
          </w:p>
        </w:tc>
      </w:tr>
      <w:tr w:rsidR="00E31272" w:rsidRPr="00E31272" w14:paraId="47261390" w14:textId="77777777" w:rsidTr="00DD34A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7415B7" w14:textId="77777777" w:rsidR="00E31272" w:rsidRPr="00E31272" w:rsidRDefault="00E31272" w:rsidP="00E31272">
            <w:pPr>
              <w:spacing w:after="0"/>
              <w:textAlignment w:val="baseline"/>
              <w:rPr>
                <w:rFonts w:ascii="Arial" w:hAnsi="Arial"/>
                <w:b/>
                <w:sz w:val="18"/>
                <w:lang w:val="x-none"/>
              </w:rPr>
            </w:pPr>
            <w:bookmarkStart w:id="146" w:name="_PERM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71D56A" w14:textId="77777777" w:rsidR="00E31272" w:rsidRPr="00E31272" w:rsidRDefault="00E31272" w:rsidP="00E31272">
            <w:pPr>
              <w:spacing w:after="0"/>
              <w:textAlignment w:val="baseline"/>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15055F" w14:textId="77777777" w:rsidR="00E31272" w:rsidRPr="00E31272" w:rsidRDefault="00E31272" w:rsidP="00E31272">
            <w:pPr>
              <w:spacing w:after="0"/>
              <w:textAlignment w:val="baseline"/>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27BDA64" w14:textId="77777777" w:rsidR="00E31272" w:rsidRPr="00E31272" w:rsidRDefault="00E31272" w:rsidP="00E31272">
            <w:pPr>
              <w:keepNext/>
              <w:keepLines/>
              <w:spacing w:after="0"/>
              <w:jc w:val="center"/>
              <w:textAlignment w:val="baseline"/>
              <w:rPr>
                <w:rFonts w:ascii="Arial" w:hAnsi="Arial"/>
                <w:b/>
                <w:sz w:val="18"/>
              </w:rPr>
            </w:pPr>
            <w:proofErr w:type="spellStart"/>
            <w:r w:rsidRPr="00E31272">
              <w:rPr>
                <w:rFonts w:ascii="Arial" w:hAnsi="Arial"/>
                <w:b/>
                <w:sz w:val="18"/>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75EFBD" w14:textId="77777777" w:rsidR="00E31272" w:rsidRPr="00E31272" w:rsidRDefault="00E31272" w:rsidP="00E31272">
            <w:pPr>
              <w:keepNext/>
              <w:keepLines/>
              <w:spacing w:after="0"/>
              <w:jc w:val="center"/>
              <w:textAlignment w:val="baseline"/>
              <w:rPr>
                <w:rFonts w:ascii="Arial" w:hAnsi="Arial"/>
                <w:b/>
                <w:sz w:val="18"/>
              </w:rPr>
            </w:pPr>
            <w:proofErr w:type="spellStart"/>
            <w:r w:rsidRPr="00E31272">
              <w:rPr>
                <w:rFonts w:ascii="Arial" w:hAnsi="Arial"/>
                <w:b/>
                <w:sz w:val="18"/>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7B1575" w14:textId="77777777" w:rsidR="00E31272" w:rsidRPr="00E31272" w:rsidRDefault="00E31272" w:rsidP="00E31272">
            <w:pPr>
              <w:keepNext/>
              <w:keepLines/>
              <w:spacing w:after="0"/>
              <w:jc w:val="center"/>
              <w:textAlignment w:val="baseline"/>
              <w:rPr>
                <w:rFonts w:ascii="Arial" w:hAnsi="Arial"/>
                <w:b/>
                <w:sz w:val="18"/>
              </w:rPr>
            </w:pPr>
            <w:proofErr w:type="spellStart"/>
            <w:r w:rsidRPr="00E31272">
              <w:rPr>
                <w:rFonts w:ascii="Arial" w:hAnsi="Arial"/>
                <w:b/>
                <w:sz w:val="18"/>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BF2F448" w14:textId="77777777" w:rsidR="00E31272" w:rsidRPr="00E31272" w:rsidRDefault="00E31272" w:rsidP="00E31272">
            <w:pPr>
              <w:keepNext/>
              <w:keepLines/>
              <w:spacing w:after="0"/>
              <w:jc w:val="center"/>
              <w:textAlignment w:val="baseline"/>
              <w:rPr>
                <w:rFonts w:ascii="Arial" w:hAnsi="Arial"/>
                <w:b/>
                <w:sz w:val="18"/>
                <w:lang w:val="de-DE"/>
              </w:rPr>
            </w:pPr>
            <w:r w:rsidRPr="00E31272">
              <w:rPr>
                <w:rFonts w:ascii="Arial" w:hAnsi="Arial"/>
                <w:b/>
                <w:sz w:val="18"/>
                <w:lang w:val="de-DE"/>
              </w:rPr>
              <w:t>N4</w:t>
            </w:r>
          </w:p>
        </w:tc>
        <w:tc>
          <w:tcPr>
            <w:tcW w:w="370" w:type="dxa"/>
            <w:tcBorders>
              <w:top w:val="single" w:sz="4" w:space="0" w:color="auto"/>
              <w:left w:val="single" w:sz="4" w:space="0" w:color="auto"/>
              <w:bottom w:val="single" w:sz="4" w:space="0" w:color="auto"/>
              <w:right w:val="single" w:sz="4" w:space="0" w:color="auto"/>
            </w:tcBorders>
          </w:tcPr>
          <w:p w14:paraId="129252A3" w14:textId="77777777" w:rsidR="00E31272" w:rsidRPr="00E31272" w:rsidRDefault="00E31272" w:rsidP="00E31272">
            <w:pPr>
              <w:keepNext/>
              <w:keepLines/>
              <w:spacing w:after="0"/>
              <w:jc w:val="center"/>
              <w:textAlignment w:val="baseline"/>
              <w:rPr>
                <w:rFonts w:ascii="Arial" w:hAnsi="Arial"/>
                <w:b/>
                <w:sz w:val="18"/>
              </w:rPr>
            </w:pPr>
            <w:r w:rsidRPr="00E31272">
              <w:rPr>
                <w:rFonts w:ascii="Arial" w:hAnsi="Arial"/>
                <w:b/>
                <w:sz w:val="18"/>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27900F3" w14:textId="77777777" w:rsidR="00E31272" w:rsidRPr="00E31272" w:rsidRDefault="00E31272" w:rsidP="00E31272">
            <w:pPr>
              <w:spacing w:after="0"/>
              <w:textAlignment w:val="baseline"/>
              <w:rPr>
                <w:rFonts w:ascii="Arial" w:hAnsi="Arial"/>
                <w:b/>
                <w:sz w:val="18"/>
                <w:lang w:val="x-none"/>
              </w:rPr>
            </w:pPr>
            <w:bookmarkStart w:id="147" w:name="_PERM_MCCTEMPBM_CRPT05020942___7"/>
            <w:bookmarkEnd w:id="147"/>
          </w:p>
        </w:tc>
      </w:tr>
      <w:bookmarkEnd w:id="146"/>
      <w:tr w:rsidR="00E31272" w:rsidRPr="00E31272" w14:paraId="61F2F9D9" w14:textId="77777777" w:rsidTr="00DD34A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C95860" w14:textId="77777777" w:rsidR="00E31272" w:rsidRPr="00E31272" w:rsidRDefault="00E31272" w:rsidP="00E31272">
            <w:pPr>
              <w:keepNext/>
              <w:keepLines/>
              <w:spacing w:after="0"/>
              <w:textAlignment w:val="baseline"/>
              <w:rPr>
                <w:rFonts w:ascii="Arial" w:hAnsi="Arial"/>
                <w:sz w:val="18"/>
              </w:rPr>
            </w:pPr>
            <w:r w:rsidRPr="00E31272">
              <w:rPr>
                <w:rFonts w:ascii="Arial" w:hAnsi="Arial"/>
                <w:sz w:val="18"/>
                <w:szCs w:val="18"/>
                <w:lang w:val="de-DE"/>
              </w:rP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9502548" w14:textId="77777777" w:rsidR="00E31272" w:rsidRPr="00E31272" w:rsidRDefault="00E31272" w:rsidP="00E31272">
            <w:pPr>
              <w:keepNext/>
              <w:keepLines/>
              <w:spacing w:after="0"/>
              <w:jc w:val="center"/>
              <w:textAlignment w:val="baseline"/>
              <w:rPr>
                <w:rFonts w:ascii="Arial" w:hAnsi="Arial"/>
                <w:sz w:val="18"/>
              </w:rPr>
            </w:pPr>
            <w:r w:rsidRPr="00E31272">
              <w:rPr>
                <w:rFonts w:ascii="Arial" w:eastAsia="SimSun" w:hAnsi="Arial"/>
                <w:sz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52B2FCCB" w14:textId="77777777" w:rsidR="00E31272" w:rsidRPr="00E31272" w:rsidRDefault="00E31272" w:rsidP="00E31272">
            <w:pPr>
              <w:keepNext/>
              <w:keepLines/>
              <w:spacing w:after="0"/>
              <w:textAlignment w:val="baseline"/>
              <w:rPr>
                <w:rFonts w:ascii="Arial" w:hAnsi="Arial"/>
                <w:sz w:val="18"/>
                <w:szCs w:val="18"/>
                <w:lang w:val="en-US"/>
              </w:rPr>
            </w:pPr>
            <w:r w:rsidRPr="00E31272">
              <w:rPr>
                <w:rFonts w:ascii="Arial" w:hAnsi="Arial"/>
                <w:sz w:val="18"/>
                <w:szCs w:val="18"/>
                <w:lang w:val="en-US"/>
              </w:rPr>
              <w:t>This IE shall identify the PDR for which downlink data packets have been received or discarded at the UP function.</w:t>
            </w:r>
          </w:p>
          <w:p w14:paraId="3798D615" w14:textId="77777777" w:rsidR="00E31272" w:rsidRPr="00E31272" w:rsidRDefault="00E31272" w:rsidP="00E31272">
            <w:pPr>
              <w:keepNext/>
              <w:keepLines/>
              <w:spacing w:after="0"/>
              <w:textAlignment w:val="baseline"/>
              <w:rPr>
                <w:rFonts w:ascii="Arial" w:hAnsi="Arial"/>
                <w:sz w:val="18"/>
                <w:szCs w:val="18"/>
                <w:lang w:val="en-US"/>
              </w:rPr>
            </w:pPr>
          </w:p>
          <w:p w14:paraId="7D59B167" w14:textId="77777777" w:rsidR="00E31272" w:rsidRPr="00E31272" w:rsidRDefault="00E31272" w:rsidP="00E31272">
            <w:pPr>
              <w:keepNext/>
              <w:keepLines/>
              <w:spacing w:after="0"/>
              <w:textAlignment w:val="baseline"/>
              <w:rPr>
                <w:rFonts w:ascii="Arial" w:hAnsi="Arial"/>
                <w:sz w:val="18"/>
                <w:lang w:val="x-none"/>
              </w:rPr>
            </w:pPr>
            <w:r w:rsidRPr="00E31272">
              <w:rPr>
                <w:rFonts w:ascii="Arial" w:hAnsi="Arial"/>
                <w:sz w:val="18"/>
                <w:lang w:eastAsia="ja-JP"/>
              </w:rPr>
              <w:t>More than one IE with this type may be included to represent multiple PDRs having received or discarded 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74F7AB16" w14:textId="77777777" w:rsidR="00E31272" w:rsidRPr="00E31272" w:rsidRDefault="00E31272" w:rsidP="00E31272">
            <w:pPr>
              <w:keepNext/>
              <w:keepLines/>
              <w:spacing w:after="0"/>
              <w:jc w:val="center"/>
              <w:textAlignment w:val="baseline"/>
              <w:rPr>
                <w:rFonts w:ascii="Arial" w:hAnsi="Arial"/>
                <w:sz w:val="18"/>
              </w:rPr>
            </w:pPr>
            <w:r w:rsidRPr="00E31272">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6B4FC5" w14:textId="77777777" w:rsidR="00E31272" w:rsidRPr="00E31272" w:rsidRDefault="00E31272" w:rsidP="00E31272">
            <w:pPr>
              <w:keepNext/>
              <w:keepLines/>
              <w:spacing w:after="0"/>
              <w:jc w:val="center"/>
              <w:textAlignment w:val="baseline"/>
              <w:rPr>
                <w:rFonts w:ascii="Arial" w:hAnsi="Arial"/>
                <w:sz w:val="18"/>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BE01E3F" w14:textId="77777777" w:rsidR="00E31272" w:rsidRPr="00E31272" w:rsidRDefault="00E31272" w:rsidP="00E31272">
            <w:pPr>
              <w:keepNext/>
              <w:keepLines/>
              <w:spacing w:after="0"/>
              <w:jc w:val="center"/>
              <w:textAlignment w:val="baseline"/>
              <w:rPr>
                <w:rFonts w:ascii="Arial" w:hAnsi="Arial"/>
                <w:sz w:val="18"/>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FF51D04"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9672340" w14:textId="77777777" w:rsidR="00E31272" w:rsidRPr="00E31272" w:rsidRDefault="00E31272" w:rsidP="00E31272">
            <w:pPr>
              <w:keepNext/>
              <w:keepLines/>
              <w:spacing w:after="0"/>
              <w:jc w:val="center"/>
              <w:textAlignment w:val="baseline"/>
              <w:rPr>
                <w:rFonts w:ascii="Arial" w:hAnsi="Arial"/>
                <w:sz w:val="18"/>
              </w:rPr>
            </w:pPr>
            <w:r w:rsidRPr="00E31272">
              <w:rPr>
                <w:rFonts w:ascii="Arial" w:hAnsi="Arial"/>
                <w:sz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C057BF" w14:textId="77777777" w:rsidR="00E31272" w:rsidRPr="00E31272" w:rsidRDefault="00E31272" w:rsidP="00E31272">
            <w:pPr>
              <w:keepNext/>
              <w:keepLines/>
              <w:spacing w:after="0"/>
              <w:jc w:val="center"/>
              <w:textAlignment w:val="baseline"/>
              <w:rPr>
                <w:rFonts w:ascii="Arial" w:hAnsi="Arial"/>
                <w:sz w:val="18"/>
              </w:rPr>
            </w:pPr>
            <w:r w:rsidRPr="00E31272">
              <w:rPr>
                <w:rFonts w:ascii="Arial" w:hAnsi="Arial"/>
                <w:sz w:val="18"/>
              </w:rPr>
              <w:t>PDR ID</w:t>
            </w:r>
          </w:p>
        </w:tc>
      </w:tr>
      <w:tr w:rsidR="00E31272" w:rsidRPr="00E31272" w14:paraId="6CFB3960" w14:textId="77777777" w:rsidTr="00DD34A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67F444" w14:textId="77777777" w:rsidR="00E31272" w:rsidRPr="00E31272" w:rsidRDefault="00E31272" w:rsidP="00E31272">
            <w:pPr>
              <w:keepNext/>
              <w:keepLines/>
              <w:spacing w:after="0"/>
              <w:textAlignment w:val="baseline"/>
              <w:rPr>
                <w:rFonts w:ascii="Arial" w:hAnsi="Arial"/>
                <w:sz w:val="18"/>
                <w:szCs w:val="18"/>
                <w:lang w:val="de-DE"/>
              </w:rPr>
            </w:pPr>
            <w:r w:rsidRPr="00E31272">
              <w:rPr>
                <w:rFonts w:ascii="Arial" w:hAnsi="Arial"/>
                <w:sz w:val="18"/>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4C12A6E6" w14:textId="77777777" w:rsidR="00E31272" w:rsidRPr="00E31272" w:rsidRDefault="00E31272" w:rsidP="00E31272">
            <w:pPr>
              <w:keepNext/>
              <w:keepLines/>
              <w:spacing w:after="0"/>
              <w:jc w:val="center"/>
              <w:textAlignment w:val="baseline"/>
              <w:rPr>
                <w:rFonts w:ascii="Arial" w:eastAsia="SimSun" w:hAnsi="Arial"/>
                <w:sz w:val="18"/>
                <w:lang w:val="de-DE"/>
              </w:rPr>
            </w:pPr>
            <w:r w:rsidRPr="00E31272">
              <w:rPr>
                <w:rFonts w:ascii="Arial" w:eastAsia="SimSun" w:hAnsi="Arial"/>
                <w:sz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0299A95D" w14:textId="77777777" w:rsidR="00E31272" w:rsidRPr="00E31272" w:rsidRDefault="00E31272" w:rsidP="00E31272">
            <w:pPr>
              <w:keepNext/>
              <w:keepLines/>
              <w:spacing w:after="0"/>
              <w:textAlignment w:val="baseline"/>
              <w:rPr>
                <w:rFonts w:ascii="Arial" w:hAnsi="Arial"/>
                <w:sz w:val="18"/>
                <w:lang w:val="x-none" w:eastAsia="zh-CN"/>
              </w:rPr>
            </w:pPr>
            <w:r w:rsidRPr="00E31272">
              <w:rPr>
                <w:rFonts w:ascii="Arial" w:hAnsi="Arial"/>
                <w:sz w:val="18"/>
                <w:lang w:eastAsia="zh-CN"/>
              </w:rPr>
              <w:t>This IE shall be included for a PFCP session with an IP PDN type, if the UP function supports the Paging Policy Differentiation feature (see clause 4.9 of 3GPP TS 23.401 [14]) and clause 5.4.3.2 of 3GPP TS 23.501 [28]).</w:t>
            </w:r>
          </w:p>
          <w:p w14:paraId="5C030629" w14:textId="77777777" w:rsidR="00E31272" w:rsidRPr="00E31272" w:rsidRDefault="00E31272" w:rsidP="00E31272">
            <w:pPr>
              <w:keepNext/>
              <w:keepLines/>
              <w:spacing w:after="0"/>
              <w:textAlignment w:val="baseline"/>
              <w:rPr>
                <w:rFonts w:ascii="Arial" w:hAnsi="Arial"/>
                <w:sz w:val="18"/>
                <w:lang w:eastAsia="ja-JP"/>
              </w:rPr>
            </w:pPr>
            <w:r w:rsidRPr="00E31272">
              <w:rPr>
                <w:rFonts w:ascii="Arial" w:hAnsi="Arial"/>
                <w:sz w:val="18"/>
                <w:lang w:eastAsia="zh-CN"/>
              </w:rPr>
              <w:t xml:space="preserve">When present, for </w:t>
            </w:r>
            <w:r w:rsidRPr="00E31272">
              <w:rPr>
                <w:rFonts w:ascii="Arial" w:hAnsi="Arial"/>
                <w:sz w:val="18"/>
                <w:lang w:eastAsia="ja-JP"/>
              </w:rPr>
              <w:t xml:space="preserve">each PDR and for each packet that triggers a Downlink Data Notification, </w:t>
            </w:r>
            <w:r w:rsidRPr="00E31272">
              <w:rPr>
                <w:rFonts w:ascii="Arial" w:hAnsi="Arial"/>
                <w:sz w:val="18"/>
                <w:lang w:eastAsia="zh-CN"/>
              </w:rPr>
              <w:t xml:space="preserve">the UP function shall copy, into the Paging Policy Indication value within this IE, the value of the DSCP in </w:t>
            </w:r>
            <w:r w:rsidRPr="00E31272">
              <w:rPr>
                <w:rFonts w:ascii="Arial" w:hAnsi="Arial"/>
                <w:sz w:val="18"/>
                <w:lang w:eastAsia="ja-JP"/>
              </w:rPr>
              <w:t>TOS (IPv4) or TC (IPv6) information received in the IP payload of the GTP-U packet from the PGW (see IETF RFC 2474 [13]).</w:t>
            </w:r>
          </w:p>
          <w:p w14:paraId="7B1047A2" w14:textId="77777777" w:rsidR="00E31272" w:rsidRPr="00E31272" w:rsidRDefault="00E31272" w:rsidP="00E31272">
            <w:pPr>
              <w:keepNext/>
              <w:keepLines/>
              <w:spacing w:after="0"/>
              <w:textAlignment w:val="baseline"/>
              <w:rPr>
                <w:rFonts w:ascii="Arial" w:hAnsi="Arial"/>
                <w:sz w:val="18"/>
                <w:lang w:eastAsia="ja-JP"/>
              </w:rPr>
            </w:pPr>
          </w:p>
          <w:p w14:paraId="3A99028B" w14:textId="77777777" w:rsidR="00E31272" w:rsidRPr="00E31272" w:rsidRDefault="00E31272" w:rsidP="00E31272">
            <w:pPr>
              <w:keepNext/>
              <w:keepLines/>
              <w:spacing w:after="0"/>
              <w:textAlignment w:val="baseline"/>
              <w:rPr>
                <w:rFonts w:ascii="Arial" w:hAnsi="Arial"/>
                <w:sz w:val="18"/>
                <w:lang w:eastAsia="ja-JP"/>
              </w:rPr>
            </w:pPr>
            <w:r w:rsidRPr="00E31272">
              <w:rPr>
                <w:rFonts w:ascii="Arial" w:hAnsi="Arial"/>
                <w:sz w:val="18"/>
                <w:lang w:eastAsia="ja-JP"/>
              </w:rPr>
              <w:t xml:space="preserve">For 5GC, this IE shall also be included over N4, </w:t>
            </w:r>
            <w:r w:rsidRPr="00E31272">
              <w:rPr>
                <w:rFonts w:ascii="Arial" w:hAnsi="Arial"/>
                <w:sz w:val="18"/>
                <w:lang w:eastAsia="zh-CN"/>
              </w:rPr>
              <w:t xml:space="preserve">for </w:t>
            </w:r>
            <w:r w:rsidRPr="00E31272">
              <w:rPr>
                <w:rFonts w:ascii="Arial" w:hAnsi="Arial"/>
                <w:sz w:val="18"/>
                <w:lang w:eastAsia="ja-JP"/>
              </w:rPr>
              <w:t>each PDR and for each packet that triggers a Downlink Data Notification, if the QFI of the downlink data packet is available.</w:t>
            </w:r>
          </w:p>
          <w:p w14:paraId="1B036F88" w14:textId="77777777" w:rsidR="00E31272" w:rsidRPr="00E31272" w:rsidRDefault="00E31272" w:rsidP="00E31272">
            <w:pPr>
              <w:keepNext/>
              <w:keepLines/>
              <w:spacing w:after="0"/>
              <w:textAlignment w:val="baseline"/>
              <w:rPr>
                <w:rFonts w:ascii="Arial" w:hAnsi="Arial"/>
                <w:sz w:val="18"/>
                <w:lang w:eastAsia="ja-JP"/>
              </w:rPr>
            </w:pPr>
          </w:p>
          <w:p w14:paraId="6DDA707F" w14:textId="77777777" w:rsidR="00E31272" w:rsidRPr="00E31272" w:rsidRDefault="00E31272" w:rsidP="00E31272">
            <w:pPr>
              <w:keepNext/>
              <w:keepLines/>
              <w:spacing w:after="0"/>
              <w:textAlignment w:val="baseline"/>
              <w:rPr>
                <w:rFonts w:ascii="Arial" w:hAnsi="Arial"/>
                <w:sz w:val="18"/>
                <w:szCs w:val="18"/>
                <w:lang w:val="en-US"/>
              </w:rPr>
            </w:pPr>
            <w:r w:rsidRPr="00E31272">
              <w:rPr>
                <w:rFonts w:ascii="Arial" w:hAnsi="Arial"/>
                <w:sz w:val="18"/>
                <w:lang w:eastAsia="ja-JP"/>
              </w:rPr>
              <w:t xml:space="preserve">One IE with this type shall be included </w:t>
            </w:r>
            <w:r w:rsidRPr="00E31272">
              <w:rPr>
                <w:rFonts w:ascii="Arial" w:hAnsi="Arial"/>
                <w:sz w:val="18"/>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701AABE6" w14:textId="77777777" w:rsidR="00E31272" w:rsidRPr="00E31272" w:rsidRDefault="00E31272" w:rsidP="00E31272">
            <w:pPr>
              <w:keepNext/>
              <w:keepLines/>
              <w:spacing w:after="0"/>
              <w:jc w:val="center"/>
              <w:textAlignment w:val="baseline"/>
              <w:rPr>
                <w:rFonts w:ascii="Arial" w:hAnsi="Arial"/>
                <w:sz w:val="18"/>
                <w:lang w:val="en-US"/>
              </w:rPr>
            </w:pPr>
            <w:r w:rsidRPr="00E31272">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A4188D2"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2ABA47"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5391567"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F6E190"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3846A7" w14:textId="77777777" w:rsidR="00E31272" w:rsidRPr="00E31272" w:rsidRDefault="00E31272" w:rsidP="00E31272">
            <w:pPr>
              <w:keepNext/>
              <w:keepLines/>
              <w:spacing w:after="0"/>
              <w:jc w:val="center"/>
              <w:textAlignment w:val="baseline"/>
              <w:rPr>
                <w:rFonts w:ascii="Arial" w:hAnsi="Arial"/>
                <w:sz w:val="18"/>
                <w:lang w:val="x-none"/>
              </w:rPr>
            </w:pPr>
            <w:r w:rsidRPr="00E31272">
              <w:rPr>
                <w:rFonts w:ascii="Arial" w:hAnsi="Arial"/>
                <w:sz w:val="18"/>
              </w:rPr>
              <w:t>Downlink Data Service Information</w:t>
            </w:r>
          </w:p>
        </w:tc>
      </w:tr>
      <w:tr w:rsidR="00E31272" w:rsidRPr="00E31272" w14:paraId="53B80B29" w14:textId="77777777" w:rsidTr="00DD34A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CD5075D" w14:textId="77777777" w:rsidR="00E31272" w:rsidRPr="00E31272" w:rsidRDefault="00E31272" w:rsidP="00E31272">
            <w:pPr>
              <w:keepNext/>
              <w:keepLines/>
              <w:spacing w:after="0"/>
              <w:textAlignment w:val="baseline"/>
              <w:rPr>
                <w:rFonts w:ascii="Arial" w:hAnsi="Arial"/>
                <w:sz w:val="18"/>
                <w:szCs w:val="18"/>
                <w:lang w:val="de-DE"/>
              </w:rPr>
            </w:pPr>
            <w:r w:rsidRPr="00E31272">
              <w:rPr>
                <w:rFonts w:ascii="Arial" w:hAnsi="Arial"/>
                <w:sz w:val="18"/>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14:paraId="138885C8"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rPr>
              <w:t>O</w:t>
            </w:r>
          </w:p>
        </w:tc>
        <w:tc>
          <w:tcPr>
            <w:tcW w:w="4670" w:type="dxa"/>
            <w:gridSpan w:val="2"/>
            <w:tcBorders>
              <w:top w:val="single" w:sz="4" w:space="0" w:color="auto"/>
              <w:left w:val="single" w:sz="4" w:space="0" w:color="auto"/>
              <w:bottom w:val="single" w:sz="4" w:space="0" w:color="auto"/>
              <w:right w:val="single" w:sz="4" w:space="0" w:color="auto"/>
            </w:tcBorders>
          </w:tcPr>
          <w:p w14:paraId="7780FB08" w14:textId="5C3E6630" w:rsidR="00DC3FC4" w:rsidRPr="00E31272" w:rsidRDefault="00E31272" w:rsidP="009E7502">
            <w:pPr>
              <w:keepNext/>
              <w:keepLines/>
              <w:spacing w:after="0"/>
              <w:textAlignment w:val="baseline"/>
              <w:rPr>
                <w:rFonts w:ascii="Arial" w:hAnsi="Arial"/>
                <w:sz w:val="18"/>
                <w:lang w:eastAsia="ja-JP"/>
              </w:rPr>
            </w:pPr>
            <w:r w:rsidRPr="00E31272">
              <w:rPr>
                <w:rFonts w:ascii="Arial" w:hAnsi="Arial"/>
                <w:sz w:val="18"/>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14:paraId="2A2B56A5" w14:textId="77777777" w:rsidR="00E31272" w:rsidRPr="00E31272" w:rsidRDefault="00E31272" w:rsidP="00E31272">
            <w:pPr>
              <w:keepNext/>
              <w:keepLines/>
              <w:spacing w:after="0"/>
              <w:jc w:val="center"/>
              <w:textAlignment w:val="baseline"/>
              <w:rPr>
                <w:rFonts w:ascii="Arial" w:hAnsi="Arial"/>
                <w:sz w:val="18"/>
                <w:lang w:val="en-US"/>
              </w:rPr>
            </w:pPr>
            <w:r w:rsidRPr="00E31272">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tcPr>
          <w:p w14:paraId="5BA7D1C7"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027B754"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EB0EAE8" w14:textId="27203419"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4309483"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6BE0AFA" w14:textId="77777777" w:rsidR="00E31272" w:rsidRPr="00E31272" w:rsidRDefault="00E31272" w:rsidP="00E31272">
            <w:pPr>
              <w:keepNext/>
              <w:keepLines/>
              <w:spacing w:after="0"/>
              <w:jc w:val="center"/>
              <w:textAlignment w:val="baseline"/>
              <w:rPr>
                <w:rFonts w:ascii="Arial" w:hAnsi="Arial"/>
                <w:sz w:val="18"/>
              </w:rPr>
            </w:pPr>
            <w:r w:rsidRPr="00E31272">
              <w:rPr>
                <w:rFonts w:ascii="Arial" w:hAnsi="Arial"/>
                <w:sz w:val="18"/>
                <w:szCs w:val="18"/>
                <w:lang w:val="de-DE"/>
              </w:rPr>
              <w:t>DL Data Packets Size</w:t>
            </w:r>
          </w:p>
        </w:tc>
      </w:tr>
      <w:tr w:rsidR="00E31272" w:rsidRPr="00E31272" w14:paraId="4AFBC588" w14:textId="77777777" w:rsidTr="00DD34A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69104C7" w14:textId="77777777" w:rsidR="00E31272" w:rsidRPr="00E31272" w:rsidRDefault="00E31272" w:rsidP="00E31272">
            <w:pPr>
              <w:keepNext/>
              <w:keepLines/>
              <w:spacing w:after="0"/>
              <w:textAlignment w:val="baseline"/>
              <w:rPr>
                <w:rFonts w:ascii="Arial" w:hAnsi="Arial"/>
                <w:sz w:val="18"/>
                <w:szCs w:val="18"/>
                <w:lang w:val="de-DE" w:eastAsia="zh-CN"/>
              </w:rPr>
            </w:pPr>
            <w:r w:rsidRPr="00E31272">
              <w:rPr>
                <w:rFonts w:ascii="Arial" w:hAnsi="Arial"/>
                <w:sz w:val="18"/>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14711AD1" w14:textId="77777777" w:rsidR="00E31272" w:rsidRPr="00E31272" w:rsidRDefault="00E31272" w:rsidP="00E31272">
            <w:pPr>
              <w:keepNext/>
              <w:keepLines/>
              <w:spacing w:after="0"/>
              <w:jc w:val="center"/>
              <w:textAlignment w:val="baseline"/>
              <w:rPr>
                <w:rFonts w:ascii="Arial" w:hAnsi="Arial"/>
                <w:sz w:val="18"/>
                <w:lang w:val="de-DE" w:eastAsia="zh-CN"/>
              </w:rPr>
            </w:pPr>
            <w:r w:rsidRPr="00E31272">
              <w:rPr>
                <w:rFonts w:ascii="Arial" w:hAnsi="Arial" w:hint="eastAsia"/>
                <w:sz w:val="18"/>
              </w:rPr>
              <w:t>O</w:t>
            </w:r>
          </w:p>
        </w:tc>
        <w:tc>
          <w:tcPr>
            <w:tcW w:w="4670" w:type="dxa"/>
            <w:gridSpan w:val="2"/>
            <w:tcBorders>
              <w:top w:val="single" w:sz="4" w:space="0" w:color="auto"/>
              <w:left w:val="single" w:sz="4" w:space="0" w:color="auto"/>
              <w:bottom w:val="single" w:sz="4" w:space="0" w:color="auto"/>
              <w:right w:val="single" w:sz="4" w:space="0" w:color="auto"/>
            </w:tcBorders>
          </w:tcPr>
          <w:p w14:paraId="521E7334" w14:textId="77777777" w:rsidR="00E31272" w:rsidRPr="00E31272" w:rsidRDefault="00E31272" w:rsidP="00E31272">
            <w:pPr>
              <w:keepNext/>
              <w:keepLines/>
              <w:spacing w:after="0"/>
              <w:textAlignment w:val="baseline"/>
              <w:rPr>
                <w:rFonts w:ascii="Arial" w:hAnsi="Arial"/>
                <w:sz w:val="18"/>
                <w:lang w:eastAsia="zh-CN"/>
              </w:rPr>
            </w:pPr>
            <w:r w:rsidRPr="00E31272">
              <w:rPr>
                <w:rFonts w:ascii="Arial" w:hAnsi="Arial" w:hint="eastAsia"/>
                <w:sz w:val="18"/>
                <w:lang w:eastAsia="zh-CN"/>
              </w:rPr>
              <w:t>T</w:t>
            </w:r>
            <w:r w:rsidRPr="00E31272">
              <w:rPr>
                <w:rFonts w:ascii="Arial" w:hAnsi="Arial"/>
                <w:sz w:val="18"/>
                <w:lang w:eastAsia="zh-CN"/>
              </w:rPr>
              <w:t xml:space="preserve">his IE may be present if the first </w:t>
            </w:r>
            <w:r w:rsidRPr="00E31272">
              <w:rPr>
                <w:rFonts w:ascii="Arial" w:hAnsi="Arial"/>
                <w:sz w:val="18"/>
                <w:szCs w:val="18"/>
                <w:lang w:val="en-US"/>
              </w:rPr>
              <w:t>downlink data packet has been buffered or discarded at the UP function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75368354" w14:textId="77777777" w:rsidR="00E31272" w:rsidRPr="00E31272" w:rsidRDefault="00E31272" w:rsidP="00E31272">
            <w:pPr>
              <w:keepNext/>
              <w:keepLines/>
              <w:spacing w:after="0"/>
              <w:jc w:val="center"/>
              <w:textAlignment w:val="baseline"/>
              <w:rPr>
                <w:rFonts w:ascii="Arial" w:hAnsi="Arial"/>
                <w:sz w:val="18"/>
                <w:lang w:val="en-US"/>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7592DDE"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3417D55"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271FDFF" w14:textId="77777777" w:rsidR="00E31272" w:rsidRPr="00E31272" w:rsidRDefault="00E31272" w:rsidP="00E31272">
            <w:pPr>
              <w:keepNext/>
              <w:keepLines/>
              <w:spacing w:after="0"/>
              <w:jc w:val="center"/>
              <w:textAlignment w:val="baseline"/>
              <w:rPr>
                <w:rFonts w:ascii="Arial" w:hAnsi="Arial"/>
                <w:sz w:val="18"/>
                <w:lang w:val="en-US"/>
              </w:rPr>
            </w:pPr>
            <w:r w:rsidRPr="00E31272">
              <w:rPr>
                <w:rFonts w:ascii="Arial" w:hAnsi="Arial"/>
                <w:sz w:val="18"/>
                <w:lang w:val="en-US"/>
              </w:rPr>
              <w:t>X</w:t>
            </w:r>
          </w:p>
        </w:tc>
        <w:tc>
          <w:tcPr>
            <w:tcW w:w="370" w:type="dxa"/>
            <w:tcBorders>
              <w:top w:val="single" w:sz="4" w:space="0" w:color="auto"/>
              <w:left w:val="single" w:sz="4" w:space="0" w:color="auto"/>
              <w:bottom w:val="single" w:sz="4" w:space="0" w:color="auto"/>
              <w:right w:val="single" w:sz="4" w:space="0" w:color="auto"/>
            </w:tcBorders>
          </w:tcPr>
          <w:p w14:paraId="2A29EA7E" w14:textId="77777777" w:rsidR="00E31272" w:rsidRPr="00E31272" w:rsidRDefault="00E31272" w:rsidP="00E31272">
            <w:pPr>
              <w:keepNext/>
              <w:keepLines/>
              <w:spacing w:after="0"/>
              <w:jc w:val="center"/>
              <w:textAlignment w:val="baseline"/>
              <w:rPr>
                <w:rFonts w:ascii="Arial" w:hAnsi="Arial"/>
                <w:sz w:val="18"/>
                <w:lang w:val="de-DE"/>
              </w:rPr>
            </w:pPr>
            <w:r w:rsidRPr="00E31272">
              <w:rPr>
                <w:rFonts w:ascii="Arial" w:hAnsi="Arial"/>
                <w:sz w:val="18"/>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515A8DC" w14:textId="77777777" w:rsidR="00E31272" w:rsidRPr="00E31272" w:rsidRDefault="00E31272" w:rsidP="00E31272">
            <w:pPr>
              <w:keepNext/>
              <w:keepLines/>
              <w:spacing w:after="0"/>
              <w:jc w:val="center"/>
              <w:textAlignment w:val="baseline"/>
              <w:rPr>
                <w:rFonts w:ascii="Arial" w:hAnsi="Arial"/>
                <w:sz w:val="18"/>
                <w:szCs w:val="18"/>
                <w:lang w:val="de-DE"/>
              </w:rPr>
            </w:pPr>
            <w:r w:rsidRPr="00E31272">
              <w:rPr>
                <w:rFonts w:ascii="Arial" w:hAnsi="Arial"/>
                <w:sz w:val="18"/>
                <w:szCs w:val="18"/>
                <w:lang w:val="de-DE" w:eastAsia="zh-CN"/>
              </w:rPr>
              <w:t>Data Status</w:t>
            </w:r>
          </w:p>
        </w:tc>
      </w:tr>
      <w:tr w:rsidR="009E7DCA" w:rsidRPr="00E31272" w14:paraId="4AC78890" w14:textId="77777777" w:rsidTr="00DD34A0">
        <w:trPr>
          <w:gridAfter w:val="1"/>
          <w:wAfter w:w="1404" w:type="dxa"/>
          <w:jc w:val="center"/>
          <w:ins w:id="148" w:author="Intel/ThomasL" w:date="2023-11-02T10:02:00Z"/>
        </w:trPr>
        <w:tc>
          <w:tcPr>
            <w:tcW w:w="1560" w:type="dxa"/>
            <w:tcBorders>
              <w:top w:val="single" w:sz="4" w:space="0" w:color="auto"/>
              <w:left w:val="single" w:sz="4" w:space="0" w:color="auto"/>
              <w:bottom w:val="single" w:sz="4" w:space="0" w:color="auto"/>
              <w:right w:val="single" w:sz="4" w:space="0" w:color="auto"/>
            </w:tcBorders>
            <w:vAlign w:val="center"/>
          </w:tcPr>
          <w:p w14:paraId="29489C1A" w14:textId="43EB7F74" w:rsidR="009E7DCA" w:rsidRPr="001C6CC2" w:rsidRDefault="009E7DCA" w:rsidP="009E7DCA">
            <w:pPr>
              <w:keepNext/>
              <w:keepLines/>
              <w:spacing w:after="0"/>
              <w:textAlignment w:val="baseline"/>
              <w:rPr>
                <w:ins w:id="149" w:author="Intel/ThomasL" w:date="2023-11-02T10:02:00Z"/>
                <w:rFonts w:ascii="Arial" w:hAnsi="Arial"/>
                <w:sz w:val="18"/>
                <w:szCs w:val="18"/>
                <w:lang w:val="en-US" w:eastAsia="zh-CN"/>
              </w:rPr>
            </w:pPr>
            <w:ins w:id="150" w:author="Intel/ThomasL" w:date="2023-11-02T10:02:00Z">
              <w:r w:rsidRPr="001C6CC2">
                <w:rPr>
                  <w:rFonts w:ascii="Arial" w:hAnsi="Arial"/>
                  <w:sz w:val="18"/>
                  <w:szCs w:val="18"/>
                  <w:lang w:val="en-US" w:eastAsia="zh-CN"/>
                </w:rPr>
                <w:t xml:space="preserve">Cumulative DL Data Size </w:t>
              </w:r>
            </w:ins>
          </w:p>
        </w:tc>
        <w:tc>
          <w:tcPr>
            <w:tcW w:w="336" w:type="dxa"/>
            <w:tcBorders>
              <w:top w:val="single" w:sz="4" w:space="0" w:color="auto"/>
              <w:left w:val="single" w:sz="4" w:space="0" w:color="auto"/>
              <w:bottom w:val="single" w:sz="4" w:space="0" w:color="auto"/>
              <w:right w:val="single" w:sz="4" w:space="0" w:color="auto"/>
            </w:tcBorders>
          </w:tcPr>
          <w:p w14:paraId="61995FD2" w14:textId="3C855AC9" w:rsidR="009E7DCA" w:rsidRDefault="009E7DCA" w:rsidP="009E7DCA">
            <w:pPr>
              <w:keepNext/>
              <w:keepLines/>
              <w:spacing w:after="0"/>
              <w:jc w:val="center"/>
              <w:textAlignment w:val="baseline"/>
              <w:rPr>
                <w:ins w:id="151" w:author="Intel/ThomasL" w:date="2023-11-02T10:02:00Z"/>
                <w:rFonts w:ascii="Arial" w:hAnsi="Arial"/>
                <w:sz w:val="18"/>
              </w:rPr>
            </w:pPr>
            <w:ins w:id="152" w:author="Intel/ThomasL" w:date="2023-11-02T10:02:00Z">
              <w:r>
                <w:rPr>
                  <w:rFonts w:ascii="Arial" w:hAnsi="Arial"/>
                  <w:sz w:val="18"/>
                </w:rPr>
                <w:t>O</w:t>
              </w:r>
            </w:ins>
          </w:p>
        </w:tc>
        <w:tc>
          <w:tcPr>
            <w:tcW w:w="4670" w:type="dxa"/>
            <w:tcBorders>
              <w:top w:val="single" w:sz="4" w:space="0" w:color="auto"/>
              <w:left w:val="single" w:sz="4" w:space="0" w:color="auto"/>
              <w:bottom w:val="single" w:sz="4" w:space="0" w:color="auto"/>
              <w:right w:val="single" w:sz="4" w:space="0" w:color="auto"/>
            </w:tcBorders>
          </w:tcPr>
          <w:p w14:paraId="5132F3AD" w14:textId="77777777" w:rsidR="009E7DCA" w:rsidRDefault="009E7DCA" w:rsidP="009E7DCA">
            <w:pPr>
              <w:keepNext/>
              <w:keepLines/>
              <w:spacing w:after="0"/>
              <w:textAlignment w:val="baseline"/>
              <w:rPr>
                <w:ins w:id="153" w:author="Intel/ThomasL" w:date="2023-11-02T10:03:00Z"/>
                <w:rFonts w:ascii="Arial" w:hAnsi="Arial"/>
                <w:sz w:val="18"/>
                <w:lang w:eastAsia="zh-CN"/>
              </w:rPr>
            </w:pPr>
            <w:ins w:id="154" w:author="Intel/ThomasL" w:date="2023-11-02T10:02:00Z">
              <w:r>
                <w:rPr>
                  <w:rFonts w:ascii="Arial" w:hAnsi="Arial"/>
                  <w:sz w:val="18"/>
                  <w:lang w:eastAsia="zh-CN"/>
                </w:rPr>
                <w:t>This</w:t>
              </w:r>
              <w:r w:rsidRPr="009E7502">
                <w:rPr>
                  <w:rFonts w:ascii="Arial" w:hAnsi="Arial"/>
                  <w:sz w:val="18"/>
                  <w:lang w:eastAsia="zh-CN"/>
                </w:rPr>
                <w:t xml:space="preserve"> IE </w:t>
              </w:r>
              <w:r w:rsidRPr="00E31272">
                <w:rPr>
                  <w:rFonts w:ascii="Arial" w:hAnsi="Arial"/>
                  <w:sz w:val="18"/>
                  <w:lang w:eastAsia="zh-CN"/>
                </w:rPr>
                <w:t>may be present</w:t>
              </w:r>
              <w:r w:rsidRPr="009E7502">
                <w:rPr>
                  <w:rFonts w:ascii="Arial" w:hAnsi="Arial"/>
                  <w:sz w:val="18"/>
                  <w:lang w:eastAsia="zh-CN"/>
                </w:rPr>
                <w:t xml:space="preserve"> </w:t>
              </w:r>
              <w:r>
                <w:rPr>
                  <w:rFonts w:ascii="Arial" w:hAnsi="Arial"/>
                  <w:sz w:val="18"/>
                  <w:lang w:eastAsia="zh-CN"/>
                </w:rPr>
                <w:t xml:space="preserve">to indicate the sum of the </w:t>
              </w:r>
              <w:r w:rsidRPr="009E7502">
                <w:rPr>
                  <w:rFonts w:ascii="Arial" w:hAnsi="Arial"/>
                  <w:sz w:val="18"/>
                  <w:lang w:eastAsia="zh-CN"/>
                </w:rPr>
                <w:t xml:space="preserve">DL </w:t>
              </w:r>
              <w:r>
                <w:rPr>
                  <w:rFonts w:ascii="Arial" w:hAnsi="Arial"/>
                  <w:sz w:val="18"/>
                  <w:lang w:eastAsia="zh-CN"/>
                </w:rPr>
                <w:t>d</w:t>
              </w:r>
              <w:r w:rsidRPr="009E7502">
                <w:rPr>
                  <w:rFonts w:ascii="Arial" w:hAnsi="Arial"/>
                  <w:sz w:val="18"/>
                  <w:lang w:eastAsia="zh-CN"/>
                </w:rPr>
                <w:t>ata</w:t>
              </w:r>
              <w:r>
                <w:rPr>
                  <w:rFonts w:ascii="Arial" w:hAnsi="Arial"/>
                  <w:sz w:val="18"/>
                  <w:lang w:eastAsia="zh-CN"/>
                </w:rPr>
                <w:t xml:space="preserve"> size</w:t>
              </w:r>
              <w:r w:rsidRPr="009E7502">
                <w:rPr>
                  <w:rFonts w:ascii="Arial" w:hAnsi="Arial"/>
                  <w:sz w:val="18"/>
                  <w:lang w:eastAsia="zh-CN"/>
                </w:rPr>
                <w:t xml:space="preserve"> </w:t>
              </w:r>
              <w:r>
                <w:rPr>
                  <w:rFonts w:ascii="Arial" w:hAnsi="Arial"/>
                  <w:sz w:val="18"/>
                  <w:lang w:eastAsia="zh-CN"/>
                </w:rPr>
                <w:t>buffered in the UPF</w:t>
              </w:r>
              <w:r w:rsidRPr="009E7502">
                <w:rPr>
                  <w:rFonts w:ascii="Arial" w:hAnsi="Arial"/>
                  <w:sz w:val="18"/>
                  <w:lang w:eastAsia="zh-CN"/>
                </w:rPr>
                <w:t>.</w:t>
              </w:r>
            </w:ins>
          </w:p>
          <w:p w14:paraId="1B6F801A" w14:textId="77777777" w:rsidR="004A33DB" w:rsidRDefault="004A33DB" w:rsidP="009E7DCA">
            <w:pPr>
              <w:keepNext/>
              <w:keepLines/>
              <w:spacing w:after="0"/>
              <w:textAlignment w:val="baseline"/>
              <w:rPr>
                <w:ins w:id="155" w:author="Intel/ThomasL" w:date="2023-11-02T10:03:00Z"/>
                <w:rFonts w:ascii="Arial" w:hAnsi="Arial"/>
                <w:sz w:val="18"/>
                <w:lang w:eastAsia="zh-CN"/>
              </w:rPr>
            </w:pPr>
          </w:p>
          <w:p w14:paraId="53FDD4FA" w14:textId="6944F319" w:rsidR="004A33DB" w:rsidRDefault="004A33DB" w:rsidP="009E7DCA">
            <w:pPr>
              <w:keepNext/>
              <w:keepLines/>
              <w:spacing w:after="0"/>
              <w:textAlignment w:val="baseline"/>
              <w:rPr>
                <w:ins w:id="156" w:author="Intel/ThomasL" w:date="2023-11-02T10:02:00Z"/>
                <w:rFonts w:ascii="Arial" w:hAnsi="Arial"/>
                <w:sz w:val="18"/>
                <w:lang w:eastAsia="zh-CN"/>
              </w:rPr>
            </w:pPr>
            <w:ins w:id="157" w:author="Intel/ThomasL" w:date="2023-11-02T10:03:00Z">
              <w:r w:rsidRPr="00E31272">
                <w:rPr>
                  <w:rFonts w:ascii="Arial" w:hAnsi="Arial"/>
                  <w:sz w:val="18"/>
                  <w:lang w:eastAsia="ja-JP"/>
                </w:rPr>
                <w:t xml:space="preserve">One IE with this type shall be included </w:t>
              </w:r>
              <w:r w:rsidRPr="00E31272">
                <w:rPr>
                  <w:rFonts w:ascii="Arial" w:hAnsi="Arial"/>
                  <w:sz w:val="18"/>
                  <w:lang w:eastAsia="zh-CN"/>
                </w:rPr>
                <w:t xml:space="preserve">per PDR ID reported in the message. When multiple PDR ID IEs are present in the message, the </w:t>
              </w:r>
            </w:ins>
            <w:ins w:id="158" w:author="Intel/ThomasL" w:date="2023-11-02T10:04:00Z">
              <w:r w:rsidRPr="004A33DB">
                <w:rPr>
                  <w:rFonts w:ascii="Arial" w:hAnsi="Arial"/>
                  <w:sz w:val="18"/>
                  <w:lang w:eastAsia="zh-CN"/>
                </w:rPr>
                <w:t xml:space="preserve">Cumulative DL Data Size </w:t>
              </w:r>
            </w:ins>
            <w:ins w:id="159" w:author="Intel/ThomasL" w:date="2023-11-02T10:03:00Z">
              <w:r w:rsidRPr="00E31272">
                <w:rPr>
                  <w:rFonts w:ascii="Arial" w:hAnsi="Arial"/>
                  <w:sz w:val="18"/>
                  <w:lang w:eastAsia="zh-CN"/>
                </w:rPr>
                <w:t>IEs shall be reported according to the order of the PDR ID IEs.</w:t>
              </w:r>
            </w:ins>
          </w:p>
        </w:tc>
        <w:tc>
          <w:tcPr>
            <w:tcW w:w="370" w:type="dxa"/>
            <w:tcBorders>
              <w:top w:val="single" w:sz="4" w:space="0" w:color="auto"/>
              <w:left w:val="single" w:sz="4" w:space="0" w:color="auto"/>
              <w:bottom w:val="single" w:sz="4" w:space="0" w:color="auto"/>
              <w:right w:val="single" w:sz="4" w:space="0" w:color="auto"/>
            </w:tcBorders>
          </w:tcPr>
          <w:p w14:paraId="4BE064EB" w14:textId="77777777" w:rsidR="009E7DCA" w:rsidRPr="001C6CC2" w:rsidRDefault="009E7DCA" w:rsidP="009E7DCA">
            <w:pPr>
              <w:keepNext/>
              <w:keepLines/>
              <w:spacing w:after="0"/>
              <w:jc w:val="center"/>
              <w:textAlignment w:val="baseline"/>
              <w:rPr>
                <w:ins w:id="160" w:author="Intel/ThomasL" w:date="2023-11-02T10:02:00Z"/>
                <w:rFonts w:ascii="Arial" w:hAnsi="Arial"/>
                <w:sz w:val="18"/>
                <w:lang w:val="en-US"/>
              </w:rPr>
            </w:pPr>
          </w:p>
        </w:tc>
        <w:tc>
          <w:tcPr>
            <w:tcW w:w="370" w:type="dxa"/>
            <w:tcBorders>
              <w:top w:val="single" w:sz="4" w:space="0" w:color="auto"/>
              <w:left w:val="single" w:sz="4" w:space="0" w:color="auto"/>
              <w:bottom w:val="single" w:sz="4" w:space="0" w:color="auto"/>
              <w:right w:val="single" w:sz="4" w:space="0" w:color="auto"/>
            </w:tcBorders>
          </w:tcPr>
          <w:p w14:paraId="7A8C6D00" w14:textId="77777777" w:rsidR="009E7DCA" w:rsidRPr="001C6CC2" w:rsidRDefault="009E7DCA" w:rsidP="009E7DCA">
            <w:pPr>
              <w:keepNext/>
              <w:keepLines/>
              <w:spacing w:after="0"/>
              <w:jc w:val="center"/>
              <w:textAlignment w:val="baseline"/>
              <w:rPr>
                <w:ins w:id="161" w:author="Intel/ThomasL" w:date="2023-11-02T10:02:00Z"/>
                <w:rFonts w:ascii="Arial" w:hAnsi="Arial"/>
                <w:sz w:val="18"/>
                <w:lang w:val="en-US"/>
              </w:rPr>
            </w:pPr>
          </w:p>
        </w:tc>
        <w:tc>
          <w:tcPr>
            <w:tcW w:w="370" w:type="dxa"/>
            <w:tcBorders>
              <w:top w:val="single" w:sz="4" w:space="0" w:color="auto"/>
              <w:left w:val="single" w:sz="4" w:space="0" w:color="auto"/>
              <w:bottom w:val="single" w:sz="4" w:space="0" w:color="auto"/>
              <w:right w:val="single" w:sz="4" w:space="0" w:color="auto"/>
            </w:tcBorders>
          </w:tcPr>
          <w:p w14:paraId="783E8CD6" w14:textId="77777777" w:rsidR="009E7DCA" w:rsidRPr="001C6CC2" w:rsidRDefault="009E7DCA" w:rsidP="009E7DCA">
            <w:pPr>
              <w:keepNext/>
              <w:keepLines/>
              <w:spacing w:after="0"/>
              <w:jc w:val="center"/>
              <w:textAlignment w:val="baseline"/>
              <w:rPr>
                <w:ins w:id="162" w:author="Intel/ThomasL" w:date="2023-11-02T10:02:00Z"/>
                <w:rFonts w:ascii="Arial" w:hAnsi="Arial"/>
                <w:sz w:val="18"/>
                <w:lang w:val="en-US"/>
              </w:rPr>
            </w:pPr>
          </w:p>
        </w:tc>
        <w:tc>
          <w:tcPr>
            <w:tcW w:w="370" w:type="dxa"/>
            <w:tcBorders>
              <w:top w:val="single" w:sz="4" w:space="0" w:color="auto"/>
              <w:left w:val="single" w:sz="4" w:space="0" w:color="auto"/>
              <w:bottom w:val="single" w:sz="4" w:space="0" w:color="auto"/>
              <w:right w:val="single" w:sz="4" w:space="0" w:color="auto"/>
            </w:tcBorders>
          </w:tcPr>
          <w:p w14:paraId="12ADE70E" w14:textId="76894511" w:rsidR="009E7DCA" w:rsidRDefault="009E7DCA" w:rsidP="009E7DCA">
            <w:pPr>
              <w:keepNext/>
              <w:keepLines/>
              <w:spacing w:after="0"/>
              <w:jc w:val="center"/>
              <w:textAlignment w:val="baseline"/>
              <w:rPr>
                <w:ins w:id="163" w:author="Intel/ThomasL" w:date="2023-11-02T10:02:00Z"/>
                <w:rFonts w:ascii="Arial" w:hAnsi="Arial"/>
                <w:sz w:val="18"/>
                <w:lang w:val="en-US"/>
              </w:rPr>
            </w:pPr>
            <w:ins w:id="164" w:author="Intel/ThomasL" w:date="2023-11-02T10:02:00Z">
              <w:r>
                <w:rPr>
                  <w:rFonts w:ascii="Arial" w:hAnsi="Arial"/>
                  <w:sz w:val="18"/>
                  <w:lang w:val="en-US"/>
                </w:rPr>
                <w:t>X</w:t>
              </w:r>
            </w:ins>
          </w:p>
        </w:tc>
        <w:tc>
          <w:tcPr>
            <w:tcW w:w="370" w:type="dxa"/>
            <w:tcBorders>
              <w:top w:val="single" w:sz="4" w:space="0" w:color="auto"/>
              <w:left w:val="single" w:sz="4" w:space="0" w:color="auto"/>
              <w:bottom w:val="single" w:sz="4" w:space="0" w:color="auto"/>
              <w:right w:val="single" w:sz="4" w:space="0" w:color="auto"/>
            </w:tcBorders>
          </w:tcPr>
          <w:p w14:paraId="3485BA8F" w14:textId="77777777" w:rsidR="009E7DCA" w:rsidRPr="00E31272" w:rsidRDefault="009E7DCA" w:rsidP="009E7DCA">
            <w:pPr>
              <w:keepNext/>
              <w:keepLines/>
              <w:spacing w:after="0"/>
              <w:jc w:val="center"/>
              <w:textAlignment w:val="baseline"/>
              <w:rPr>
                <w:ins w:id="165" w:author="Intel/ThomasL" w:date="2023-11-02T10:02:00Z"/>
                <w:rFonts w:ascii="Arial" w:hAnsi="Arial"/>
                <w:sz w:val="18"/>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14:paraId="0952DBD1" w14:textId="0B2BA327" w:rsidR="009E7DCA" w:rsidRPr="001C6CC2" w:rsidRDefault="009E7DCA" w:rsidP="009E7DCA">
            <w:pPr>
              <w:keepNext/>
              <w:keepLines/>
              <w:spacing w:after="0"/>
              <w:jc w:val="center"/>
              <w:textAlignment w:val="baseline"/>
              <w:rPr>
                <w:ins w:id="166" w:author="Intel/ThomasL" w:date="2023-11-02T10:02:00Z"/>
                <w:rFonts w:ascii="Arial" w:hAnsi="Arial"/>
                <w:sz w:val="18"/>
                <w:szCs w:val="18"/>
                <w:lang w:val="en-US" w:eastAsia="zh-CN"/>
              </w:rPr>
            </w:pPr>
            <w:ins w:id="167" w:author="Intel/ThomasL" w:date="2023-11-02T10:02:00Z">
              <w:r w:rsidRPr="001C6CC2">
                <w:rPr>
                  <w:rFonts w:ascii="Arial" w:hAnsi="Arial"/>
                  <w:sz w:val="18"/>
                  <w:szCs w:val="18"/>
                  <w:lang w:val="en-US" w:eastAsia="zh-CN"/>
                </w:rPr>
                <w:t>Cumulative DL Data Size</w:t>
              </w:r>
            </w:ins>
          </w:p>
        </w:tc>
      </w:tr>
    </w:tbl>
    <w:p w14:paraId="37D5C26E" w14:textId="77777777" w:rsidR="00E31272" w:rsidRPr="001C6CC2" w:rsidRDefault="00E31272" w:rsidP="00E31272">
      <w:pPr>
        <w:textAlignment w:val="baseline"/>
        <w:rPr>
          <w:lang w:val="en-US"/>
        </w:rPr>
      </w:pPr>
    </w:p>
    <w:p w14:paraId="4C5DDAE7" w14:textId="77777777" w:rsidR="00E31272" w:rsidRPr="006B5418" w:rsidRDefault="00E31272" w:rsidP="00E31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D9D81C" w14:textId="77777777" w:rsidR="00E31272" w:rsidRPr="00E31272" w:rsidRDefault="00E31272" w:rsidP="00E31272">
      <w:pPr>
        <w:textAlignment w:val="baseline"/>
        <w:rPr>
          <w:lang w:val="de-DE"/>
        </w:rPr>
      </w:pPr>
    </w:p>
    <w:p w14:paraId="4DA78FF3" w14:textId="77777777" w:rsidR="007D139D" w:rsidRPr="00441CD0" w:rsidRDefault="007D139D" w:rsidP="007D139D">
      <w:pPr>
        <w:pStyle w:val="Heading3"/>
        <w:rPr>
          <w:lang w:val="en-US"/>
        </w:rPr>
      </w:pPr>
      <w:r w:rsidRPr="00441CD0">
        <w:rPr>
          <w:lang w:val="en-US"/>
        </w:rPr>
        <w:t>8.1.2</w:t>
      </w:r>
      <w:r w:rsidRPr="00441CD0">
        <w:rPr>
          <w:lang w:val="en-US"/>
        </w:rPr>
        <w:tab/>
        <w:t>Information Element Types</w:t>
      </w:r>
      <w:bookmarkEnd w:id="132"/>
    </w:p>
    <w:p w14:paraId="304A3ED6" w14:textId="77777777" w:rsidR="007D139D" w:rsidRPr="00441CD0" w:rsidRDefault="007D139D" w:rsidP="007D139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2B595E40" w14:textId="77777777" w:rsidR="007D139D" w:rsidRPr="00441CD0" w:rsidRDefault="007D139D" w:rsidP="007D139D">
      <w:pPr>
        <w:rPr>
          <w:lang w:eastAsia="zh-CN"/>
        </w:rPr>
      </w:pPr>
      <w:r w:rsidRPr="00441CD0">
        <w:rPr>
          <w:lang w:eastAsia="zh-CN"/>
        </w:rPr>
        <w:lastRenderedPageBreak/>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81942B" w14:textId="77777777" w:rsidR="007D139D" w:rsidRPr="00441CD0" w:rsidRDefault="007D139D" w:rsidP="007D139D">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C1E0412" w14:textId="77777777" w:rsidR="007D139D" w:rsidRPr="00441CD0" w:rsidRDefault="007D139D" w:rsidP="007D139D">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568F0732" w14:textId="77777777" w:rsidR="007D139D" w:rsidRPr="00441CD0" w:rsidRDefault="007D139D" w:rsidP="007D139D">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813EF4B" w14:textId="77777777" w:rsidR="007D139D" w:rsidRPr="00441CD0" w:rsidRDefault="007D139D" w:rsidP="007D139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FCFD9D3" w14:textId="77777777" w:rsidR="007D139D" w:rsidRPr="00441CD0" w:rsidRDefault="007D139D" w:rsidP="007D139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3E45BBB" w14:textId="77777777" w:rsidR="007D139D" w:rsidRPr="00441CD0" w:rsidRDefault="007D139D" w:rsidP="007D139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9FD3E0" w14:textId="77777777" w:rsidR="007D139D" w:rsidRPr="00441CD0" w:rsidRDefault="007D139D" w:rsidP="007D139D">
      <w:r w:rsidRPr="00441CD0">
        <w:t>Within IEs, certain fields may be described as spare. These bits shall be transmitted with the value set to "0". To allow for future features, the receiver shall not evaluate these bits.</w:t>
      </w:r>
    </w:p>
    <w:p w14:paraId="30900208" w14:textId="77777777" w:rsidR="007D139D" w:rsidRPr="00441CD0" w:rsidRDefault="007D139D" w:rsidP="007D139D">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3503"/>
        <w:gridCol w:w="2839"/>
        <w:gridCol w:w="1409"/>
      </w:tblGrid>
      <w:tr w:rsidR="007D139D" w:rsidRPr="00441CD0" w14:paraId="69C25E40" w14:textId="77777777" w:rsidTr="00F37575">
        <w:tc>
          <w:tcPr>
            <w:tcW w:w="842" w:type="pct"/>
            <w:hideMark/>
          </w:tcPr>
          <w:p w14:paraId="1FAAB597" w14:textId="77777777" w:rsidR="007D139D" w:rsidRPr="00441CD0" w:rsidRDefault="007D139D" w:rsidP="000A32B6">
            <w:pPr>
              <w:pStyle w:val="TAH"/>
            </w:pPr>
            <w:r w:rsidRPr="00441CD0">
              <w:lastRenderedPageBreak/>
              <w:t>IE Type value</w:t>
            </w:r>
          </w:p>
          <w:p w14:paraId="73051CAC" w14:textId="77777777" w:rsidR="007D139D" w:rsidRPr="00441CD0" w:rsidRDefault="007D139D" w:rsidP="000A32B6">
            <w:pPr>
              <w:pStyle w:val="TAH"/>
            </w:pPr>
            <w:r w:rsidRPr="00441CD0">
              <w:t>(Decimal)</w:t>
            </w:r>
          </w:p>
        </w:tc>
        <w:tc>
          <w:tcPr>
            <w:tcW w:w="1879" w:type="pct"/>
            <w:hideMark/>
          </w:tcPr>
          <w:p w14:paraId="2629E2E1" w14:textId="77777777" w:rsidR="007D139D" w:rsidRPr="00441CD0" w:rsidRDefault="007D139D" w:rsidP="000A32B6">
            <w:pPr>
              <w:pStyle w:val="TAH"/>
            </w:pPr>
            <w:r w:rsidRPr="00441CD0">
              <w:t>Information elements</w:t>
            </w:r>
          </w:p>
        </w:tc>
        <w:tc>
          <w:tcPr>
            <w:tcW w:w="1523" w:type="pct"/>
            <w:hideMark/>
          </w:tcPr>
          <w:p w14:paraId="2FF196E6" w14:textId="77777777" w:rsidR="007D139D" w:rsidRPr="00441CD0" w:rsidRDefault="007D139D" w:rsidP="000A32B6">
            <w:pPr>
              <w:pStyle w:val="TAH"/>
            </w:pPr>
            <w:r w:rsidRPr="00441CD0">
              <w:t>Comment / Reference</w:t>
            </w:r>
          </w:p>
        </w:tc>
        <w:tc>
          <w:tcPr>
            <w:tcW w:w="756" w:type="pct"/>
            <w:hideMark/>
          </w:tcPr>
          <w:p w14:paraId="6236C221" w14:textId="77777777" w:rsidR="007D139D" w:rsidRPr="00441CD0" w:rsidRDefault="007D139D" w:rsidP="000A32B6">
            <w:pPr>
              <w:pStyle w:val="TAH"/>
            </w:pPr>
            <w:r w:rsidRPr="00441CD0">
              <w:t>Number of Fixed Octets</w:t>
            </w:r>
          </w:p>
        </w:tc>
      </w:tr>
      <w:tr w:rsidR="007D139D" w:rsidRPr="00441CD0" w14:paraId="6DD53D82" w14:textId="77777777" w:rsidTr="00F37575">
        <w:tc>
          <w:tcPr>
            <w:tcW w:w="842" w:type="pct"/>
            <w:hideMark/>
          </w:tcPr>
          <w:p w14:paraId="60A6BD87" w14:textId="77777777" w:rsidR="007D139D" w:rsidRPr="00441CD0" w:rsidRDefault="007D139D" w:rsidP="000A32B6">
            <w:pPr>
              <w:pStyle w:val="TAC"/>
              <w:rPr>
                <w:szCs w:val="16"/>
              </w:rPr>
            </w:pPr>
            <w:r w:rsidRPr="00441CD0">
              <w:t>0</w:t>
            </w:r>
          </w:p>
        </w:tc>
        <w:tc>
          <w:tcPr>
            <w:tcW w:w="1879" w:type="pct"/>
            <w:hideMark/>
          </w:tcPr>
          <w:p w14:paraId="77C1BCAE" w14:textId="77777777" w:rsidR="007D139D" w:rsidRPr="00441CD0" w:rsidRDefault="007D139D" w:rsidP="000A32B6">
            <w:pPr>
              <w:pStyle w:val="TAL"/>
            </w:pPr>
            <w:r w:rsidRPr="00441CD0">
              <w:t>Reserved</w:t>
            </w:r>
          </w:p>
        </w:tc>
        <w:tc>
          <w:tcPr>
            <w:tcW w:w="1523" w:type="pct"/>
          </w:tcPr>
          <w:p w14:paraId="5E705AD7" w14:textId="77777777" w:rsidR="007D139D" w:rsidRPr="00441CD0" w:rsidRDefault="007D139D" w:rsidP="000A32B6">
            <w:pPr>
              <w:pStyle w:val="TAL"/>
              <w:rPr>
                <w:sz w:val="16"/>
                <w:szCs w:val="16"/>
              </w:rPr>
            </w:pPr>
          </w:p>
        </w:tc>
        <w:tc>
          <w:tcPr>
            <w:tcW w:w="756" w:type="pct"/>
          </w:tcPr>
          <w:p w14:paraId="1759DF39" w14:textId="77777777" w:rsidR="007D139D" w:rsidRPr="00823058" w:rsidRDefault="007D139D" w:rsidP="000A32B6">
            <w:pPr>
              <w:pStyle w:val="TAC"/>
            </w:pPr>
          </w:p>
        </w:tc>
      </w:tr>
      <w:tr w:rsidR="007D139D" w:rsidRPr="00441CD0" w14:paraId="0C53534F" w14:textId="77777777" w:rsidTr="00F37575">
        <w:tc>
          <w:tcPr>
            <w:tcW w:w="842" w:type="pct"/>
            <w:hideMark/>
          </w:tcPr>
          <w:p w14:paraId="28A5A016" w14:textId="77777777" w:rsidR="007D139D" w:rsidRPr="00441CD0" w:rsidRDefault="007D139D" w:rsidP="000A32B6">
            <w:pPr>
              <w:pStyle w:val="TAC"/>
              <w:rPr>
                <w:szCs w:val="16"/>
              </w:rPr>
            </w:pPr>
            <w:r w:rsidRPr="00441CD0">
              <w:rPr>
                <w:szCs w:val="16"/>
              </w:rPr>
              <w:t>1</w:t>
            </w:r>
          </w:p>
        </w:tc>
        <w:tc>
          <w:tcPr>
            <w:tcW w:w="1879" w:type="pct"/>
            <w:hideMark/>
          </w:tcPr>
          <w:p w14:paraId="74FB2935" w14:textId="77777777" w:rsidR="007D139D" w:rsidRPr="00441CD0" w:rsidRDefault="007D139D" w:rsidP="000A32B6">
            <w:pPr>
              <w:pStyle w:val="TAL"/>
              <w:rPr>
                <w:sz w:val="16"/>
                <w:szCs w:val="16"/>
              </w:rPr>
            </w:pPr>
            <w:proofErr w:type="spellStart"/>
            <w:r w:rsidRPr="00441CD0">
              <w:rPr>
                <w:lang w:val="fr-FR"/>
              </w:rPr>
              <w:t>Create</w:t>
            </w:r>
            <w:proofErr w:type="spellEnd"/>
            <w:r w:rsidRPr="00441CD0">
              <w:rPr>
                <w:lang w:val="fr-FR"/>
              </w:rPr>
              <w:t xml:space="preserve"> PDR</w:t>
            </w:r>
          </w:p>
        </w:tc>
        <w:tc>
          <w:tcPr>
            <w:tcW w:w="1523" w:type="pct"/>
            <w:hideMark/>
          </w:tcPr>
          <w:p w14:paraId="6268BF74" w14:textId="77777777" w:rsidR="007D139D" w:rsidRPr="00441CD0" w:rsidRDefault="007D139D" w:rsidP="000A32B6">
            <w:pPr>
              <w:pStyle w:val="TAL"/>
              <w:rPr>
                <w:sz w:val="16"/>
                <w:szCs w:val="16"/>
                <w:lang w:val="de-DE"/>
              </w:rPr>
            </w:pPr>
            <w:r w:rsidRPr="00441CD0">
              <w:rPr>
                <w:szCs w:val="16"/>
              </w:rPr>
              <w:t>Extendable</w:t>
            </w:r>
            <w:r w:rsidRPr="00441CD0">
              <w:t xml:space="preserve"> / Table 7.5.2.2</w:t>
            </w:r>
            <w:r w:rsidRPr="00441CD0">
              <w:rPr>
                <w:lang w:val="de-DE"/>
              </w:rPr>
              <w:t>-1</w:t>
            </w:r>
          </w:p>
        </w:tc>
        <w:tc>
          <w:tcPr>
            <w:tcW w:w="756" w:type="pct"/>
            <w:hideMark/>
          </w:tcPr>
          <w:p w14:paraId="67859FE0" w14:textId="77777777" w:rsidR="007D139D" w:rsidRPr="00441CD0" w:rsidRDefault="007D139D" w:rsidP="000A32B6">
            <w:pPr>
              <w:pStyle w:val="TAC"/>
              <w:rPr>
                <w:sz w:val="16"/>
                <w:szCs w:val="16"/>
                <w:lang w:val="fr-FR"/>
              </w:rPr>
            </w:pPr>
            <w:r w:rsidRPr="00823058">
              <w:t>Not Applicable</w:t>
            </w:r>
          </w:p>
        </w:tc>
      </w:tr>
      <w:tr w:rsidR="007D139D" w:rsidRPr="00441CD0" w14:paraId="3A6B809D" w14:textId="77777777" w:rsidTr="00F37575">
        <w:tc>
          <w:tcPr>
            <w:tcW w:w="842" w:type="pct"/>
            <w:hideMark/>
          </w:tcPr>
          <w:p w14:paraId="73AFA5A2" w14:textId="77777777" w:rsidR="007D139D" w:rsidRPr="00441CD0" w:rsidRDefault="007D139D" w:rsidP="000A32B6">
            <w:pPr>
              <w:pStyle w:val="TAC"/>
              <w:rPr>
                <w:szCs w:val="16"/>
              </w:rPr>
            </w:pPr>
            <w:r w:rsidRPr="00441CD0">
              <w:rPr>
                <w:szCs w:val="16"/>
              </w:rPr>
              <w:t>2</w:t>
            </w:r>
          </w:p>
        </w:tc>
        <w:tc>
          <w:tcPr>
            <w:tcW w:w="1879" w:type="pct"/>
            <w:hideMark/>
          </w:tcPr>
          <w:p w14:paraId="347230F0" w14:textId="77777777" w:rsidR="007D139D" w:rsidRPr="00441CD0" w:rsidRDefault="007D139D" w:rsidP="000A32B6">
            <w:pPr>
              <w:pStyle w:val="TAL"/>
              <w:rPr>
                <w:sz w:val="16"/>
                <w:szCs w:val="16"/>
              </w:rPr>
            </w:pPr>
            <w:r w:rsidRPr="00441CD0">
              <w:rPr>
                <w:lang w:val="fr-FR"/>
              </w:rPr>
              <w:t>PDI</w:t>
            </w:r>
          </w:p>
        </w:tc>
        <w:tc>
          <w:tcPr>
            <w:tcW w:w="1523" w:type="pct"/>
            <w:hideMark/>
          </w:tcPr>
          <w:p w14:paraId="1BCC2F0C" w14:textId="77777777" w:rsidR="007D139D" w:rsidRPr="00441CD0" w:rsidRDefault="007D139D" w:rsidP="000A32B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6" w:type="pct"/>
            <w:hideMark/>
          </w:tcPr>
          <w:p w14:paraId="03359A42" w14:textId="77777777" w:rsidR="007D139D" w:rsidRPr="00441CD0" w:rsidRDefault="007D139D" w:rsidP="000A32B6">
            <w:pPr>
              <w:pStyle w:val="TAC"/>
              <w:rPr>
                <w:sz w:val="16"/>
                <w:szCs w:val="16"/>
                <w:lang w:val="fr-FR"/>
              </w:rPr>
            </w:pPr>
            <w:r w:rsidRPr="00823058">
              <w:t>Not Applicable</w:t>
            </w:r>
          </w:p>
        </w:tc>
      </w:tr>
      <w:tr w:rsidR="007D139D" w:rsidRPr="00441CD0" w14:paraId="6214BCAF" w14:textId="77777777" w:rsidTr="00F37575">
        <w:tc>
          <w:tcPr>
            <w:tcW w:w="842" w:type="pct"/>
            <w:hideMark/>
          </w:tcPr>
          <w:p w14:paraId="4931C813" w14:textId="77777777" w:rsidR="007D139D" w:rsidRPr="00441CD0" w:rsidRDefault="007D139D" w:rsidP="000A32B6">
            <w:pPr>
              <w:pStyle w:val="TAC"/>
              <w:rPr>
                <w:szCs w:val="16"/>
              </w:rPr>
            </w:pPr>
            <w:r w:rsidRPr="00441CD0">
              <w:rPr>
                <w:szCs w:val="16"/>
              </w:rPr>
              <w:t>3</w:t>
            </w:r>
          </w:p>
        </w:tc>
        <w:tc>
          <w:tcPr>
            <w:tcW w:w="1879" w:type="pct"/>
            <w:hideMark/>
          </w:tcPr>
          <w:p w14:paraId="15D564DC" w14:textId="77777777" w:rsidR="007D139D" w:rsidRPr="00441CD0" w:rsidRDefault="007D139D" w:rsidP="000A32B6">
            <w:pPr>
              <w:pStyle w:val="TAL"/>
              <w:rPr>
                <w:sz w:val="16"/>
                <w:szCs w:val="16"/>
              </w:rPr>
            </w:pPr>
            <w:r w:rsidRPr="00441CD0">
              <w:t>Create FAR</w:t>
            </w:r>
          </w:p>
        </w:tc>
        <w:tc>
          <w:tcPr>
            <w:tcW w:w="1523" w:type="pct"/>
            <w:hideMark/>
          </w:tcPr>
          <w:p w14:paraId="368B0B3D" w14:textId="77777777" w:rsidR="007D139D" w:rsidRPr="00441CD0" w:rsidRDefault="007D139D" w:rsidP="000A32B6">
            <w:pPr>
              <w:pStyle w:val="TAL"/>
              <w:rPr>
                <w:sz w:val="16"/>
                <w:szCs w:val="16"/>
                <w:lang w:val="de-DE"/>
              </w:rPr>
            </w:pPr>
            <w:r w:rsidRPr="00441CD0">
              <w:t>Extendable / Table 7.5.2</w:t>
            </w:r>
            <w:r w:rsidRPr="00441CD0">
              <w:rPr>
                <w:lang w:val="de-DE"/>
              </w:rPr>
              <w:t>.3-1</w:t>
            </w:r>
          </w:p>
        </w:tc>
        <w:tc>
          <w:tcPr>
            <w:tcW w:w="756" w:type="pct"/>
            <w:hideMark/>
          </w:tcPr>
          <w:p w14:paraId="0F3AE94C" w14:textId="77777777" w:rsidR="007D139D" w:rsidRPr="00441CD0" w:rsidRDefault="007D139D" w:rsidP="000A32B6">
            <w:pPr>
              <w:pStyle w:val="TAC"/>
              <w:rPr>
                <w:sz w:val="16"/>
                <w:szCs w:val="16"/>
                <w:lang w:val="fr-FR"/>
              </w:rPr>
            </w:pPr>
            <w:r w:rsidRPr="00823058">
              <w:t>Not Applicable</w:t>
            </w:r>
          </w:p>
        </w:tc>
      </w:tr>
      <w:tr w:rsidR="007D139D" w:rsidRPr="00441CD0" w14:paraId="14D454A0" w14:textId="77777777" w:rsidTr="00F37575">
        <w:tc>
          <w:tcPr>
            <w:tcW w:w="842" w:type="pct"/>
            <w:hideMark/>
          </w:tcPr>
          <w:p w14:paraId="509768A1" w14:textId="77777777" w:rsidR="007D139D" w:rsidRPr="00441CD0" w:rsidRDefault="007D139D" w:rsidP="000A32B6">
            <w:pPr>
              <w:pStyle w:val="TAC"/>
              <w:rPr>
                <w:szCs w:val="16"/>
              </w:rPr>
            </w:pPr>
            <w:r w:rsidRPr="00441CD0">
              <w:rPr>
                <w:szCs w:val="16"/>
              </w:rPr>
              <w:t>4</w:t>
            </w:r>
          </w:p>
        </w:tc>
        <w:tc>
          <w:tcPr>
            <w:tcW w:w="1879" w:type="pct"/>
            <w:hideMark/>
          </w:tcPr>
          <w:p w14:paraId="5B95C745" w14:textId="77777777" w:rsidR="007D139D" w:rsidRPr="00441CD0" w:rsidRDefault="007D139D" w:rsidP="000A32B6">
            <w:pPr>
              <w:pStyle w:val="TAL"/>
              <w:rPr>
                <w:sz w:val="16"/>
                <w:szCs w:val="16"/>
              </w:rPr>
            </w:pPr>
            <w:r w:rsidRPr="00441CD0">
              <w:t>Forwarding Parameters</w:t>
            </w:r>
          </w:p>
        </w:tc>
        <w:tc>
          <w:tcPr>
            <w:tcW w:w="1523" w:type="pct"/>
            <w:hideMark/>
          </w:tcPr>
          <w:p w14:paraId="1C0A99A8" w14:textId="77777777" w:rsidR="007D139D" w:rsidRPr="00441CD0" w:rsidRDefault="007D139D" w:rsidP="000A32B6">
            <w:pPr>
              <w:pStyle w:val="TAL"/>
              <w:rPr>
                <w:sz w:val="16"/>
                <w:szCs w:val="16"/>
                <w:lang w:val="de-DE"/>
              </w:rPr>
            </w:pPr>
            <w:r w:rsidRPr="00441CD0">
              <w:t>Extendable / Table 7.5.2</w:t>
            </w:r>
            <w:r w:rsidRPr="00441CD0">
              <w:rPr>
                <w:lang w:val="de-DE"/>
              </w:rPr>
              <w:t>.3-2</w:t>
            </w:r>
          </w:p>
        </w:tc>
        <w:tc>
          <w:tcPr>
            <w:tcW w:w="756" w:type="pct"/>
            <w:hideMark/>
          </w:tcPr>
          <w:p w14:paraId="5DB5719C" w14:textId="77777777" w:rsidR="007D139D" w:rsidRPr="00441CD0" w:rsidRDefault="007D139D" w:rsidP="000A32B6">
            <w:pPr>
              <w:pStyle w:val="TAC"/>
              <w:rPr>
                <w:sz w:val="16"/>
                <w:szCs w:val="16"/>
                <w:lang w:val="fr-FR"/>
              </w:rPr>
            </w:pPr>
            <w:r w:rsidRPr="00823058">
              <w:t>Not Applicable</w:t>
            </w:r>
          </w:p>
        </w:tc>
      </w:tr>
      <w:tr w:rsidR="007D139D" w:rsidRPr="00441CD0" w14:paraId="66581A0F" w14:textId="77777777" w:rsidTr="00F37575">
        <w:tc>
          <w:tcPr>
            <w:tcW w:w="842" w:type="pct"/>
            <w:hideMark/>
          </w:tcPr>
          <w:p w14:paraId="30BF47A2" w14:textId="77777777" w:rsidR="007D139D" w:rsidRPr="00441CD0" w:rsidRDefault="007D139D" w:rsidP="000A32B6">
            <w:pPr>
              <w:pStyle w:val="TAC"/>
              <w:rPr>
                <w:szCs w:val="16"/>
              </w:rPr>
            </w:pPr>
            <w:r w:rsidRPr="00441CD0">
              <w:rPr>
                <w:szCs w:val="16"/>
              </w:rPr>
              <w:t>5</w:t>
            </w:r>
          </w:p>
        </w:tc>
        <w:tc>
          <w:tcPr>
            <w:tcW w:w="1879" w:type="pct"/>
            <w:hideMark/>
          </w:tcPr>
          <w:p w14:paraId="352BCC99" w14:textId="77777777" w:rsidR="007D139D" w:rsidRPr="00441CD0" w:rsidRDefault="007D139D" w:rsidP="000A32B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3" w:type="pct"/>
            <w:hideMark/>
          </w:tcPr>
          <w:p w14:paraId="6C54CCA4" w14:textId="77777777" w:rsidR="007D139D" w:rsidRPr="00441CD0" w:rsidRDefault="007D139D" w:rsidP="000A32B6">
            <w:pPr>
              <w:pStyle w:val="TAL"/>
              <w:rPr>
                <w:sz w:val="16"/>
                <w:szCs w:val="16"/>
                <w:lang w:val="de-DE"/>
              </w:rPr>
            </w:pPr>
            <w:r w:rsidRPr="00441CD0">
              <w:t>Extendable / Table 7.5.2</w:t>
            </w:r>
            <w:r w:rsidRPr="00441CD0">
              <w:rPr>
                <w:lang w:val="de-DE"/>
              </w:rPr>
              <w:t>.3-3</w:t>
            </w:r>
          </w:p>
        </w:tc>
        <w:tc>
          <w:tcPr>
            <w:tcW w:w="756" w:type="pct"/>
            <w:hideMark/>
          </w:tcPr>
          <w:p w14:paraId="0C3B9F3A" w14:textId="77777777" w:rsidR="007D139D" w:rsidRPr="00441CD0" w:rsidRDefault="007D139D" w:rsidP="000A32B6">
            <w:pPr>
              <w:pStyle w:val="TAC"/>
              <w:rPr>
                <w:sz w:val="16"/>
                <w:szCs w:val="16"/>
                <w:lang w:val="fr-FR"/>
              </w:rPr>
            </w:pPr>
            <w:r w:rsidRPr="00823058">
              <w:t>Not Applicable</w:t>
            </w:r>
          </w:p>
        </w:tc>
      </w:tr>
      <w:tr w:rsidR="007D139D" w:rsidRPr="00441CD0" w14:paraId="5F445674" w14:textId="77777777" w:rsidTr="00F37575">
        <w:tc>
          <w:tcPr>
            <w:tcW w:w="842" w:type="pct"/>
            <w:hideMark/>
          </w:tcPr>
          <w:p w14:paraId="5CEC8ECF" w14:textId="77777777" w:rsidR="007D139D" w:rsidRPr="00441CD0" w:rsidRDefault="007D139D" w:rsidP="000A32B6">
            <w:pPr>
              <w:pStyle w:val="TAC"/>
              <w:rPr>
                <w:szCs w:val="16"/>
              </w:rPr>
            </w:pPr>
            <w:r w:rsidRPr="00441CD0">
              <w:rPr>
                <w:szCs w:val="16"/>
              </w:rPr>
              <w:t>6</w:t>
            </w:r>
          </w:p>
        </w:tc>
        <w:tc>
          <w:tcPr>
            <w:tcW w:w="1879" w:type="pct"/>
            <w:hideMark/>
          </w:tcPr>
          <w:p w14:paraId="7A2F8179" w14:textId="77777777" w:rsidR="007D139D" w:rsidRPr="00441CD0" w:rsidRDefault="007D139D" w:rsidP="000A32B6">
            <w:pPr>
              <w:pStyle w:val="TAL"/>
              <w:rPr>
                <w:sz w:val="16"/>
                <w:szCs w:val="16"/>
              </w:rPr>
            </w:pPr>
            <w:r w:rsidRPr="00441CD0">
              <w:rPr>
                <w:szCs w:val="18"/>
              </w:rPr>
              <w:t>Create U</w:t>
            </w:r>
            <w:r w:rsidRPr="00441CD0">
              <w:t>RR</w:t>
            </w:r>
          </w:p>
        </w:tc>
        <w:tc>
          <w:tcPr>
            <w:tcW w:w="1523" w:type="pct"/>
            <w:hideMark/>
          </w:tcPr>
          <w:p w14:paraId="0B86FCD7" w14:textId="77777777" w:rsidR="007D139D" w:rsidRPr="00441CD0" w:rsidRDefault="007D139D" w:rsidP="000A32B6">
            <w:pPr>
              <w:pStyle w:val="TAL"/>
              <w:rPr>
                <w:sz w:val="16"/>
                <w:szCs w:val="16"/>
                <w:lang w:val="de-DE"/>
              </w:rPr>
            </w:pPr>
            <w:r w:rsidRPr="00441CD0">
              <w:t>Extendable / Table 7.5.2</w:t>
            </w:r>
            <w:r w:rsidRPr="00441CD0">
              <w:rPr>
                <w:lang w:val="de-DE"/>
              </w:rPr>
              <w:t>.4-1</w:t>
            </w:r>
          </w:p>
        </w:tc>
        <w:tc>
          <w:tcPr>
            <w:tcW w:w="756" w:type="pct"/>
            <w:hideMark/>
          </w:tcPr>
          <w:p w14:paraId="549E7D93" w14:textId="77777777" w:rsidR="007D139D" w:rsidRPr="00441CD0" w:rsidRDefault="007D139D" w:rsidP="000A32B6">
            <w:pPr>
              <w:pStyle w:val="TAC"/>
              <w:rPr>
                <w:sz w:val="16"/>
                <w:szCs w:val="16"/>
                <w:lang w:val="fr-FR"/>
              </w:rPr>
            </w:pPr>
            <w:r w:rsidRPr="00823058">
              <w:t>Not Applicable</w:t>
            </w:r>
          </w:p>
        </w:tc>
      </w:tr>
      <w:tr w:rsidR="007D139D" w:rsidRPr="00441CD0" w14:paraId="035AD228" w14:textId="77777777" w:rsidTr="00F37575">
        <w:tc>
          <w:tcPr>
            <w:tcW w:w="842" w:type="pct"/>
            <w:hideMark/>
          </w:tcPr>
          <w:p w14:paraId="5BB5891D" w14:textId="77777777" w:rsidR="007D139D" w:rsidRPr="00441CD0" w:rsidRDefault="007D139D" w:rsidP="000A32B6">
            <w:pPr>
              <w:pStyle w:val="TAC"/>
              <w:rPr>
                <w:szCs w:val="16"/>
              </w:rPr>
            </w:pPr>
            <w:r w:rsidRPr="00441CD0">
              <w:rPr>
                <w:szCs w:val="16"/>
              </w:rPr>
              <w:t>7</w:t>
            </w:r>
          </w:p>
        </w:tc>
        <w:tc>
          <w:tcPr>
            <w:tcW w:w="1879" w:type="pct"/>
            <w:hideMark/>
          </w:tcPr>
          <w:p w14:paraId="5E5A09BB" w14:textId="77777777" w:rsidR="007D139D" w:rsidRPr="00441CD0" w:rsidRDefault="007D139D" w:rsidP="000A32B6">
            <w:pPr>
              <w:pStyle w:val="TAL"/>
              <w:rPr>
                <w:sz w:val="16"/>
                <w:szCs w:val="16"/>
              </w:rPr>
            </w:pPr>
            <w:r w:rsidRPr="00441CD0">
              <w:rPr>
                <w:szCs w:val="18"/>
              </w:rPr>
              <w:t>Create QE</w:t>
            </w:r>
            <w:r w:rsidRPr="00441CD0">
              <w:t>R</w:t>
            </w:r>
          </w:p>
        </w:tc>
        <w:tc>
          <w:tcPr>
            <w:tcW w:w="1523" w:type="pct"/>
            <w:hideMark/>
          </w:tcPr>
          <w:p w14:paraId="3F342FDD" w14:textId="77777777" w:rsidR="007D139D" w:rsidRPr="00441CD0" w:rsidRDefault="007D139D" w:rsidP="000A32B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6" w:type="pct"/>
            <w:hideMark/>
          </w:tcPr>
          <w:p w14:paraId="501CFE76" w14:textId="77777777" w:rsidR="007D139D" w:rsidRPr="00441CD0" w:rsidRDefault="007D139D" w:rsidP="000A32B6">
            <w:pPr>
              <w:pStyle w:val="TAC"/>
              <w:rPr>
                <w:sz w:val="16"/>
                <w:szCs w:val="16"/>
                <w:lang w:val="fr-FR"/>
              </w:rPr>
            </w:pPr>
            <w:r w:rsidRPr="00823058">
              <w:t>Not Applicable</w:t>
            </w:r>
          </w:p>
        </w:tc>
      </w:tr>
      <w:tr w:rsidR="007D139D" w:rsidRPr="00441CD0" w14:paraId="1EA04445" w14:textId="77777777" w:rsidTr="00F37575">
        <w:tc>
          <w:tcPr>
            <w:tcW w:w="842" w:type="pct"/>
            <w:hideMark/>
          </w:tcPr>
          <w:p w14:paraId="4E3D017A" w14:textId="77777777" w:rsidR="007D139D" w:rsidRPr="00441CD0" w:rsidRDefault="007D139D" w:rsidP="000A32B6">
            <w:pPr>
              <w:pStyle w:val="TAC"/>
              <w:rPr>
                <w:szCs w:val="16"/>
              </w:rPr>
            </w:pPr>
            <w:r w:rsidRPr="00441CD0">
              <w:rPr>
                <w:szCs w:val="16"/>
              </w:rPr>
              <w:t>8</w:t>
            </w:r>
          </w:p>
        </w:tc>
        <w:tc>
          <w:tcPr>
            <w:tcW w:w="1879" w:type="pct"/>
            <w:hideMark/>
          </w:tcPr>
          <w:p w14:paraId="156E80F6" w14:textId="77777777" w:rsidR="007D139D" w:rsidRPr="00441CD0" w:rsidRDefault="007D139D" w:rsidP="000A32B6">
            <w:pPr>
              <w:pStyle w:val="TAL"/>
              <w:rPr>
                <w:sz w:val="16"/>
                <w:szCs w:val="16"/>
              </w:rPr>
            </w:pPr>
            <w:r w:rsidRPr="00441CD0">
              <w:rPr>
                <w:lang w:val="en-US"/>
              </w:rPr>
              <w:t>Created PDR</w:t>
            </w:r>
          </w:p>
        </w:tc>
        <w:tc>
          <w:tcPr>
            <w:tcW w:w="1523" w:type="pct"/>
            <w:hideMark/>
          </w:tcPr>
          <w:p w14:paraId="4B561676" w14:textId="77777777" w:rsidR="007D139D" w:rsidRPr="00441CD0" w:rsidRDefault="007D139D" w:rsidP="000A32B6">
            <w:pPr>
              <w:pStyle w:val="TAL"/>
              <w:rPr>
                <w:sz w:val="16"/>
                <w:szCs w:val="16"/>
                <w:lang w:val="de-DE"/>
              </w:rPr>
            </w:pPr>
            <w:r w:rsidRPr="00441CD0">
              <w:t>Extendable / Table 7.5.3</w:t>
            </w:r>
            <w:r w:rsidRPr="00441CD0">
              <w:rPr>
                <w:lang w:val="de-DE"/>
              </w:rPr>
              <w:t>.2-1</w:t>
            </w:r>
          </w:p>
        </w:tc>
        <w:tc>
          <w:tcPr>
            <w:tcW w:w="756" w:type="pct"/>
            <w:hideMark/>
          </w:tcPr>
          <w:p w14:paraId="40A89671" w14:textId="77777777" w:rsidR="007D139D" w:rsidRPr="00441CD0" w:rsidRDefault="007D139D" w:rsidP="000A32B6">
            <w:pPr>
              <w:pStyle w:val="TAC"/>
              <w:rPr>
                <w:sz w:val="16"/>
                <w:szCs w:val="16"/>
                <w:lang w:val="fr-FR"/>
              </w:rPr>
            </w:pPr>
            <w:r w:rsidRPr="00823058">
              <w:t>Not Applicable</w:t>
            </w:r>
          </w:p>
        </w:tc>
      </w:tr>
      <w:tr w:rsidR="007D139D" w:rsidRPr="00441CD0" w14:paraId="18CCC03B" w14:textId="77777777" w:rsidTr="00F37575">
        <w:tc>
          <w:tcPr>
            <w:tcW w:w="842" w:type="pct"/>
            <w:hideMark/>
          </w:tcPr>
          <w:p w14:paraId="0567CF08" w14:textId="77777777" w:rsidR="007D139D" w:rsidRPr="00441CD0" w:rsidRDefault="007D139D" w:rsidP="000A32B6">
            <w:pPr>
              <w:pStyle w:val="TAC"/>
              <w:rPr>
                <w:szCs w:val="16"/>
              </w:rPr>
            </w:pPr>
            <w:r w:rsidRPr="00441CD0">
              <w:rPr>
                <w:szCs w:val="16"/>
              </w:rPr>
              <w:t>9</w:t>
            </w:r>
          </w:p>
        </w:tc>
        <w:tc>
          <w:tcPr>
            <w:tcW w:w="1879" w:type="pct"/>
            <w:hideMark/>
          </w:tcPr>
          <w:p w14:paraId="7A7E0FB7" w14:textId="77777777" w:rsidR="007D139D" w:rsidRPr="00441CD0" w:rsidRDefault="007D139D" w:rsidP="000A32B6">
            <w:pPr>
              <w:pStyle w:val="TAL"/>
              <w:rPr>
                <w:sz w:val="16"/>
                <w:szCs w:val="16"/>
              </w:rPr>
            </w:pPr>
            <w:r w:rsidRPr="00441CD0">
              <w:rPr>
                <w:lang w:val="fr-FR"/>
              </w:rPr>
              <w:t>Update PDR</w:t>
            </w:r>
          </w:p>
        </w:tc>
        <w:tc>
          <w:tcPr>
            <w:tcW w:w="1523" w:type="pct"/>
            <w:hideMark/>
          </w:tcPr>
          <w:p w14:paraId="512DC6F5" w14:textId="77777777" w:rsidR="007D139D" w:rsidRPr="00441CD0" w:rsidRDefault="007D139D" w:rsidP="000A32B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6" w:type="pct"/>
            <w:hideMark/>
          </w:tcPr>
          <w:p w14:paraId="643678FF" w14:textId="77777777" w:rsidR="007D139D" w:rsidRPr="00441CD0" w:rsidRDefault="007D139D" w:rsidP="000A32B6">
            <w:pPr>
              <w:pStyle w:val="TAC"/>
              <w:rPr>
                <w:sz w:val="16"/>
                <w:szCs w:val="16"/>
                <w:lang w:val="fr-FR"/>
              </w:rPr>
            </w:pPr>
            <w:r w:rsidRPr="00823058">
              <w:t>Not Applicable</w:t>
            </w:r>
          </w:p>
        </w:tc>
      </w:tr>
      <w:tr w:rsidR="007D139D" w:rsidRPr="00441CD0" w14:paraId="458C7B94" w14:textId="77777777" w:rsidTr="00F37575">
        <w:tc>
          <w:tcPr>
            <w:tcW w:w="842" w:type="pct"/>
            <w:hideMark/>
          </w:tcPr>
          <w:p w14:paraId="01F75900" w14:textId="77777777" w:rsidR="007D139D" w:rsidRPr="00441CD0" w:rsidRDefault="007D139D" w:rsidP="000A32B6">
            <w:pPr>
              <w:pStyle w:val="TAC"/>
              <w:rPr>
                <w:szCs w:val="16"/>
              </w:rPr>
            </w:pPr>
            <w:r w:rsidRPr="00441CD0">
              <w:rPr>
                <w:szCs w:val="16"/>
              </w:rPr>
              <w:t>10</w:t>
            </w:r>
          </w:p>
        </w:tc>
        <w:tc>
          <w:tcPr>
            <w:tcW w:w="1879" w:type="pct"/>
            <w:hideMark/>
          </w:tcPr>
          <w:p w14:paraId="091E0602" w14:textId="77777777" w:rsidR="007D139D" w:rsidRPr="00441CD0" w:rsidRDefault="007D139D" w:rsidP="000A32B6">
            <w:pPr>
              <w:pStyle w:val="TAL"/>
              <w:rPr>
                <w:sz w:val="16"/>
                <w:szCs w:val="16"/>
              </w:rPr>
            </w:pPr>
            <w:r w:rsidRPr="00441CD0">
              <w:t>Update FAR</w:t>
            </w:r>
          </w:p>
        </w:tc>
        <w:tc>
          <w:tcPr>
            <w:tcW w:w="1523" w:type="pct"/>
            <w:hideMark/>
          </w:tcPr>
          <w:p w14:paraId="5FD92643" w14:textId="77777777" w:rsidR="007D139D" w:rsidRPr="00441CD0" w:rsidRDefault="007D139D" w:rsidP="000A32B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6" w:type="pct"/>
            <w:hideMark/>
          </w:tcPr>
          <w:p w14:paraId="289DB744" w14:textId="77777777" w:rsidR="007D139D" w:rsidRPr="00441CD0" w:rsidRDefault="007D139D" w:rsidP="000A32B6">
            <w:pPr>
              <w:pStyle w:val="TAC"/>
              <w:rPr>
                <w:sz w:val="16"/>
                <w:szCs w:val="16"/>
                <w:lang w:val="fr-FR"/>
              </w:rPr>
            </w:pPr>
            <w:r w:rsidRPr="00823058">
              <w:t>Not Applicable</w:t>
            </w:r>
          </w:p>
        </w:tc>
      </w:tr>
      <w:tr w:rsidR="007D139D" w:rsidRPr="00441CD0" w14:paraId="64DEE821" w14:textId="77777777" w:rsidTr="00F37575">
        <w:tc>
          <w:tcPr>
            <w:tcW w:w="842" w:type="pct"/>
            <w:hideMark/>
          </w:tcPr>
          <w:p w14:paraId="396DA85E" w14:textId="77777777" w:rsidR="007D139D" w:rsidRPr="00441CD0" w:rsidRDefault="007D139D" w:rsidP="000A32B6">
            <w:pPr>
              <w:pStyle w:val="TAC"/>
              <w:rPr>
                <w:szCs w:val="16"/>
              </w:rPr>
            </w:pPr>
            <w:r w:rsidRPr="00441CD0">
              <w:rPr>
                <w:szCs w:val="16"/>
              </w:rPr>
              <w:t>11</w:t>
            </w:r>
          </w:p>
        </w:tc>
        <w:tc>
          <w:tcPr>
            <w:tcW w:w="1879" w:type="pct"/>
            <w:hideMark/>
          </w:tcPr>
          <w:p w14:paraId="3EE1028E" w14:textId="77777777" w:rsidR="007D139D" w:rsidRPr="00441CD0" w:rsidRDefault="007D139D" w:rsidP="000A32B6">
            <w:pPr>
              <w:pStyle w:val="TAL"/>
              <w:rPr>
                <w:sz w:val="16"/>
                <w:szCs w:val="16"/>
              </w:rPr>
            </w:pPr>
            <w:r w:rsidRPr="00441CD0">
              <w:t>Update Forwarding Parameters</w:t>
            </w:r>
          </w:p>
        </w:tc>
        <w:tc>
          <w:tcPr>
            <w:tcW w:w="1523" w:type="pct"/>
            <w:hideMark/>
          </w:tcPr>
          <w:p w14:paraId="592BC459" w14:textId="77777777" w:rsidR="007D139D" w:rsidRPr="00441CD0" w:rsidRDefault="007D139D" w:rsidP="000A32B6">
            <w:pPr>
              <w:pStyle w:val="TAL"/>
              <w:rPr>
                <w:sz w:val="16"/>
                <w:szCs w:val="16"/>
                <w:lang w:val="de-DE"/>
              </w:rPr>
            </w:pPr>
            <w:r w:rsidRPr="00441CD0">
              <w:t>Extendable / Table 7.5.4</w:t>
            </w:r>
            <w:r w:rsidRPr="00441CD0">
              <w:rPr>
                <w:lang w:val="de-DE"/>
              </w:rPr>
              <w:t>.3-2</w:t>
            </w:r>
          </w:p>
        </w:tc>
        <w:tc>
          <w:tcPr>
            <w:tcW w:w="756" w:type="pct"/>
            <w:hideMark/>
          </w:tcPr>
          <w:p w14:paraId="7F185E19" w14:textId="77777777" w:rsidR="007D139D" w:rsidRPr="00441CD0" w:rsidRDefault="007D139D" w:rsidP="000A32B6">
            <w:pPr>
              <w:pStyle w:val="TAC"/>
              <w:rPr>
                <w:sz w:val="16"/>
                <w:szCs w:val="16"/>
                <w:lang w:val="fr-FR"/>
              </w:rPr>
            </w:pPr>
            <w:r w:rsidRPr="00823058">
              <w:t>Not Applicable</w:t>
            </w:r>
          </w:p>
        </w:tc>
      </w:tr>
      <w:tr w:rsidR="007D139D" w:rsidRPr="00441CD0" w14:paraId="16877B46" w14:textId="77777777" w:rsidTr="00F37575">
        <w:tc>
          <w:tcPr>
            <w:tcW w:w="842" w:type="pct"/>
            <w:hideMark/>
          </w:tcPr>
          <w:p w14:paraId="567C2E5A" w14:textId="77777777" w:rsidR="007D139D" w:rsidRPr="00441CD0" w:rsidRDefault="007D139D" w:rsidP="000A32B6">
            <w:pPr>
              <w:pStyle w:val="TAC"/>
              <w:rPr>
                <w:szCs w:val="16"/>
              </w:rPr>
            </w:pPr>
            <w:r w:rsidRPr="00441CD0">
              <w:rPr>
                <w:szCs w:val="16"/>
              </w:rPr>
              <w:t>12</w:t>
            </w:r>
          </w:p>
        </w:tc>
        <w:tc>
          <w:tcPr>
            <w:tcW w:w="1879" w:type="pct"/>
            <w:hideMark/>
          </w:tcPr>
          <w:p w14:paraId="750B0FE7" w14:textId="77777777" w:rsidR="007D139D" w:rsidRPr="00441CD0" w:rsidRDefault="007D139D" w:rsidP="000A32B6">
            <w:pPr>
              <w:pStyle w:val="TAL"/>
              <w:rPr>
                <w:sz w:val="16"/>
                <w:szCs w:val="16"/>
              </w:rPr>
            </w:pPr>
            <w:r w:rsidRPr="00441CD0">
              <w:t>Update BAR (PFCP Session Report Response)</w:t>
            </w:r>
          </w:p>
        </w:tc>
        <w:tc>
          <w:tcPr>
            <w:tcW w:w="1523" w:type="pct"/>
            <w:hideMark/>
          </w:tcPr>
          <w:p w14:paraId="446E0F9F" w14:textId="77777777" w:rsidR="007D139D" w:rsidRPr="00441CD0" w:rsidRDefault="007D139D" w:rsidP="000A32B6">
            <w:pPr>
              <w:pStyle w:val="TAL"/>
              <w:rPr>
                <w:sz w:val="16"/>
                <w:szCs w:val="16"/>
                <w:lang w:val="de-DE"/>
              </w:rPr>
            </w:pPr>
            <w:r w:rsidRPr="00441CD0">
              <w:t>Extendable / Table 7.5.</w:t>
            </w:r>
            <w:r w:rsidRPr="00441CD0">
              <w:rPr>
                <w:lang w:val="de-DE"/>
              </w:rPr>
              <w:t xml:space="preserve">9.2-1 </w:t>
            </w:r>
          </w:p>
        </w:tc>
        <w:tc>
          <w:tcPr>
            <w:tcW w:w="756" w:type="pct"/>
            <w:hideMark/>
          </w:tcPr>
          <w:p w14:paraId="4D5A2698" w14:textId="77777777" w:rsidR="007D139D" w:rsidRPr="00441CD0" w:rsidRDefault="007D139D" w:rsidP="000A32B6">
            <w:pPr>
              <w:pStyle w:val="TAC"/>
              <w:rPr>
                <w:sz w:val="16"/>
                <w:szCs w:val="16"/>
                <w:lang w:val="fr-FR"/>
              </w:rPr>
            </w:pPr>
            <w:r w:rsidRPr="00823058">
              <w:t>Not Applicable</w:t>
            </w:r>
          </w:p>
        </w:tc>
      </w:tr>
      <w:tr w:rsidR="007D139D" w:rsidRPr="00441CD0" w14:paraId="129B63CB" w14:textId="77777777" w:rsidTr="00F37575">
        <w:tc>
          <w:tcPr>
            <w:tcW w:w="842" w:type="pct"/>
            <w:hideMark/>
          </w:tcPr>
          <w:p w14:paraId="6690EF0A" w14:textId="77777777" w:rsidR="007D139D" w:rsidRPr="00441CD0" w:rsidRDefault="007D139D" w:rsidP="000A32B6">
            <w:pPr>
              <w:pStyle w:val="TAC"/>
              <w:rPr>
                <w:szCs w:val="16"/>
              </w:rPr>
            </w:pPr>
            <w:r w:rsidRPr="00441CD0">
              <w:rPr>
                <w:szCs w:val="16"/>
              </w:rPr>
              <w:t>13</w:t>
            </w:r>
          </w:p>
        </w:tc>
        <w:tc>
          <w:tcPr>
            <w:tcW w:w="1879" w:type="pct"/>
            <w:hideMark/>
          </w:tcPr>
          <w:p w14:paraId="612F3ED4" w14:textId="77777777" w:rsidR="007D139D" w:rsidRPr="00441CD0" w:rsidRDefault="007D139D" w:rsidP="000A32B6">
            <w:pPr>
              <w:pStyle w:val="TAL"/>
              <w:rPr>
                <w:sz w:val="16"/>
                <w:szCs w:val="16"/>
              </w:rPr>
            </w:pPr>
            <w:r w:rsidRPr="00441CD0">
              <w:rPr>
                <w:lang w:val="de-DE"/>
              </w:rPr>
              <w:t>Update URR</w:t>
            </w:r>
          </w:p>
        </w:tc>
        <w:tc>
          <w:tcPr>
            <w:tcW w:w="1523" w:type="pct"/>
            <w:hideMark/>
          </w:tcPr>
          <w:p w14:paraId="6C8A2FF1" w14:textId="77777777" w:rsidR="007D139D" w:rsidRPr="00441CD0" w:rsidRDefault="007D139D" w:rsidP="000A32B6">
            <w:pPr>
              <w:pStyle w:val="TAL"/>
              <w:rPr>
                <w:sz w:val="16"/>
                <w:szCs w:val="16"/>
                <w:lang w:val="de-DE"/>
              </w:rPr>
            </w:pPr>
            <w:r w:rsidRPr="00441CD0">
              <w:t>Extendable / Table 7.5.4</w:t>
            </w:r>
            <w:r w:rsidRPr="00441CD0">
              <w:rPr>
                <w:lang w:val="de-DE"/>
              </w:rPr>
              <w:t>.4</w:t>
            </w:r>
          </w:p>
        </w:tc>
        <w:tc>
          <w:tcPr>
            <w:tcW w:w="756" w:type="pct"/>
            <w:hideMark/>
          </w:tcPr>
          <w:p w14:paraId="0C5E2418" w14:textId="77777777" w:rsidR="007D139D" w:rsidRPr="00441CD0" w:rsidRDefault="007D139D" w:rsidP="000A32B6">
            <w:pPr>
              <w:pStyle w:val="TAC"/>
              <w:rPr>
                <w:sz w:val="16"/>
                <w:szCs w:val="16"/>
                <w:lang w:val="fr-FR"/>
              </w:rPr>
            </w:pPr>
            <w:r w:rsidRPr="00823058">
              <w:t>Not Applicable</w:t>
            </w:r>
          </w:p>
        </w:tc>
      </w:tr>
      <w:tr w:rsidR="007D139D" w:rsidRPr="00441CD0" w14:paraId="4747B0B2" w14:textId="77777777" w:rsidTr="00F37575">
        <w:tc>
          <w:tcPr>
            <w:tcW w:w="842" w:type="pct"/>
            <w:hideMark/>
          </w:tcPr>
          <w:p w14:paraId="6E5029A0" w14:textId="77777777" w:rsidR="007D139D" w:rsidRPr="00441CD0" w:rsidRDefault="007D139D" w:rsidP="000A32B6">
            <w:pPr>
              <w:pStyle w:val="TAC"/>
              <w:rPr>
                <w:szCs w:val="16"/>
              </w:rPr>
            </w:pPr>
            <w:r w:rsidRPr="00441CD0">
              <w:rPr>
                <w:szCs w:val="16"/>
              </w:rPr>
              <w:t>14</w:t>
            </w:r>
          </w:p>
        </w:tc>
        <w:tc>
          <w:tcPr>
            <w:tcW w:w="1879" w:type="pct"/>
            <w:hideMark/>
          </w:tcPr>
          <w:p w14:paraId="1459D8E3" w14:textId="77777777" w:rsidR="007D139D" w:rsidRPr="00441CD0" w:rsidRDefault="007D139D" w:rsidP="000A32B6">
            <w:pPr>
              <w:pStyle w:val="TAL"/>
              <w:rPr>
                <w:sz w:val="16"/>
                <w:szCs w:val="16"/>
              </w:rPr>
            </w:pPr>
            <w:r w:rsidRPr="00441CD0">
              <w:rPr>
                <w:lang w:val="fr-FR"/>
              </w:rPr>
              <w:t>Update QER</w:t>
            </w:r>
          </w:p>
        </w:tc>
        <w:tc>
          <w:tcPr>
            <w:tcW w:w="1523" w:type="pct"/>
            <w:hideMark/>
          </w:tcPr>
          <w:p w14:paraId="55E23662" w14:textId="77777777" w:rsidR="007D139D" w:rsidRPr="00441CD0" w:rsidRDefault="007D139D" w:rsidP="000A32B6">
            <w:pPr>
              <w:pStyle w:val="TAL"/>
              <w:rPr>
                <w:sz w:val="16"/>
                <w:szCs w:val="16"/>
                <w:lang w:val="de-DE"/>
              </w:rPr>
            </w:pPr>
            <w:r w:rsidRPr="00441CD0">
              <w:t>Extendable / Table 7.5.4</w:t>
            </w:r>
            <w:r w:rsidRPr="00441CD0">
              <w:rPr>
                <w:lang w:val="de-DE"/>
              </w:rPr>
              <w:t>.5</w:t>
            </w:r>
          </w:p>
        </w:tc>
        <w:tc>
          <w:tcPr>
            <w:tcW w:w="756" w:type="pct"/>
            <w:hideMark/>
          </w:tcPr>
          <w:p w14:paraId="624D3719" w14:textId="77777777" w:rsidR="007D139D" w:rsidRPr="00441CD0" w:rsidRDefault="007D139D" w:rsidP="000A32B6">
            <w:pPr>
              <w:pStyle w:val="TAC"/>
              <w:rPr>
                <w:sz w:val="16"/>
                <w:szCs w:val="16"/>
                <w:lang w:val="fr-FR"/>
              </w:rPr>
            </w:pPr>
            <w:r w:rsidRPr="00823058">
              <w:t>Not Applicable</w:t>
            </w:r>
          </w:p>
        </w:tc>
      </w:tr>
      <w:tr w:rsidR="007D139D" w:rsidRPr="00441CD0" w14:paraId="7B0D928F" w14:textId="77777777" w:rsidTr="00F37575">
        <w:tc>
          <w:tcPr>
            <w:tcW w:w="842" w:type="pct"/>
            <w:hideMark/>
          </w:tcPr>
          <w:p w14:paraId="245264BF" w14:textId="77777777" w:rsidR="007D139D" w:rsidRPr="00441CD0" w:rsidRDefault="007D139D" w:rsidP="000A32B6">
            <w:pPr>
              <w:pStyle w:val="TAC"/>
              <w:rPr>
                <w:szCs w:val="16"/>
              </w:rPr>
            </w:pPr>
            <w:r w:rsidRPr="00441CD0">
              <w:rPr>
                <w:szCs w:val="16"/>
              </w:rPr>
              <w:t>15</w:t>
            </w:r>
          </w:p>
        </w:tc>
        <w:tc>
          <w:tcPr>
            <w:tcW w:w="1879" w:type="pct"/>
            <w:hideMark/>
          </w:tcPr>
          <w:p w14:paraId="07EFC330" w14:textId="77777777" w:rsidR="007D139D" w:rsidRPr="00441CD0" w:rsidRDefault="007D139D" w:rsidP="000A32B6">
            <w:pPr>
              <w:pStyle w:val="TAL"/>
              <w:rPr>
                <w:sz w:val="16"/>
                <w:szCs w:val="16"/>
              </w:rPr>
            </w:pPr>
            <w:r w:rsidRPr="00441CD0">
              <w:t>Remove PDR</w:t>
            </w:r>
          </w:p>
        </w:tc>
        <w:tc>
          <w:tcPr>
            <w:tcW w:w="1523" w:type="pct"/>
            <w:hideMark/>
          </w:tcPr>
          <w:p w14:paraId="141FCD13" w14:textId="77777777" w:rsidR="007D139D" w:rsidRPr="00441CD0" w:rsidRDefault="007D139D" w:rsidP="000A32B6">
            <w:pPr>
              <w:pStyle w:val="TAL"/>
              <w:rPr>
                <w:sz w:val="16"/>
                <w:szCs w:val="16"/>
                <w:lang w:val="de-DE"/>
              </w:rPr>
            </w:pPr>
            <w:r w:rsidRPr="00441CD0">
              <w:t>Extendable / Table 7.5.4</w:t>
            </w:r>
            <w:r w:rsidRPr="00441CD0">
              <w:rPr>
                <w:lang w:val="de-DE"/>
              </w:rPr>
              <w:t>.6</w:t>
            </w:r>
          </w:p>
        </w:tc>
        <w:tc>
          <w:tcPr>
            <w:tcW w:w="756" w:type="pct"/>
            <w:hideMark/>
          </w:tcPr>
          <w:p w14:paraId="230B1411" w14:textId="77777777" w:rsidR="007D139D" w:rsidRPr="00441CD0" w:rsidRDefault="007D139D" w:rsidP="000A32B6">
            <w:pPr>
              <w:pStyle w:val="TAC"/>
              <w:rPr>
                <w:sz w:val="16"/>
                <w:szCs w:val="16"/>
                <w:lang w:val="fr-FR"/>
              </w:rPr>
            </w:pPr>
            <w:r w:rsidRPr="00823058">
              <w:t>Not Applicable</w:t>
            </w:r>
          </w:p>
        </w:tc>
      </w:tr>
      <w:tr w:rsidR="007D139D" w:rsidRPr="00441CD0" w14:paraId="62D9CD31" w14:textId="77777777" w:rsidTr="00F37575">
        <w:tc>
          <w:tcPr>
            <w:tcW w:w="842" w:type="pct"/>
            <w:hideMark/>
          </w:tcPr>
          <w:p w14:paraId="52BC759A" w14:textId="77777777" w:rsidR="007D139D" w:rsidRPr="00441CD0" w:rsidRDefault="007D139D" w:rsidP="000A32B6">
            <w:pPr>
              <w:pStyle w:val="TAC"/>
              <w:rPr>
                <w:szCs w:val="16"/>
              </w:rPr>
            </w:pPr>
            <w:r w:rsidRPr="00441CD0">
              <w:rPr>
                <w:szCs w:val="16"/>
              </w:rPr>
              <w:t>16</w:t>
            </w:r>
          </w:p>
        </w:tc>
        <w:tc>
          <w:tcPr>
            <w:tcW w:w="1879" w:type="pct"/>
            <w:hideMark/>
          </w:tcPr>
          <w:p w14:paraId="22F88650" w14:textId="77777777" w:rsidR="007D139D" w:rsidRPr="00441CD0" w:rsidRDefault="007D139D" w:rsidP="000A32B6">
            <w:pPr>
              <w:pStyle w:val="TAL"/>
              <w:rPr>
                <w:sz w:val="16"/>
                <w:szCs w:val="16"/>
              </w:rPr>
            </w:pPr>
            <w:r w:rsidRPr="00441CD0">
              <w:t>Remove FAR</w:t>
            </w:r>
          </w:p>
        </w:tc>
        <w:tc>
          <w:tcPr>
            <w:tcW w:w="1523" w:type="pct"/>
            <w:hideMark/>
          </w:tcPr>
          <w:p w14:paraId="33457E16" w14:textId="77777777" w:rsidR="007D139D" w:rsidRPr="00441CD0" w:rsidRDefault="007D139D" w:rsidP="000A32B6">
            <w:pPr>
              <w:pStyle w:val="TAL"/>
              <w:rPr>
                <w:sz w:val="16"/>
                <w:szCs w:val="16"/>
                <w:lang w:val="de-DE"/>
              </w:rPr>
            </w:pPr>
            <w:r w:rsidRPr="00441CD0">
              <w:t>Extendable / Table 7.5.4</w:t>
            </w:r>
            <w:r w:rsidRPr="00441CD0">
              <w:rPr>
                <w:lang w:val="de-DE"/>
              </w:rPr>
              <w:t>.7</w:t>
            </w:r>
          </w:p>
        </w:tc>
        <w:tc>
          <w:tcPr>
            <w:tcW w:w="756" w:type="pct"/>
            <w:hideMark/>
          </w:tcPr>
          <w:p w14:paraId="0C02CF5D" w14:textId="77777777" w:rsidR="007D139D" w:rsidRPr="00441CD0" w:rsidRDefault="007D139D" w:rsidP="000A32B6">
            <w:pPr>
              <w:pStyle w:val="TAC"/>
              <w:rPr>
                <w:sz w:val="16"/>
                <w:szCs w:val="16"/>
                <w:lang w:val="fr-FR"/>
              </w:rPr>
            </w:pPr>
            <w:r w:rsidRPr="00823058">
              <w:t>Not Applicable</w:t>
            </w:r>
          </w:p>
        </w:tc>
      </w:tr>
      <w:tr w:rsidR="007D139D" w:rsidRPr="00441CD0" w14:paraId="4694E55A" w14:textId="77777777" w:rsidTr="00F37575">
        <w:tc>
          <w:tcPr>
            <w:tcW w:w="842" w:type="pct"/>
            <w:hideMark/>
          </w:tcPr>
          <w:p w14:paraId="58A1C9A9" w14:textId="77777777" w:rsidR="007D139D" w:rsidRPr="00441CD0" w:rsidRDefault="007D139D" w:rsidP="000A32B6">
            <w:pPr>
              <w:pStyle w:val="TAC"/>
              <w:rPr>
                <w:szCs w:val="16"/>
              </w:rPr>
            </w:pPr>
            <w:r w:rsidRPr="00441CD0">
              <w:rPr>
                <w:szCs w:val="16"/>
              </w:rPr>
              <w:t>17</w:t>
            </w:r>
          </w:p>
        </w:tc>
        <w:tc>
          <w:tcPr>
            <w:tcW w:w="1879" w:type="pct"/>
            <w:hideMark/>
          </w:tcPr>
          <w:p w14:paraId="51C231B5" w14:textId="77777777" w:rsidR="007D139D" w:rsidRPr="00441CD0" w:rsidRDefault="007D139D" w:rsidP="000A32B6">
            <w:pPr>
              <w:pStyle w:val="TAL"/>
              <w:rPr>
                <w:sz w:val="16"/>
                <w:szCs w:val="16"/>
              </w:rPr>
            </w:pPr>
            <w:r w:rsidRPr="00441CD0">
              <w:t>Remove URR</w:t>
            </w:r>
          </w:p>
        </w:tc>
        <w:tc>
          <w:tcPr>
            <w:tcW w:w="1523" w:type="pct"/>
            <w:hideMark/>
          </w:tcPr>
          <w:p w14:paraId="21F9DA60" w14:textId="77777777" w:rsidR="007D139D" w:rsidRPr="00441CD0" w:rsidRDefault="007D139D" w:rsidP="000A32B6">
            <w:pPr>
              <w:pStyle w:val="TAL"/>
              <w:rPr>
                <w:sz w:val="16"/>
                <w:szCs w:val="16"/>
              </w:rPr>
            </w:pPr>
            <w:r w:rsidRPr="00441CD0">
              <w:t>Extendable / Table 7.5.4</w:t>
            </w:r>
            <w:r w:rsidRPr="00441CD0">
              <w:rPr>
                <w:lang w:val="en-US"/>
              </w:rPr>
              <w:t>.8</w:t>
            </w:r>
          </w:p>
        </w:tc>
        <w:tc>
          <w:tcPr>
            <w:tcW w:w="756" w:type="pct"/>
            <w:hideMark/>
          </w:tcPr>
          <w:p w14:paraId="093B64C1" w14:textId="77777777" w:rsidR="007D139D" w:rsidRPr="00441CD0" w:rsidRDefault="007D139D" w:rsidP="000A32B6">
            <w:pPr>
              <w:pStyle w:val="TAC"/>
              <w:rPr>
                <w:sz w:val="16"/>
                <w:szCs w:val="16"/>
                <w:lang w:val="fr-FR"/>
              </w:rPr>
            </w:pPr>
            <w:r w:rsidRPr="00823058">
              <w:t>Not Applicable</w:t>
            </w:r>
          </w:p>
        </w:tc>
      </w:tr>
      <w:tr w:rsidR="007D139D" w:rsidRPr="00441CD0" w14:paraId="43E0B3A6" w14:textId="77777777" w:rsidTr="00F37575">
        <w:tc>
          <w:tcPr>
            <w:tcW w:w="842" w:type="pct"/>
            <w:hideMark/>
          </w:tcPr>
          <w:p w14:paraId="592F9219" w14:textId="77777777" w:rsidR="007D139D" w:rsidRPr="00441CD0" w:rsidRDefault="007D139D" w:rsidP="000A32B6">
            <w:pPr>
              <w:pStyle w:val="TAC"/>
              <w:rPr>
                <w:szCs w:val="16"/>
              </w:rPr>
            </w:pPr>
            <w:r w:rsidRPr="00441CD0">
              <w:rPr>
                <w:szCs w:val="16"/>
              </w:rPr>
              <w:t>18</w:t>
            </w:r>
          </w:p>
        </w:tc>
        <w:tc>
          <w:tcPr>
            <w:tcW w:w="1879" w:type="pct"/>
            <w:hideMark/>
          </w:tcPr>
          <w:p w14:paraId="1104B236" w14:textId="77777777" w:rsidR="007D139D" w:rsidRPr="00441CD0" w:rsidRDefault="007D139D" w:rsidP="000A32B6">
            <w:pPr>
              <w:pStyle w:val="TAL"/>
              <w:rPr>
                <w:sz w:val="16"/>
                <w:szCs w:val="16"/>
              </w:rPr>
            </w:pPr>
            <w:r w:rsidRPr="00441CD0">
              <w:t>Remove QER</w:t>
            </w:r>
          </w:p>
        </w:tc>
        <w:tc>
          <w:tcPr>
            <w:tcW w:w="1523" w:type="pct"/>
            <w:hideMark/>
          </w:tcPr>
          <w:p w14:paraId="7C356F05" w14:textId="77777777" w:rsidR="007D139D" w:rsidRPr="00441CD0" w:rsidRDefault="007D139D" w:rsidP="000A32B6">
            <w:pPr>
              <w:pStyle w:val="TAL"/>
              <w:rPr>
                <w:sz w:val="16"/>
                <w:szCs w:val="16"/>
              </w:rPr>
            </w:pPr>
            <w:r w:rsidRPr="00441CD0">
              <w:t>Extendable / Table 7.5.4</w:t>
            </w:r>
            <w:r w:rsidRPr="00441CD0">
              <w:rPr>
                <w:lang w:val="en-US"/>
              </w:rPr>
              <w:t>.9</w:t>
            </w:r>
          </w:p>
        </w:tc>
        <w:tc>
          <w:tcPr>
            <w:tcW w:w="756" w:type="pct"/>
            <w:hideMark/>
          </w:tcPr>
          <w:p w14:paraId="28F115DE" w14:textId="77777777" w:rsidR="007D139D" w:rsidRPr="00441CD0" w:rsidRDefault="007D139D" w:rsidP="000A32B6">
            <w:pPr>
              <w:pStyle w:val="TAC"/>
              <w:rPr>
                <w:sz w:val="16"/>
                <w:szCs w:val="16"/>
                <w:lang w:val="fr-FR"/>
              </w:rPr>
            </w:pPr>
            <w:r w:rsidRPr="00823058">
              <w:t>Not Applicable</w:t>
            </w:r>
          </w:p>
        </w:tc>
      </w:tr>
      <w:tr w:rsidR="007D139D" w:rsidRPr="00441CD0" w14:paraId="75E5BC82" w14:textId="77777777" w:rsidTr="00F37575">
        <w:tc>
          <w:tcPr>
            <w:tcW w:w="842" w:type="pct"/>
            <w:hideMark/>
          </w:tcPr>
          <w:p w14:paraId="1E58C485" w14:textId="77777777" w:rsidR="007D139D" w:rsidRPr="00441CD0" w:rsidRDefault="007D139D" w:rsidP="000A32B6">
            <w:pPr>
              <w:pStyle w:val="TAC"/>
            </w:pPr>
            <w:r w:rsidRPr="00441CD0">
              <w:rPr>
                <w:szCs w:val="16"/>
              </w:rPr>
              <w:t>19</w:t>
            </w:r>
          </w:p>
        </w:tc>
        <w:tc>
          <w:tcPr>
            <w:tcW w:w="1879" w:type="pct"/>
            <w:hideMark/>
          </w:tcPr>
          <w:p w14:paraId="4E77D44B" w14:textId="77777777" w:rsidR="007D139D" w:rsidRPr="00441CD0" w:rsidRDefault="007D139D" w:rsidP="000A32B6">
            <w:pPr>
              <w:pStyle w:val="TAL"/>
            </w:pPr>
            <w:r w:rsidRPr="00441CD0">
              <w:t>Cause</w:t>
            </w:r>
          </w:p>
        </w:tc>
        <w:tc>
          <w:tcPr>
            <w:tcW w:w="1523" w:type="pct"/>
            <w:hideMark/>
          </w:tcPr>
          <w:p w14:paraId="66182101" w14:textId="77777777" w:rsidR="007D139D" w:rsidRPr="00441CD0" w:rsidRDefault="007D139D" w:rsidP="000A32B6">
            <w:pPr>
              <w:pStyle w:val="TAL"/>
              <w:rPr>
                <w:sz w:val="16"/>
                <w:szCs w:val="16"/>
              </w:rPr>
            </w:pPr>
            <w:r w:rsidRPr="00441CD0">
              <w:t>Fixed / Clause</w:t>
            </w:r>
            <w:r>
              <w:t> </w:t>
            </w:r>
            <w:r w:rsidRPr="00441CD0">
              <w:t>8.2.1</w:t>
            </w:r>
          </w:p>
        </w:tc>
        <w:tc>
          <w:tcPr>
            <w:tcW w:w="756" w:type="pct"/>
            <w:hideMark/>
          </w:tcPr>
          <w:p w14:paraId="46B70272" w14:textId="77777777" w:rsidR="007D139D" w:rsidRPr="00441CD0" w:rsidRDefault="007D139D" w:rsidP="000A32B6">
            <w:pPr>
              <w:pStyle w:val="TAC"/>
              <w:rPr>
                <w:lang w:val="fr-FR"/>
              </w:rPr>
            </w:pPr>
            <w:r w:rsidRPr="00823058">
              <w:t>1</w:t>
            </w:r>
          </w:p>
        </w:tc>
      </w:tr>
      <w:tr w:rsidR="007D139D" w:rsidRPr="00441CD0" w14:paraId="6868DD69" w14:textId="77777777" w:rsidTr="00F37575">
        <w:tc>
          <w:tcPr>
            <w:tcW w:w="842" w:type="pct"/>
            <w:hideMark/>
          </w:tcPr>
          <w:p w14:paraId="097DB30D" w14:textId="77777777" w:rsidR="007D139D" w:rsidRPr="00441CD0" w:rsidRDefault="007D139D" w:rsidP="000A32B6">
            <w:pPr>
              <w:pStyle w:val="TAC"/>
              <w:rPr>
                <w:lang w:val="x-none"/>
              </w:rPr>
            </w:pPr>
            <w:r w:rsidRPr="00441CD0">
              <w:t>20</w:t>
            </w:r>
          </w:p>
        </w:tc>
        <w:tc>
          <w:tcPr>
            <w:tcW w:w="1879" w:type="pct"/>
            <w:hideMark/>
          </w:tcPr>
          <w:p w14:paraId="364ABBE3" w14:textId="77777777" w:rsidR="007D139D" w:rsidRPr="00441CD0" w:rsidRDefault="007D139D" w:rsidP="000A32B6">
            <w:pPr>
              <w:pStyle w:val="TAL"/>
            </w:pPr>
            <w:r w:rsidRPr="00441CD0">
              <w:t>Source Interface</w:t>
            </w:r>
          </w:p>
        </w:tc>
        <w:tc>
          <w:tcPr>
            <w:tcW w:w="1523" w:type="pct"/>
            <w:hideMark/>
          </w:tcPr>
          <w:p w14:paraId="6C16B5D9" w14:textId="77777777" w:rsidR="007D139D" w:rsidRPr="00441CD0" w:rsidRDefault="007D139D" w:rsidP="000A32B6">
            <w:pPr>
              <w:pStyle w:val="TAL"/>
            </w:pPr>
            <w:r w:rsidRPr="00441CD0">
              <w:t>Extendable / Clause</w:t>
            </w:r>
            <w:r>
              <w:t> </w:t>
            </w:r>
            <w:r w:rsidRPr="00441CD0">
              <w:t>8.2.2</w:t>
            </w:r>
          </w:p>
        </w:tc>
        <w:tc>
          <w:tcPr>
            <w:tcW w:w="756" w:type="pct"/>
            <w:hideMark/>
          </w:tcPr>
          <w:p w14:paraId="3E4B437D" w14:textId="77777777" w:rsidR="007D139D" w:rsidRPr="00441CD0" w:rsidRDefault="007D139D" w:rsidP="000A32B6">
            <w:pPr>
              <w:pStyle w:val="TAC"/>
              <w:rPr>
                <w:lang w:val="fr-FR"/>
              </w:rPr>
            </w:pPr>
            <w:r w:rsidRPr="00441CD0">
              <w:rPr>
                <w:lang w:val="fr-FR"/>
              </w:rPr>
              <w:t>1</w:t>
            </w:r>
          </w:p>
        </w:tc>
      </w:tr>
      <w:tr w:rsidR="007D139D" w:rsidRPr="00441CD0" w14:paraId="686BAC85" w14:textId="77777777" w:rsidTr="00F37575">
        <w:tc>
          <w:tcPr>
            <w:tcW w:w="842" w:type="pct"/>
            <w:hideMark/>
          </w:tcPr>
          <w:p w14:paraId="1A02FE88" w14:textId="77777777" w:rsidR="007D139D" w:rsidRPr="00441CD0" w:rsidRDefault="007D139D" w:rsidP="000A32B6">
            <w:pPr>
              <w:pStyle w:val="TAC"/>
            </w:pPr>
            <w:r w:rsidRPr="00441CD0">
              <w:t>21</w:t>
            </w:r>
          </w:p>
        </w:tc>
        <w:tc>
          <w:tcPr>
            <w:tcW w:w="1879" w:type="pct"/>
            <w:hideMark/>
          </w:tcPr>
          <w:p w14:paraId="7FEB64C5" w14:textId="77777777" w:rsidR="007D139D" w:rsidRPr="00441CD0" w:rsidRDefault="007D139D" w:rsidP="000A32B6">
            <w:pPr>
              <w:pStyle w:val="TAL"/>
            </w:pPr>
            <w:r w:rsidRPr="00441CD0">
              <w:t>F-TEID</w:t>
            </w:r>
          </w:p>
        </w:tc>
        <w:tc>
          <w:tcPr>
            <w:tcW w:w="1523" w:type="pct"/>
            <w:hideMark/>
          </w:tcPr>
          <w:p w14:paraId="0485D0B5" w14:textId="77777777" w:rsidR="007D139D" w:rsidRPr="00441CD0" w:rsidRDefault="007D139D" w:rsidP="000A32B6">
            <w:pPr>
              <w:pStyle w:val="TAL"/>
            </w:pPr>
            <w:r w:rsidRPr="00441CD0">
              <w:t>Extendable / Clause</w:t>
            </w:r>
            <w:r>
              <w:t> </w:t>
            </w:r>
            <w:r w:rsidRPr="00441CD0">
              <w:t>8.2.3</w:t>
            </w:r>
          </w:p>
        </w:tc>
        <w:tc>
          <w:tcPr>
            <w:tcW w:w="756" w:type="pct"/>
            <w:hideMark/>
          </w:tcPr>
          <w:p w14:paraId="1CA45C0A" w14:textId="77777777" w:rsidR="007D139D" w:rsidRPr="00441CD0" w:rsidRDefault="007D139D" w:rsidP="000A32B6">
            <w:pPr>
              <w:pStyle w:val="TAC"/>
              <w:rPr>
                <w:szCs w:val="16"/>
                <w:lang w:val="fr-FR"/>
              </w:rPr>
            </w:pPr>
            <w:r w:rsidRPr="00441CD0">
              <w:rPr>
                <w:szCs w:val="16"/>
                <w:lang w:val="fr-FR"/>
              </w:rPr>
              <w:t>1</w:t>
            </w:r>
          </w:p>
        </w:tc>
      </w:tr>
      <w:tr w:rsidR="007D139D" w:rsidRPr="00441CD0" w14:paraId="725F9A2D" w14:textId="77777777" w:rsidTr="00F37575">
        <w:tc>
          <w:tcPr>
            <w:tcW w:w="842" w:type="pct"/>
            <w:hideMark/>
          </w:tcPr>
          <w:p w14:paraId="05C64FB3" w14:textId="77777777" w:rsidR="007D139D" w:rsidRPr="00441CD0" w:rsidRDefault="007D139D" w:rsidP="000A32B6">
            <w:pPr>
              <w:pStyle w:val="TAC"/>
            </w:pPr>
            <w:r w:rsidRPr="00441CD0">
              <w:t>22</w:t>
            </w:r>
          </w:p>
        </w:tc>
        <w:tc>
          <w:tcPr>
            <w:tcW w:w="1879" w:type="pct"/>
            <w:hideMark/>
          </w:tcPr>
          <w:p w14:paraId="23EC304A" w14:textId="77777777" w:rsidR="007D139D" w:rsidRPr="00441CD0" w:rsidRDefault="007D139D" w:rsidP="000A32B6">
            <w:pPr>
              <w:pStyle w:val="TAL"/>
            </w:pPr>
            <w:r w:rsidRPr="00441CD0">
              <w:t>Network Instance</w:t>
            </w:r>
          </w:p>
        </w:tc>
        <w:tc>
          <w:tcPr>
            <w:tcW w:w="1523" w:type="pct"/>
            <w:hideMark/>
          </w:tcPr>
          <w:p w14:paraId="37054B71" w14:textId="77777777" w:rsidR="007D139D" w:rsidRPr="00441CD0" w:rsidRDefault="007D139D" w:rsidP="000A32B6">
            <w:pPr>
              <w:pStyle w:val="TAL"/>
            </w:pPr>
            <w:r w:rsidRPr="00441CD0">
              <w:t>Variable Length / Clause</w:t>
            </w:r>
            <w:r>
              <w:t> </w:t>
            </w:r>
            <w:r w:rsidRPr="00441CD0">
              <w:t>8.2.4</w:t>
            </w:r>
          </w:p>
        </w:tc>
        <w:tc>
          <w:tcPr>
            <w:tcW w:w="756" w:type="pct"/>
            <w:hideMark/>
          </w:tcPr>
          <w:p w14:paraId="612C0F9B" w14:textId="77777777" w:rsidR="007D139D" w:rsidRPr="00441CD0" w:rsidRDefault="007D139D" w:rsidP="000A32B6">
            <w:pPr>
              <w:pStyle w:val="TAC"/>
              <w:rPr>
                <w:szCs w:val="16"/>
                <w:lang w:val="fr-FR"/>
              </w:rPr>
            </w:pPr>
            <w:r w:rsidRPr="00441CD0">
              <w:rPr>
                <w:szCs w:val="16"/>
                <w:lang w:val="fr-FR"/>
              </w:rPr>
              <w:t>Not Applicable</w:t>
            </w:r>
          </w:p>
        </w:tc>
      </w:tr>
      <w:tr w:rsidR="007D139D" w:rsidRPr="00441CD0" w14:paraId="3E565D6C" w14:textId="77777777" w:rsidTr="00F37575">
        <w:tc>
          <w:tcPr>
            <w:tcW w:w="842" w:type="pct"/>
            <w:hideMark/>
          </w:tcPr>
          <w:p w14:paraId="58AAADA0" w14:textId="77777777" w:rsidR="007D139D" w:rsidRPr="00441CD0" w:rsidRDefault="007D139D" w:rsidP="000A32B6">
            <w:pPr>
              <w:pStyle w:val="TAC"/>
            </w:pPr>
            <w:r w:rsidRPr="00441CD0">
              <w:t>23</w:t>
            </w:r>
          </w:p>
        </w:tc>
        <w:tc>
          <w:tcPr>
            <w:tcW w:w="1879" w:type="pct"/>
            <w:hideMark/>
          </w:tcPr>
          <w:p w14:paraId="26D3C7F1" w14:textId="77777777" w:rsidR="007D139D" w:rsidRPr="00441CD0" w:rsidRDefault="007D139D" w:rsidP="000A32B6">
            <w:pPr>
              <w:pStyle w:val="TAL"/>
            </w:pPr>
            <w:r w:rsidRPr="00441CD0">
              <w:t>SDF Filter</w:t>
            </w:r>
          </w:p>
        </w:tc>
        <w:tc>
          <w:tcPr>
            <w:tcW w:w="1523" w:type="pct"/>
            <w:hideMark/>
          </w:tcPr>
          <w:p w14:paraId="25AA22D9" w14:textId="77777777" w:rsidR="007D139D" w:rsidRPr="00441CD0" w:rsidRDefault="007D139D" w:rsidP="000A32B6">
            <w:pPr>
              <w:pStyle w:val="TAL"/>
            </w:pPr>
            <w:r w:rsidRPr="00441CD0">
              <w:t>Extendable / Clause</w:t>
            </w:r>
            <w:r>
              <w:t> </w:t>
            </w:r>
            <w:r w:rsidRPr="00441CD0">
              <w:t>8.2.5</w:t>
            </w:r>
          </w:p>
        </w:tc>
        <w:tc>
          <w:tcPr>
            <w:tcW w:w="756" w:type="pct"/>
            <w:hideMark/>
          </w:tcPr>
          <w:p w14:paraId="0B079E73" w14:textId="77777777" w:rsidR="007D139D" w:rsidRPr="00441CD0" w:rsidRDefault="007D139D" w:rsidP="000A32B6">
            <w:pPr>
              <w:pStyle w:val="TAC"/>
              <w:rPr>
                <w:szCs w:val="16"/>
                <w:lang w:val="fr-FR"/>
              </w:rPr>
            </w:pPr>
            <w:r w:rsidRPr="00441CD0">
              <w:rPr>
                <w:szCs w:val="16"/>
                <w:lang w:val="fr-FR"/>
              </w:rPr>
              <w:t>2</w:t>
            </w:r>
          </w:p>
        </w:tc>
      </w:tr>
      <w:tr w:rsidR="007D139D" w:rsidRPr="00441CD0" w14:paraId="409D1AFC" w14:textId="77777777" w:rsidTr="00F37575">
        <w:tc>
          <w:tcPr>
            <w:tcW w:w="842" w:type="pct"/>
            <w:hideMark/>
          </w:tcPr>
          <w:p w14:paraId="124AC231" w14:textId="77777777" w:rsidR="007D139D" w:rsidRPr="00441CD0" w:rsidRDefault="007D139D" w:rsidP="000A32B6">
            <w:pPr>
              <w:pStyle w:val="TAC"/>
            </w:pPr>
            <w:r w:rsidRPr="00441CD0">
              <w:t>24</w:t>
            </w:r>
          </w:p>
        </w:tc>
        <w:tc>
          <w:tcPr>
            <w:tcW w:w="1879" w:type="pct"/>
            <w:hideMark/>
          </w:tcPr>
          <w:p w14:paraId="59088FFD" w14:textId="77777777" w:rsidR="007D139D" w:rsidRPr="00441CD0" w:rsidRDefault="007D139D" w:rsidP="000A32B6">
            <w:pPr>
              <w:pStyle w:val="TAL"/>
            </w:pPr>
            <w:r w:rsidRPr="00441CD0">
              <w:t>Application ID</w:t>
            </w:r>
          </w:p>
        </w:tc>
        <w:tc>
          <w:tcPr>
            <w:tcW w:w="1523" w:type="pct"/>
            <w:hideMark/>
          </w:tcPr>
          <w:p w14:paraId="3888D3F9" w14:textId="77777777" w:rsidR="007D139D" w:rsidRPr="00441CD0" w:rsidRDefault="007D139D" w:rsidP="000A32B6">
            <w:pPr>
              <w:pStyle w:val="TAL"/>
            </w:pPr>
            <w:r w:rsidRPr="00441CD0">
              <w:t>Variable Length / Clause</w:t>
            </w:r>
            <w:r>
              <w:t> </w:t>
            </w:r>
            <w:r w:rsidRPr="00441CD0">
              <w:t>8.2.6</w:t>
            </w:r>
          </w:p>
        </w:tc>
        <w:tc>
          <w:tcPr>
            <w:tcW w:w="756" w:type="pct"/>
            <w:hideMark/>
          </w:tcPr>
          <w:p w14:paraId="7438C2FB" w14:textId="77777777" w:rsidR="007D139D" w:rsidRPr="00441CD0" w:rsidRDefault="007D139D" w:rsidP="000A32B6">
            <w:pPr>
              <w:pStyle w:val="TAC"/>
              <w:rPr>
                <w:szCs w:val="16"/>
                <w:lang w:val="fr-FR"/>
              </w:rPr>
            </w:pPr>
            <w:r w:rsidRPr="00441CD0">
              <w:rPr>
                <w:szCs w:val="16"/>
                <w:lang w:val="fr-FR"/>
              </w:rPr>
              <w:t>Not Applicable</w:t>
            </w:r>
          </w:p>
        </w:tc>
      </w:tr>
      <w:tr w:rsidR="007D139D" w:rsidRPr="00441CD0" w14:paraId="2E0EB289" w14:textId="77777777" w:rsidTr="00F37575">
        <w:tc>
          <w:tcPr>
            <w:tcW w:w="842" w:type="pct"/>
            <w:hideMark/>
          </w:tcPr>
          <w:p w14:paraId="6620FC81" w14:textId="77777777" w:rsidR="007D139D" w:rsidRPr="00441CD0" w:rsidRDefault="007D139D" w:rsidP="000A32B6">
            <w:pPr>
              <w:pStyle w:val="TAC"/>
            </w:pPr>
            <w:r w:rsidRPr="00441CD0">
              <w:t>25</w:t>
            </w:r>
          </w:p>
        </w:tc>
        <w:tc>
          <w:tcPr>
            <w:tcW w:w="1879" w:type="pct"/>
            <w:hideMark/>
          </w:tcPr>
          <w:p w14:paraId="1A83BB3B" w14:textId="77777777" w:rsidR="007D139D" w:rsidRPr="00441CD0" w:rsidRDefault="007D139D" w:rsidP="000A32B6">
            <w:pPr>
              <w:pStyle w:val="TAL"/>
              <w:rPr>
                <w:sz w:val="16"/>
                <w:szCs w:val="16"/>
              </w:rPr>
            </w:pPr>
            <w:r w:rsidRPr="00441CD0">
              <w:t>Gate Status</w:t>
            </w:r>
          </w:p>
        </w:tc>
        <w:tc>
          <w:tcPr>
            <w:tcW w:w="1523" w:type="pct"/>
            <w:hideMark/>
          </w:tcPr>
          <w:p w14:paraId="4AB27C28" w14:textId="77777777" w:rsidR="007D139D" w:rsidRPr="00441CD0" w:rsidRDefault="007D139D" w:rsidP="000A32B6">
            <w:pPr>
              <w:pStyle w:val="TAL"/>
              <w:rPr>
                <w:sz w:val="16"/>
                <w:szCs w:val="16"/>
              </w:rPr>
            </w:pPr>
            <w:r w:rsidRPr="00441CD0">
              <w:t>Extendable / Clause</w:t>
            </w:r>
            <w:r>
              <w:t> </w:t>
            </w:r>
            <w:r w:rsidRPr="00441CD0">
              <w:t>8.2.7</w:t>
            </w:r>
          </w:p>
        </w:tc>
        <w:tc>
          <w:tcPr>
            <w:tcW w:w="756" w:type="pct"/>
            <w:hideMark/>
          </w:tcPr>
          <w:p w14:paraId="3C51ED70" w14:textId="77777777" w:rsidR="007D139D" w:rsidRPr="00441CD0" w:rsidRDefault="007D139D" w:rsidP="000A32B6">
            <w:pPr>
              <w:pStyle w:val="TAC"/>
              <w:rPr>
                <w:lang w:val="fr-FR"/>
              </w:rPr>
            </w:pPr>
            <w:r w:rsidRPr="00823058">
              <w:t>1</w:t>
            </w:r>
          </w:p>
        </w:tc>
      </w:tr>
      <w:tr w:rsidR="007D139D" w:rsidRPr="00441CD0" w14:paraId="1F895837" w14:textId="77777777" w:rsidTr="00F37575">
        <w:tc>
          <w:tcPr>
            <w:tcW w:w="842" w:type="pct"/>
            <w:hideMark/>
          </w:tcPr>
          <w:p w14:paraId="04E40B3D" w14:textId="77777777" w:rsidR="007D139D" w:rsidRPr="00441CD0" w:rsidRDefault="007D139D" w:rsidP="000A32B6">
            <w:pPr>
              <w:pStyle w:val="TAC"/>
            </w:pPr>
            <w:r w:rsidRPr="00441CD0">
              <w:t>26</w:t>
            </w:r>
          </w:p>
        </w:tc>
        <w:tc>
          <w:tcPr>
            <w:tcW w:w="1879" w:type="pct"/>
            <w:hideMark/>
          </w:tcPr>
          <w:p w14:paraId="3B8FD1FE" w14:textId="77777777" w:rsidR="007D139D" w:rsidRPr="00441CD0" w:rsidRDefault="007D139D" w:rsidP="000A32B6">
            <w:pPr>
              <w:pStyle w:val="TAL"/>
              <w:rPr>
                <w:sz w:val="16"/>
                <w:szCs w:val="16"/>
              </w:rPr>
            </w:pPr>
            <w:r w:rsidRPr="00441CD0">
              <w:t>MBR</w:t>
            </w:r>
          </w:p>
        </w:tc>
        <w:tc>
          <w:tcPr>
            <w:tcW w:w="1523" w:type="pct"/>
            <w:hideMark/>
          </w:tcPr>
          <w:p w14:paraId="1777C4E8" w14:textId="77777777" w:rsidR="007D139D" w:rsidRPr="00441CD0" w:rsidRDefault="007D139D" w:rsidP="000A32B6">
            <w:pPr>
              <w:pStyle w:val="TAL"/>
              <w:rPr>
                <w:sz w:val="16"/>
                <w:szCs w:val="16"/>
              </w:rPr>
            </w:pPr>
            <w:r w:rsidRPr="00441CD0">
              <w:t>Extendable / Clause</w:t>
            </w:r>
            <w:r>
              <w:t> </w:t>
            </w:r>
            <w:r w:rsidRPr="00441CD0">
              <w:t>8.2.8</w:t>
            </w:r>
          </w:p>
        </w:tc>
        <w:tc>
          <w:tcPr>
            <w:tcW w:w="756" w:type="pct"/>
            <w:hideMark/>
          </w:tcPr>
          <w:p w14:paraId="68C9C4A2" w14:textId="77777777" w:rsidR="007D139D" w:rsidRPr="00441CD0" w:rsidRDefault="007D139D" w:rsidP="000A32B6">
            <w:pPr>
              <w:pStyle w:val="TAC"/>
              <w:rPr>
                <w:lang w:val="fr-FR"/>
              </w:rPr>
            </w:pPr>
            <w:r w:rsidRPr="00823058">
              <w:t>10</w:t>
            </w:r>
          </w:p>
        </w:tc>
      </w:tr>
      <w:tr w:rsidR="007D139D" w:rsidRPr="00441CD0" w14:paraId="35C5A19F" w14:textId="77777777" w:rsidTr="00F37575">
        <w:tc>
          <w:tcPr>
            <w:tcW w:w="842" w:type="pct"/>
            <w:hideMark/>
          </w:tcPr>
          <w:p w14:paraId="7309F5E4" w14:textId="77777777" w:rsidR="007D139D" w:rsidRPr="00441CD0" w:rsidRDefault="007D139D" w:rsidP="000A32B6">
            <w:pPr>
              <w:pStyle w:val="TAC"/>
            </w:pPr>
            <w:r w:rsidRPr="00441CD0">
              <w:t>27</w:t>
            </w:r>
          </w:p>
        </w:tc>
        <w:tc>
          <w:tcPr>
            <w:tcW w:w="1879" w:type="pct"/>
            <w:hideMark/>
          </w:tcPr>
          <w:p w14:paraId="602B29B5" w14:textId="77777777" w:rsidR="007D139D" w:rsidRPr="00441CD0" w:rsidRDefault="007D139D" w:rsidP="000A32B6">
            <w:pPr>
              <w:pStyle w:val="TAL"/>
              <w:rPr>
                <w:sz w:val="16"/>
                <w:szCs w:val="16"/>
              </w:rPr>
            </w:pPr>
            <w:r w:rsidRPr="00441CD0">
              <w:t>GBR</w:t>
            </w:r>
          </w:p>
        </w:tc>
        <w:tc>
          <w:tcPr>
            <w:tcW w:w="1523" w:type="pct"/>
            <w:hideMark/>
          </w:tcPr>
          <w:p w14:paraId="72EBE496" w14:textId="77777777" w:rsidR="007D139D" w:rsidRPr="00441CD0" w:rsidRDefault="007D139D" w:rsidP="000A32B6">
            <w:pPr>
              <w:pStyle w:val="TAL"/>
            </w:pPr>
            <w:r w:rsidRPr="00441CD0">
              <w:t>Extendable / Clause</w:t>
            </w:r>
            <w:r>
              <w:t> </w:t>
            </w:r>
            <w:r w:rsidRPr="00441CD0">
              <w:t>8.2.9</w:t>
            </w:r>
          </w:p>
        </w:tc>
        <w:tc>
          <w:tcPr>
            <w:tcW w:w="756" w:type="pct"/>
            <w:hideMark/>
          </w:tcPr>
          <w:p w14:paraId="5EAD348B" w14:textId="77777777" w:rsidR="007D139D" w:rsidRPr="00441CD0" w:rsidRDefault="007D139D" w:rsidP="000A32B6">
            <w:pPr>
              <w:pStyle w:val="TAC"/>
              <w:rPr>
                <w:lang w:val="fr-FR"/>
              </w:rPr>
            </w:pPr>
            <w:r w:rsidRPr="00823058">
              <w:t>10</w:t>
            </w:r>
          </w:p>
        </w:tc>
      </w:tr>
      <w:tr w:rsidR="007D139D" w:rsidRPr="00441CD0" w14:paraId="28F3516E" w14:textId="77777777" w:rsidTr="00F37575">
        <w:tc>
          <w:tcPr>
            <w:tcW w:w="842" w:type="pct"/>
            <w:hideMark/>
          </w:tcPr>
          <w:p w14:paraId="79D62487" w14:textId="77777777" w:rsidR="007D139D" w:rsidRPr="00441CD0" w:rsidRDefault="007D139D" w:rsidP="000A32B6">
            <w:pPr>
              <w:pStyle w:val="TAC"/>
            </w:pPr>
            <w:r w:rsidRPr="00441CD0">
              <w:rPr>
                <w:szCs w:val="16"/>
              </w:rPr>
              <w:t>28</w:t>
            </w:r>
          </w:p>
        </w:tc>
        <w:tc>
          <w:tcPr>
            <w:tcW w:w="1879" w:type="pct"/>
            <w:hideMark/>
          </w:tcPr>
          <w:p w14:paraId="27445218" w14:textId="77777777" w:rsidR="007D139D" w:rsidRPr="00441CD0" w:rsidRDefault="007D139D" w:rsidP="000A32B6">
            <w:pPr>
              <w:pStyle w:val="TAL"/>
              <w:rPr>
                <w:sz w:val="16"/>
                <w:szCs w:val="16"/>
              </w:rPr>
            </w:pPr>
            <w:r w:rsidRPr="00441CD0">
              <w:t>QER Correlation ID</w:t>
            </w:r>
          </w:p>
        </w:tc>
        <w:tc>
          <w:tcPr>
            <w:tcW w:w="1523" w:type="pct"/>
            <w:hideMark/>
          </w:tcPr>
          <w:p w14:paraId="030E30B9"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6" w:type="pct"/>
            <w:hideMark/>
          </w:tcPr>
          <w:p w14:paraId="526FE00E" w14:textId="77777777" w:rsidR="007D139D" w:rsidRPr="00441CD0" w:rsidRDefault="007D139D" w:rsidP="000A32B6">
            <w:pPr>
              <w:pStyle w:val="TAC"/>
              <w:rPr>
                <w:lang w:val="fr-FR"/>
              </w:rPr>
            </w:pPr>
            <w:r w:rsidRPr="00823058">
              <w:t>4</w:t>
            </w:r>
          </w:p>
        </w:tc>
      </w:tr>
      <w:tr w:rsidR="007D139D" w:rsidRPr="00441CD0" w14:paraId="4C80D291" w14:textId="77777777" w:rsidTr="00F37575">
        <w:tc>
          <w:tcPr>
            <w:tcW w:w="842" w:type="pct"/>
            <w:hideMark/>
          </w:tcPr>
          <w:p w14:paraId="1987B95D" w14:textId="77777777" w:rsidR="007D139D" w:rsidRPr="00441CD0" w:rsidRDefault="007D139D" w:rsidP="000A32B6">
            <w:pPr>
              <w:pStyle w:val="TAC"/>
            </w:pPr>
            <w:r w:rsidRPr="00441CD0">
              <w:rPr>
                <w:szCs w:val="16"/>
              </w:rPr>
              <w:t>29</w:t>
            </w:r>
          </w:p>
        </w:tc>
        <w:tc>
          <w:tcPr>
            <w:tcW w:w="1879" w:type="pct"/>
            <w:hideMark/>
          </w:tcPr>
          <w:p w14:paraId="06DED472" w14:textId="77777777" w:rsidR="007D139D" w:rsidRPr="00441CD0" w:rsidRDefault="007D139D" w:rsidP="000A32B6">
            <w:pPr>
              <w:pStyle w:val="TAL"/>
              <w:rPr>
                <w:sz w:val="16"/>
                <w:szCs w:val="16"/>
              </w:rPr>
            </w:pPr>
            <w:r w:rsidRPr="00441CD0">
              <w:t>Precedence</w:t>
            </w:r>
          </w:p>
        </w:tc>
        <w:tc>
          <w:tcPr>
            <w:tcW w:w="1523" w:type="pct"/>
            <w:hideMark/>
          </w:tcPr>
          <w:p w14:paraId="2D88BA9C"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6" w:type="pct"/>
            <w:hideMark/>
          </w:tcPr>
          <w:p w14:paraId="716BB80E" w14:textId="77777777" w:rsidR="007D139D" w:rsidRPr="00441CD0" w:rsidRDefault="007D139D" w:rsidP="000A32B6">
            <w:pPr>
              <w:pStyle w:val="TAC"/>
              <w:rPr>
                <w:lang w:val="fr-FR"/>
              </w:rPr>
            </w:pPr>
            <w:r w:rsidRPr="00823058">
              <w:t>4</w:t>
            </w:r>
          </w:p>
        </w:tc>
      </w:tr>
      <w:tr w:rsidR="007D139D" w:rsidRPr="00441CD0" w14:paraId="3F163E1D" w14:textId="77777777" w:rsidTr="00F37575">
        <w:tc>
          <w:tcPr>
            <w:tcW w:w="842" w:type="pct"/>
            <w:hideMark/>
          </w:tcPr>
          <w:p w14:paraId="051AEAA8" w14:textId="77777777" w:rsidR="007D139D" w:rsidRPr="00441CD0" w:rsidRDefault="007D139D" w:rsidP="000A32B6">
            <w:pPr>
              <w:pStyle w:val="TAC"/>
            </w:pPr>
            <w:r w:rsidRPr="00441CD0">
              <w:t>30</w:t>
            </w:r>
          </w:p>
        </w:tc>
        <w:tc>
          <w:tcPr>
            <w:tcW w:w="1879" w:type="pct"/>
            <w:hideMark/>
          </w:tcPr>
          <w:p w14:paraId="74A8EAAC" w14:textId="77777777" w:rsidR="007D139D" w:rsidRPr="00441CD0" w:rsidRDefault="007D139D" w:rsidP="000A32B6">
            <w:pPr>
              <w:pStyle w:val="TAL"/>
              <w:rPr>
                <w:sz w:val="16"/>
                <w:szCs w:val="16"/>
              </w:rPr>
            </w:pPr>
            <w:r w:rsidRPr="00441CD0">
              <w:t>Transport Level Marking</w:t>
            </w:r>
          </w:p>
        </w:tc>
        <w:tc>
          <w:tcPr>
            <w:tcW w:w="1523" w:type="pct"/>
            <w:hideMark/>
          </w:tcPr>
          <w:p w14:paraId="0F3FB8CE" w14:textId="77777777" w:rsidR="007D139D" w:rsidRPr="00441CD0" w:rsidRDefault="007D139D" w:rsidP="000A32B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6" w:type="pct"/>
            <w:hideMark/>
          </w:tcPr>
          <w:p w14:paraId="1AA1751B" w14:textId="77777777" w:rsidR="007D139D" w:rsidRPr="00441CD0" w:rsidRDefault="007D139D" w:rsidP="000A32B6">
            <w:pPr>
              <w:pStyle w:val="TAC"/>
              <w:rPr>
                <w:lang w:val="fr-FR"/>
              </w:rPr>
            </w:pPr>
            <w:r w:rsidRPr="00823058">
              <w:t>2</w:t>
            </w:r>
          </w:p>
        </w:tc>
      </w:tr>
      <w:tr w:rsidR="007D139D" w:rsidRPr="00441CD0" w14:paraId="23338074" w14:textId="77777777" w:rsidTr="00F37575">
        <w:tc>
          <w:tcPr>
            <w:tcW w:w="842" w:type="pct"/>
            <w:hideMark/>
          </w:tcPr>
          <w:p w14:paraId="5359A5F1" w14:textId="77777777" w:rsidR="007D139D" w:rsidRPr="00441CD0" w:rsidRDefault="007D139D" w:rsidP="000A32B6">
            <w:pPr>
              <w:pStyle w:val="TAC"/>
            </w:pPr>
            <w:r w:rsidRPr="00441CD0">
              <w:t>31</w:t>
            </w:r>
          </w:p>
        </w:tc>
        <w:tc>
          <w:tcPr>
            <w:tcW w:w="1879" w:type="pct"/>
            <w:hideMark/>
          </w:tcPr>
          <w:p w14:paraId="313FEC5D" w14:textId="77777777" w:rsidR="007D139D" w:rsidRPr="00441CD0" w:rsidRDefault="007D139D" w:rsidP="000A32B6">
            <w:pPr>
              <w:pStyle w:val="TAL"/>
              <w:rPr>
                <w:sz w:val="16"/>
                <w:szCs w:val="16"/>
              </w:rPr>
            </w:pPr>
            <w:r w:rsidRPr="00441CD0">
              <w:t>Volume Threshold</w:t>
            </w:r>
          </w:p>
        </w:tc>
        <w:tc>
          <w:tcPr>
            <w:tcW w:w="1523" w:type="pct"/>
            <w:hideMark/>
          </w:tcPr>
          <w:p w14:paraId="7C5B6F24"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6" w:type="pct"/>
            <w:hideMark/>
          </w:tcPr>
          <w:p w14:paraId="5AC3C398" w14:textId="77777777" w:rsidR="007D139D" w:rsidRPr="00441CD0" w:rsidRDefault="007D139D" w:rsidP="000A32B6">
            <w:pPr>
              <w:pStyle w:val="TAC"/>
              <w:rPr>
                <w:lang w:val="sv-SE"/>
              </w:rPr>
            </w:pPr>
            <w:r w:rsidRPr="00823058">
              <w:t>1</w:t>
            </w:r>
          </w:p>
        </w:tc>
      </w:tr>
      <w:tr w:rsidR="007D139D" w:rsidRPr="00441CD0" w14:paraId="561C6469" w14:textId="77777777" w:rsidTr="00F37575">
        <w:tc>
          <w:tcPr>
            <w:tcW w:w="842" w:type="pct"/>
            <w:hideMark/>
          </w:tcPr>
          <w:p w14:paraId="09D39AA4" w14:textId="77777777" w:rsidR="007D139D" w:rsidRPr="00441CD0" w:rsidRDefault="007D139D" w:rsidP="000A32B6">
            <w:pPr>
              <w:pStyle w:val="TAC"/>
              <w:rPr>
                <w:lang w:val="x-none"/>
              </w:rPr>
            </w:pPr>
            <w:r w:rsidRPr="00441CD0">
              <w:t>32</w:t>
            </w:r>
          </w:p>
        </w:tc>
        <w:tc>
          <w:tcPr>
            <w:tcW w:w="1879" w:type="pct"/>
            <w:hideMark/>
          </w:tcPr>
          <w:p w14:paraId="15E03769" w14:textId="77777777" w:rsidR="007D139D" w:rsidRPr="00441CD0" w:rsidRDefault="007D139D" w:rsidP="000A32B6">
            <w:pPr>
              <w:pStyle w:val="TAL"/>
              <w:rPr>
                <w:sz w:val="16"/>
                <w:szCs w:val="16"/>
              </w:rPr>
            </w:pPr>
            <w:r w:rsidRPr="00441CD0">
              <w:t>Time Threshold</w:t>
            </w:r>
          </w:p>
        </w:tc>
        <w:tc>
          <w:tcPr>
            <w:tcW w:w="1523" w:type="pct"/>
            <w:hideMark/>
          </w:tcPr>
          <w:p w14:paraId="55BA629A"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6" w:type="pct"/>
            <w:hideMark/>
          </w:tcPr>
          <w:p w14:paraId="6A659545" w14:textId="77777777" w:rsidR="007D139D" w:rsidRPr="00441CD0" w:rsidRDefault="007D139D" w:rsidP="000A32B6">
            <w:pPr>
              <w:pStyle w:val="TAC"/>
              <w:rPr>
                <w:lang w:val="sv-SE"/>
              </w:rPr>
            </w:pPr>
            <w:r w:rsidRPr="00823058">
              <w:t>4</w:t>
            </w:r>
          </w:p>
        </w:tc>
      </w:tr>
      <w:tr w:rsidR="007D139D" w:rsidRPr="00441CD0" w14:paraId="5014B6AD" w14:textId="77777777" w:rsidTr="00F37575">
        <w:tc>
          <w:tcPr>
            <w:tcW w:w="842" w:type="pct"/>
            <w:hideMark/>
          </w:tcPr>
          <w:p w14:paraId="1A450303" w14:textId="77777777" w:rsidR="007D139D" w:rsidRPr="00441CD0" w:rsidRDefault="007D139D" w:rsidP="000A32B6">
            <w:pPr>
              <w:pStyle w:val="TAC"/>
              <w:rPr>
                <w:lang w:val="x-none"/>
              </w:rPr>
            </w:pPr>
            <w:r w:rsidRPr="00441CD0">
              <w:t>33</w:t>
            </w:r>
          </w:p>
        </w:tc>
        <w:tc>
          <w:tcPr>
            <w:tcW w:w="1879" w:type="pct"/>
            <w:hideMark/>
          </w:tcPr>
          <w:p w14:paraId="64914F06" w14:textId="77777777" w:rsidR="007D139D" w:rsidRPr="00441CD0" w:rsidRDefault="007D139D" w:rsidP="000A32B6">
            <w:pPr>
              <w:pStyle w:val="TAL"/>
              <w:rPr>
                <w:sz w:val="16"/>
                <w:szCs w:val="16"/>
              </w:rPr>
            </w:pPr>
            <w:r w:rsidRPr="00441CD0">
              <w:t>Monitoring Time</w:t>
            </w:r>
          </w:p>
        </w:tc>
        <w:tc>
          <w:tcPr>
            <w:tcW w:w="1523" w:type="pct"/>
            <w:hideMark/>
          </w:tcPr>
          <w:p w14:paraId="35917737"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6" w:type="pct"/>
            <w:hideMark/>
          </w:tcPr>
          <w:p w14:paraId="2897513F" w14:textId="77777777" w:rsidR="007D139D" w:rsidRPr="00441CD0" w:rsidRDefault="007D139D" w:rsidP="000A32B6">
            <w:pPr>
              <w:pStyle w:val="TAC"/>
              <w:rPr>
                <w:lang w:val="sv-SE"/>
              </w:rPr>
            </w:pPr>
            <w:r w:rsidRPr="00823058">
              <w:t>4</w:t>
            </w:r>
          </w:p>
        </w:tc>
      </w:tr>
      <w:tr w:rsidR="007D139D" w:rsidRPr="00441CD0" w14:paraId="5C4AFB82" w14:textId="77777777" w:rsidTr="00F37575">
        <w:tc>
          <w:tcPr>
            <w:tcW w:w="842" w:type="pct"/>
            <w:hideMark/>
          </w:tcPr>
          <w:p w14:paraId="45B0EE0D" w14:textId="77777777" w:rsidR="007D139D" w:rsidRPr="00441CD0" w:rsidRDefault="007D139D" w:rsidP="000A32B6">
            <w:pPr>
              <w:pStyle w:val="TAC"/>
              <w:rPr>
                <w:lang w:val="x-none"/>
              </w:rPr>
            </w:pPr>
            <w:r w:rsidRPr="00441CD0">
              <w:t>34</w:t>
            </w:r>
          </w:p>
        </w:tc>
        <w:tc>
          <w:tcPr>
            <w:tcW w:w="1879" w:type="pct"/>
            <w:hideMark/>
          </w:tcPr>
          <w:p w14:paraId="2FA95572" w14:textId="77777777" w:rsidR="007D139D" w:rsidRPr="00441CD0" w:rsidRDefault="007D139D" w:rsidP="000A32B6">
            <w:pPr>
              <w:pStyle w:val="TAL"/>
              <w:rPr>
                <w:sz w:val="16"/>
                <w:szCs w:val="16"/>
              </w:rPr>
            </w:pPr>
            <w:r w:rsidRPr="00441CD0">
              <w:t>Subsequent Volume Threshold</w:t>
            </w:r>
          </w:p>
        </w:tc>
        <w:tc>
          <w:tcPr>
            <w:tcW w:w="1523" w:type="pct"/>
            <w:hideMark/>
          </w:tcPr>
          <w:p w14:paraId="0E3FBF66"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6" w:type="pct"/>
            <w:hideMark/>
          </w:tcPr>
          <w:p w14:paraId="3E9E5C62" w14:textId="77777777" w:rsidR="007D139D" w:rsidRPr="00441CD0" w:rsidRDefault="007D139D" w:rsidP="000A32B6">
            <w:pPr>
              <w:pStyle w:val="TAC"/>
              <w:rPr>
                <w:lang w:val="sv-SE"/>
              </w:rPr>
            </w:pPr>
            <w:r w:rsidRPr="00823058">
              <w:t>1</w:t>
            </w:r>
          </w:p>
        </w:tc>
      </w:tr>
      <w:tr w:rsidR="007D139D" w:rsidRPr="00441CD0" w14:paraId="4729560A" w14:textId="77777777" w:rsidTr="00F37575">
        <w:tc>
          <w:tcPr>
            <w:tcW w:w="842" w:type="pct"/>
            <w:hideMark/>
          </w:tcPr>
          <w:p w14:paraId="439F973F" w14:textId="77777777" w:rsidR="007D139D" w:rsidRPr="00441CD0" w:rsidRDefault="007D139D" w:rsidP="000A32B6">
            <w:pPr>
              <w:pStyle w:val="TAC"/>
              <w:rPr>
                <w:lang w:val="x-none"/>
              </w:rPr>
            </w:pPr>
            <w:r w:rsidRPr="00441CD0">
              <w:t>35</w:t>
            </w:r>
          </w:p>
        </w:tc>
        <w:tc>
          <w:tcPr>
            <w:tcW w:w="1879" w:type="pct"/>
            <w:hideMark/>
          </w:tcPr>
          <w:p w14:paraId="5C7A30BD" w14:textId="77777777" w:rsidR="007D139D" w:rsidRPr="00441CD0" w:rsidRDefault="007D139D" w:rsidP="000A32B6">
            <w:pPr>
              <w:pStyle w:val="TAL"/>
              <w:rPr>
                <w:sz w:val="16"/>
                <w:szCs w:val="16"/>
              </w:rPr>
            </w:pPr>
            <w:r w:rsidRPr="00441CD0">
              <w:t>Subsequent Time Threshold</w:t>
            </w:r>
          </w:p>
        </w:tc>
        <w:tc>
          <w:tcPr>
            <w:tcW w:w="1523" w:type="pct"/>
            <w:hideMark/>
          </w:tcPr>
          <w:p w14:paraId="56ACAF3B"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6" w:type="pct"/>
            <w:hideMark/>
          </w:tcPr>
          <w:p w14:paraId="39CB4BD7" w14:textId="77777777" w:rsidR="007D139D" w:rsidRPr="00441CD0" w:rsidRDefault="007D139D" w:rsidP="000A32B6">
            <w:pPr>
              <w:pStyle w:val="TAC"/>
              <w:rPr>
                <w:lang w:val="sv-SE"/>
              </w:rPr>
            </w:pPr>
            <w:r w:rsidRPr="00823058">
              <w:t>4</w:t>
            </w:r>
          </w:p>
        </w:tc>
      </w:tr>
      <w:tr w:rsidR="007D139D" w:rsidRPr="00441CD0" w14:paraId="47B362C2" w14:textId="77777777" w:rsidTr="00F37575">
        <w:tc>
          <w:tcPr>
            <w:tcW w:w="842" w:type="pct"/>
            <w:hideMark/>
          </w:tcPr>
          <w:p w14:paraId="17D69CCB" w14:textId="77777777" w:rsidR="007D139D" w:rsidRPr="00441CD0" w:rsidRDefault="007D139D" w:rsidP="000A32B6">
            <w:pPr>
              <w:pStyle w:val="TAC"/>
              <w:rPr>
                <w:lang w:val="x-none"/>
              </w:rPr>
            </w:pPr>
            <w:r w:rsidRPr="00441CD0">
              <w:t>36</w:t>
            </w:r>
          </w:p>
        </w:tc>
        <w:tc>
          <w:tcPr>
            <w:tcW w:w="1879" w:type="pct"/>
            <w:hideMark/>
          </w:tcPr>
          <w:p w14:paraId="1F49E573" w14:textId="77777777" w:rsidR="007D139D" w:rsidRPr="00441CD0" w:rsidRDefault="007D139D" w:rsidP="000A32B6">
            <w:pPr>
              <w:pStyle w:val="TAL"/>
              <w:rPr>
                <w:sz w:val="16"/>
                <w:szCs w:val="16"/>
              </w:rPr>
            </w:pPr>
            <w:r w:rsidRPr="00441CD0">
              <w:t>Inactivity Detection Time</w:t>
            </w:r>
          </w:p>
        </w:tc>
        <w:tc>
          <w:tcPr>
            <w:tcW w:w="1523" w:type="pct"/>
            <w:hideMark/>
          </w:tcPr>
          <w:p w14:paraId="70F42E1D"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6" w:type="pct"/>
            <w:hideMark/>
          </w:tcPr>
          <w:p w14:paraId="6299F75C" w14:textId="77777777" w:rsidR="007D139D" w:rsidRPr="00441CD0" w:rsidRDefault="007D139D" w:rsidP="000A32B6">
            <w:pPr>
              <w:pStyle w:val="TAC"/>
              <w:rPr>
                <w:lang w:val="sv-SE"/>
              </w:rPr>
            </w:pPr>
            <w:r w:rsidRPr="00823058">
              <w:t>4</w:t>
            </w:r>
          </w:p>
        </w:tc>
      </w:tr>
      <w:tr w:rsidR="007D139D" w:rsidRPr="00441CD0" w14:paraId="04251B7F" w14:textId="77777777" w:rsidTr="00F37575">
        <w:tc>
          <w:tcPr>
            <w:tcW w:w="842" w:type="pct"/>
            <w:hideMark/>
          </w:tcPr>
          <w:p w14:paraId="47E07A41" w14:textId="77777777" w:rsidR="007D139D" w:rsidRPr="00441CD0" w:rsidRDefault="007D139D" w:rsidP="000A32B6">
            <w:pPr>
              <w:pStyle w:val="TAC"/>
              <w:rPr>
                <w:lang w:val="x-none"/>
              </w:rPr>
            </w:pPr>
            <w:r w:rsidRPr="00441CD0">
              <w:t>37</w:t>
            </w:r>
          </w:p>
        </w:tc>
        <w:tc>
          <w:tcPr>
            <w:tcW w:w="1879" w:type="pct"/>
            <w:hideMark/>
          </w:tcPr>
          <w:p w14:paraId="09BED7EC" w14:textId="77777777" w:rsidR="007D139D" w:rsidRPr="00441CD0" w:rsidRDefault="007D139D" w:rsidP="000A32B6">
            <w:pPr>
              <w:pStyle w:val="TAL"/>
              <w:rPr>
                <w:sz w:val="16"/>
                <w:szCs w:val="16"/>
              </w:rPr>
            </w:pPr>
            <w:r w:rsidRPr="00441CD0">
              <w:t>Reporting Triggers</w:t>
            </w:r>
          </w:p>
        </w:tc>
        <w:tc>
          <w:tcPr>
            <w:tcW w:w="1523" w:type="pct"/>
            <w:hideMark/>
          </w:tcPr>
          <w:p w14:paraId="796E3712"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6" w:type="pct"/>
            <w:hideMark/>
          </w:tcPr>
          <w:p w14:paraId="1443B28A" w14:textId="77777777" w:rsidR="007D139D" w:rsidRPr="00441CD0" w:rsidRDefault="007D139D" w:rsidP="000A32B6">
            <w:pPr>
              <w:pStyle w:val="TAC"/>
              <w:rPr>
                <w:lang w:val="de-DE"/>
              </w:rPr>
            </w:pPr>
            <w:r w:rsidRPr="00823058">
              <w:t>2</w:t>
            </w:r>
          </w:p>
        </w:tc>
      </w:tr>
      <w:tr w:rsidR="007D139D" w:rsidRPr="00441CD0" w14:paraId="5CE5ACAA" w14:textId="77777777" w:rsidTr="00F37575">
        <w:tc>
          <w:tcPr>
            <w:tcW w:w="842" w:type="pct"/>
            <w:hideMark/>
          </w:tcPr>
          <w:p w14:paraId="1E9C95EE" w14:textId="77777777" w:rsidR="007D139D" w:rsidRPr="00441CD0" w:rsidRDefault="007D139D" w:rsidP="000A32B6">
            <w:pPr>
              <w:pStyle w:val="TAC"/>
              <w:rPr>
                <w:lang w:val="x-none"/>
              </w:rPr>
            </w:pPr>
            <w:r w:rsidRPr="00441CD0">
              <w:t>38</w:t>
            </w:r>
          </w:p>
        </w:tc>
        <w:tc>
          <w:tcPr>
            <w:tcW w:w="1879" w:type="pct"/>
            <w:hideMark/>
          </w:tcPr>
          <w:p w14:paraId="7830872D" w14:textId="77777777" w:rsidR="007D139D" w:rsidRPr="00441CD0" w:rsidRDefault="007D139D" w:rsidP="000A32B6">
            <w:pPr>
              <w:pStyle w:val="TAL"/>
            </w:pPr>
            <w:r w:rsidRPr="00441CD0">
              <w:t>Redirect Information</w:t>
            </w:r>
          </w:p>
        </w:tc>
        <w:tc>
          <w:tcPr>
            <w:tcW w:w="1523" w:type="pct"/>
            <w:hideMark/>
          </w:tcPr>
          <w:p w14:paraId="78BEC0A1"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6" w:type="pct"/>
            <w:hideMark/>
          </w:tcPr>
          <w:p w14:paraId="48F0E749" w14:textId="77777777" w:rsidR="007D139D" w:rsidRPr="00441CD0" w:rsidRDefault="007D139D" w:rsidP="000A32B6">
            <w:pPr>
              <w:pStyle w:val="TAC"/>
              <w:rPr>
                <w:sz w:val="16"/>
                <w:szCs w:val="16"/>
                <w:lang w:val="fr-FR"/>
              </w:rPr>
            </w:pPr>
            <w:r w:rsidRPr="00823058">
              <w:t>3</w:t>
            </w:r>
          </w:p>
        </w:tc>
      </w:tr>
      <w:tr w:rsidR="007D139D" w:rsidRPr="00441CD0" w14:paraId="4FAC8F62" w14:textId="77777777" w:rsidTr="00F37575">
        <w:tc>
          <w:tcPr>
            <w:tcW w:w="842" w:type="pct"/>
            <w:hideMark/>
          </w:tcPr>
          <w:p w14:paraId="721DEB18" w14:textId="77777777" w:rsidR="007D139D" w:rsidRPr="00441CD0" w:rsidRDefault="007D139D" w:rsidP="000A32B6">
            <w:pPr>
              <w:pStyle w:val="TAC"/>
              <w:rPr>
                <w:lang w:val="sv-SE"/>
              </w:rPr>
            </w:pPr>
            <w:r w:rsidRPr="00441CD0">
              <w:rPr>
                <w:lang w:val="sv-SE"/>
              </w:rPr>
              <w:t>39</w:t>
            </w:r>
          </w:p>
        </w:tc>
        <w:tc>
          <w:tcPr>
            <w:tcW w:w="1879" w:type="pct"/>
            <w:hideMark/>
          </w:tcPr>
          <w:p w14:paraId="00D0E2CC" w14:textId="77777777" w:rsidR="007D139D" w:rsidRPr="00441CD0" w:rsidRDefault="007D139D" w:rsidP="000A32B6">
            <w:pPr>
              <w:pStyle w:val="TAL"/>
              <w:rPr>
                <w:lang w:val="x-none"/>
              </w:rPr>
            </w:pPr>
            <w:r w:rsidRPr="00441CD0">
              <w:t>Report Type</w:t>
            </w:r>
          </w:p>
        </w:tc>
        <w:tc>
          <w:tcPr>
            <w:tcW w:w="1523" w:type="pct"/>
            <w:hideMark/>
          </w:tcPr>
          <w:p w14:paraId="68994EF3" w14:textId="77777777" w:rsidR="007D139D" w:rsidRPr="00441CD0" w:rsidRDefault="007D139D" w:rsidP="000A32B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6" w:type="pct"/>
            <w:hideMark/>
          </w:tcPr>
          <w:p w14:paraId="5C76ABE0" w14:textId="77777777" w:rsidR="007D139D" w:rsidRPr="00441CD0" w:rsidRDefault="007D139D" w:rsidP="000A32B6">
            <w:pPr>
              <w:pStyle w:val="TAC"/>
              <w:rPr>
                <w:lang w:val="fr-FR"/>
              </w:rPr>
            </w:pPr>
            <w:r w:rsidRPr="00441CD0">
              <w:rPr>
                <w:lang w:val="fr-FR"/>
              </w:rPr>
              <w:t>1</w:t>
            </w:r>
          </w:p>
        </w:tc>
      </w:tr>
      <w:tr w:rsidR="007D139D" w:rsidRPr="00441CD0" w14:paraId="418A5678" w14:textId="77777777" w:rsidTr="00F37575">
        <w:tc>
          <w:tcPr>
            <w:tcW w:w="842" w:type="pct"/>
            <w:hideMark/>
          </w:tcPr>
          <w:p w14:paraId="2A0588BB" w14:textId="77777777" w:rsidR="007D139D" w:rsidRPr="00441CD0" w:rsidRDefault="007D139D" w:rsidP="000A32B6">
            <w:pPr>
              <w:pStyle w:val="TAC"/>
              <w:rPr>
                <w:lang w:val="sv-SE"/>
              </w:rPr>
            </w:pPr>
            <w:r w:rsidRPr="00441CD0">
              <w:rPr>
                <w:lang w:val="sv-SE"/>
              </w:rPr>
              <w:t>40</w:t>
            </w:r>
          </w:p>
        </w:tc>
        <w:tc>
          <w:tcPr>
            <w:tcW w:w="1879" w:type="pct"/>
            <w:hideMark/>
          </w:tcPr>
          <w:p w14:paraId="315B3784" w14:textId="77777777" w:rsidR="007D139D" w:rsidRPr="00441CD0" w:rsidRDefault="007D139D" w:rsidP="000A32B6">
            <w:pPr>
              <w:pStyle w:val="TAL"/>
              <w:rPr>
                <w:lang w:val="x-none"/>
              </w:rPr>
            </w:pPr>
            <w:r w:rsidRPr="00441CD0">
              <w:t>Offending IE</w:t>
            </w:r>
          </w:p>
        </w:tc>
        <w:tc>
          <w:tcPr>
            <w:tcW w:w="1523" w:type="pct"/>
            <w:hideMark/>
          </w:tcPr>
          <w:p w14:paraId="136D84AB" w14:textId="77777777" w:rsidR="007D139D" w:rsidRPr="00441CD0" w:rsidRDefault="007D139D" w:rsidP="000A32B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6" w:type="pct"/>
            <w:hideMark/>
          </w:tcPr>
          <w:p w14:paraId="6B87530F" w14:textId="77777777" w:rsidR="007D139D" w:rsidRPr="00441CD0" w:rsidRDefault="007D139D" w:rsidP="000A32B6">
            <w:pPr>
              <w:pStyle w:val="TAC"/>
              <w:rPr>
                <w:lang w:val="fr-FR"/>
              </w:rPr>
            </w:pPr>
            <w:r w:rsidRPr="00441CD0">
              <w:rPr>
                <w:lang w:val="fr-FR"/>
              </w:rPr>
              <w:t>2</w:t>
            </w:r>
          </w:p>
        </w:tc>
      </w:tr>
      <w:tr w:rsidR="007D139D" w:rsidRPr="00441CD0" w14:paraId="2746D8F9" w14:textId="77777777" w:rsidTr="00F37575">
        <w:tc>
          <w:tcPr>
            <w:tcW w:w="842" w:type="pct"/>
            <w:hideMark/>
          </w:tcPr>
          <w:p w14:paraId="73240259" w14:textId="77777777" w:rsidR="007D139D" w:rsidRPr="00441CD0" w:rsidRDefault="007D139D" w:rsidP="000A32B6">
            <w:pPr>
              <w:pStyle w:val="TAC"/>
              <w:rPr>
                <w:lang w:val="sv-SE"/>
              </w:rPr>
            </w:pPr>
            <w:r w:rsidRPr="00441CD0">
              <w:rPr>
                <w:lang w:val="sv-SE"/>
              </w:rPr>
              <w:t>41</w:t>
            </w:r>
          </w:p>
        </w:tc>
        <w:tc>
          <w:tcPr>
            <w:tcW w:w="1879" w:type="pct"/>
            <w:hideMark/>
          </w:tcPr>
          <w:p w14:paraId="477AF87B" w14:textId="77777777" w:rsidR="007D139D" w:rsidRPr="00441CD0" w:rsidRDefault="007D139D" w:rsidP="000A32B6">
            <w:pPr>
              <w:pStyle w:val="TAL"/>
              <w:rPr>
                <w:lang w:val="x-none"/>
              </w:rPr>
            </w:pPr>
            <w:r w:rsidRPr="00441CD0">
              <w:t>Forwarding Policy</w:t>
            </w:r>
          </w:p>
        </w:tc>
        <w:tc>
          <w:tcPr>
            <w:tcW w:w="1523" w:type="pct"/>
            <w:hideMark/>
          </w:tcPr>
          <w:p w14:paraId="539B731B" w14:textId="77777777" w:rsidR="007D139D" w:rsidRPr="00441CD0" w:rsidRDefault="007D139D" w:rsidP="000A32B6">
            <w:pPr>
              <w:pStyle w:val="TAL"/>
              <w:rPr>
                <w:lang w:val="sv-SE"/>
              </w:rPr>
            </w:pPr>
            <w:r w:rsidRPr="00441CD0">
              <w:t>Extendable / Clause</w:t>
            </w:r>
            <w:r>
              <w:t> </w:t>
            </w:r>
            <w:r w:rsidRPr="00441CD0">
              <w:t>8.2.</w:t>
            </w:r>
            <w:r w:rsidRPr="00441CD0">
              <w:rPr>
                <w:lang w:val="sv-SE"/>
              </w:rPr>
              <w:t>23</w:t>
            </w:r>
          </w:p>
        </w:tc>
        <w:tc>
          <w:tcPr>
            <w:tcW w:w="756" w:type="pct"/>
            <w:hideMark/>
          </w:tcPr>
          <w:p w14:paraId="0D9BA648" w14:textId="77777777" w:rsidR="007D139D" w:rsidRPr="00441CD0" w:rsidRDefault="007D139D" w:rsidP="000A32B6">
            <w:pPr>
              <w:pStyle w:val="TAC"/>
              <w:rPr>
                <w:lang w:val="fr-FR"/>
              </w:rPr>
            </w:pPr>
            <w:r w:rsidRPr="00441CD0">
              <w:rPr>
                <w:lang w:val="fr-FR"/>
              </w:rPr>
              <w:t>1</w:t>
            </w:r>
          </w:p>
        </w:tc>
      </w:tr>
      <w:tr w:rsidR="007D139D" w:rsidRPr="00441CD0" w14:paraId="18A7F755" w14:textId="77777777" w:rsidTr="00F37575">
        <w:tc>
          <w:tcPr>
            <w:tcW w:w="842" w:type="pct"/>
            <w:hideMark/>
          </w:tcPr>
          <w:p w14:paraId="63FE8080" w14:textId="77777777" w:rsidR="007D139D" w:rsidRPr="00441CD0" w:rsidRDefault="007D139D" w:rsidP="000A32B6">
            <w:pPr>
              <w:pStyle w:val="TAC"/>
              <w:rPr>
                <w:lang w:val="sv-SE"/>
              </w:rPr>
            </w:pPr>
            <w:r w:rsidRPr="00441CD0">
              <w:t>4</w:t>
            </w:r>
            <w:r w:rsidRPr="00441CD0">
              <w:rPr>
                <w:lang w:val="sv-SE"/>
              </w:rPr>
              <w:t>2</w:t>
            </w:r>
          </w:p>
        </w:tc>
        <w:tc>
          <w:tcPr>
            <w:tcW w:w="1879" w:type="pct"/>
            <w:hideMark/>
          </w:tcPr>
          <w:p w14:paraId="3594A99C" w14:textId="77777777" w:rsidR="007D139D" w:rsidRPr="00441CD0" w:rsidRDefault="007D139D" w:rsidP="000A32B6">
            <w:pPr>
              <w:pStyle w:val="TAL"/>
              <w:rPr>
                <w:lang w:val="x-none"/>
              </w:rPr>
            </w:pPr>
            <w:r w:rsidRPr="00441CD0">
              <w:t>Destination Interface</w:t>
            </w:r>
          </w:p>
        </w:tc>
        <w:tc>
          <w:tcPr>
            <w:tcW w:w="1523" w:type="pct"/>
            <w:hideMark/>
          </w:tcPr>
          <w:p w14:paraId="233B89DC" w14:textId="77777777" w:rsidR="007D139D" w:rsidRPr="00441CD0" w:rsidRDefault="007D139D" w:rsidP="000A32B6">
            <w:pPr>
              <w:pStyle w:val="TAL"/>
              <w:rPr>
                <w:lang w:val="sv-SE"/>
              </w:rPr>
            </w:pPr>
            <w:r w:rsidRPr="00441CD0">
              <w:t>Extendable / Clause</w:t>
            </w:r>
            <w:r>
              <w:t> </w:t>
            </w:r>
            <w:r w:rsidRPr="00441CD0">
              <w:t>8.2.</w:t>
            </w:r>
            <w:r w:rsidRPr="00441CD0">
              <w:rPr>
                <w:lang w:val="sv-SE"/>
              </w:rPr>
              <w:t>24</w:t>
            </w:r>
          </w:p>
        </w:tc>
        <w:tc>
          <w:tcPr>
            <w:tcW w:w="756" w:type="pct"/>
            <w:hideMark/>
          </w:tcPr>
          <w:p w14:paraId="3E247BA3" w14:textId="77777777" w:rsidR="007D139D" w:rsidRPr="00441CD0" w:rsidRDefault="007D139D" w:rsidP="000A32B6">
            <w:pPr>
              <w:pStyle w:val="TAC"/>
              <w:rPr>
                <w:lang w:val="fr-FR"/>
              </w:rPr>
            </w:pPr>
            <w:r w:rsidRPr="00441CD0">
              <w:rPr>
                <w:lang w:val="fr-FR"/>
              </w:rPr>
              <w:t>1</w:t>
            </w:r>
          </w:p>
        </w:tc>
      </w:tr>
      <w:tr w:rsidR="007D139D" w:rsidRPr="00441CD0" w14:paraId="00684D29" w14:textId="77777777" w:rsidTr="00F37575">
        <w:tc>
          <w:tcPr>
            <w:tcW w:w="842" w:type="pct"/>
            <w:hideMark/>
          </w:tcPr>
          <w:p w14:paraId="7EC8268E" w14:textId="77777777" w:rsidR="007D139D" w:rsidRPr="00441CD0" w:rsidRDefault="007D139D" w:rsidP="000A32B6">
            <w:pPr>
              <w:pStyle w:val="TAC"/>
            </w:pPr>
            <w:r w:rsidRPr="00441CD0">
              <w:t>43</w:t>
            </w:r>
          </w:p>
        </w:tc>
        <w:tc>
          <w:tcPr>
            <w:tcW w:w="1879" w:type="pct"/>
            <w:hideMark/>
          </w:tcPr>
          <w:p w14:paraId="5F7C1C01" w14:textId="77777777" w:rsidR="007D139D" w:rsidRPr="00441CD0" w:rsidRDefault="007D139D" w:rsidP="000A32B6">
            <w:pPr>
              <w:pStyle w:val="TAL"/>
              <w:rPr>
                <w:sz w:val="16"/>
                <w:szCs w:val="16"/>
              </w:rPr>
            </w:pPr>
            <w:r w:rsidRPr="00441CD0">
              <w:t>UP Function Features</w:t>
            </w:r>
          </w:p>
        </w:tc>
        <w:tc>
          <w:tcPr>
            <w:tcW w:w="1523" w:type="pct"/>
            <w:hideMark/>
          </w:tcPr>
          <w:p w14:paraId="374B4D79" w14:textId="77777777" w:rsidR="007D139D" w:rsidRPr="00441CD0" w:rsidRDefault="007D139D" w:rsidP="000A32B6">
            <w:pPr>
              <w:pStyle w:val="TAL"/>
              <w:rPr>
                <w:sz w:val="16"/>
                <w:szCs w:val="16"/>
                <w:lang w:val="sv-SE"/>
              </w:rPr>
            </w:pPr>
            <w:r w:rsidRPr="00441CD0">
              <w:t>Extendable / Clause</w:t>
            </w:r>
            <w:r>
              <w:t> </w:t>
            </w:r>
            <w:r w:rsidRPr="00441CD0">
              <w:t>8.2.</w:t>
            </w:r>
            <w:r w:rsidRPr="00441CD0">
              <w:rPr>
                <w:lang w:val="sv-SE"/>
              </w:rPr>
              <w:t>25</w:t>
            </w:r>
          </w:p>
        </w:tc>
        <w:tc>
          <w:tcPr>
            <w:tcW w:w="756" w:type="pct"/>
            <w:hideMark/>
          </w:tcPr>
          <w:p w14:paraId="5EE7DF24" w14:textId="77777777" w:rsidR="007D139D" w:rsidRPr="00441CD0" w:rsidRDefault="007D139D" w:rsidP="000A32B6">
            <w:pPr>
              <w:pStyle w:val="TAC"/>
              <w:rPr>
                <w:lang w:val="fr-FR"/>
              </w:rPr>
            </w:pPr>
            <w:r w:rsidRPr="00441CD0">
              <w:rPr>
                <w:lang w:val="fr-FR"/>
              </w:rPr>
              <w:t>1</w:t>
            </w:r>
          </w:p>
        </w:tc>
      </w:tr>
      <w:tr w:rsidR="007D139D" w:rsidRPr="00441CD0" w14:paraId="67BE458A" w14:textId="77777777" w:rsidTr="00F37575">
        <w:tc>
          <w:tcPr>
            <w:tcW w:w="842" w:type="pct"/>
            <w:hideMark/>
          </w:tcPr>
          <w:p w14:paraId="3C64D2A5" w14:textId="77777777" w:rsidR="007D139D" w:rsidRPr="00441CD0" w:rsidRDefault="007D139D" w:rsidP="000A32B6">
            <w:pPr>
              <w:pStyle w:val="TAC"/>
            </w:pPr>
            <w:r w:rsidRPr="00441CD0">
              <w:t>44</w:t>
            </w:r>
          </w:p>
        </w:tc>
        <w:tc>
          <w:tcPr>
            <w:tcW w:w="1879" w:type="pct"/>
            <w:hideMark/>
          </w:tcPr>
          <w:p w14:paraId="02F1D8FE" w14:textId="77777777" w:rsidR="007D139D" w:rsidRPr="00441CD0" w:rsidRDefault="007D139D" w:rsidP="000A32B6">
            <w:pPr>
              <w:pStyle w:val="TAL"/>
            </w:pPr>
            <w:r w:rsidRPr="00441CD0">
              <w:t>Apply Action</w:t>
            </w:r>
          </w:p>
        </w:tc>
        <w:tc>
          <w:tcPr>
            <w:tcW w:w="1523" w:type="pct"/>
            <w:hideMark/>
          </w:tcPr>
          <w:p w14:paraId="131E29FF" w14:textId="77777777" w:rsidR="007D139D" w:rsidRPr="00441CD0" w:rsidRDefault="007D139D" w:rsidP="000A32B6">
            <w:pPr>
              <w:pStyle w:val="TAL"/>
              <w:rPr>
                <w:lang w:val="sv-SE"/>
              </w:rPr>
            </w:pPr>
            <w:r w:rsidRPr="00441CD0">
              <w:t>Extendable / Clause</w:t>
            </w:r>
            <w:r>
              <w:t> </w:t>
            </w:r>
            <w:r w:rsidRPr="00441CD0">
              <w:t>8.2.</w:t>
            </w:r>
            <w:r w:rsidRPr="00441CD0">
              <w:rPr>
                <w:lang w:val="sv-SE"/>
              </w:rPr>
              <w:t>26</w:t>
            </w:r>
          </w:p>
        </w:tc>
        <w:tc>
          <w:tcPr>
            <w:tcW w:w="756" w:type="pct"/>
            <w:hideMark/>
          </w:tcPr>
          <w:p w14:paraId="073DC514" w14:textId="77777777" w:rsidR="007D139D" w:rsidRPr="00441CD0" w:rsidRDefault="007D139D" w:rsidP="000A32B6">
            <w:pPr>
              <w:pStyle w:val="TAC"/>
              <w:rPr>
                <w:lang w:val="fr-FR"/>
              </w:rPr>
            </w:pPr>
            <w:r w:rsidRPr="00441CD0">
              <w:rPr>
                <w:lang w:val="fr-FR"/>
              </w:rPr>
              <w:t>1</w:t>
            </w:r>
          </w:p>
        </w:tc>
      </w:tr>
      <w:tr w:rsidR="007D139D" w:rsidRPr="00441CD0" w14:paraId="34FA79A9" w14:textId="77777777" w:rsidTr="00F37575">
        <w:tc>
          <w:tcPr>
            <w:tcW w:w="842" w:type="pct"/>
            <w:hideMark/>
          </w:tcPr>
          <w:p w14:paraId="097E9E98" w14:textId="77777777" w:rsidR="007D139D" w:rsidRPr="00441CD0" w:rsidRDefault="007D139D" w:rsidP="000A32B6">
            <w:pPr>
              <w:pStyle w:val="TAC"/>
            </w:pPr>
            <w:r w:rsidRPr="00441CD0">
              <w:t>45</w:t>
            </w:r>
          </w:p>
        </w:tc>
        <w:tc>
          <w:tcPr>
            <w:tcW w:w="1879" w:type="pct"/>
            <w:hideMark/>
          </w:tcPr>
          <w:p w14:paraId="5996F06E" w14:textId="77777777" w:rsidR="007D139D" w:rsidRPr="00441CD0" w:rsidRDefault="007D139D" w:rsidP="000A32B6">
            <w:pPr>
              <w:pStyle w:val="TAL"/>
            </w:pPr>
            <w:r w:rsidRPr="00441CD0">
              <w:t>Downlink Data Service Information</w:t>
            </w:r>
          </w:p>
        </w:tc>
        <w:tc>
          <w:tcPr>
            <w:tcW w:w="1523" w:type="pct"/>
            <w:hideMark/>
          </w:tcPr>
          <w:p w14:paraId="0E92832E" w14:textId="77777777" w:rsidR="007D139D" w:rsidRPr="00441CD0" w:rsidRDefault="007D139D" w:rsidP="000A32B6">
            <w:pPr>
              <w:pStyle w:val="TAL"/>
            </w:pPr>
            <w:r w:rsidRPr="00441CD0">
              <w:t>Extendable / Clause</w:t>
            </w:r>
            <w:r>
              <w:t> </w:t>
            </w:r>
            <w:r w:rsidRPr="00441CD0">
              <w:t>8.2.27</w:t>
            </w:r>
          </w:p>
        </w:tc>
        <w:tc>
          <w:tcPr>
            <w:tcW w:w="756" w:type="pct"/>
            <w:hideMark/>
          </w:tcPr>
          <w:p w14:paraId="25BF3FAC" w14:textId="77777777" w:rsidR="007D139D" w:rsidRPr="00441CD0" w:rsidRDefault="007D139D" w:rsidP="000A32B6">
            <w:pPr>
              <w:pStyle w:val="TAC"/>
              <w:rPr>
                <w:lang w:val="fr-FR"/>
              </w:rPr>
            </w:pPr>
            <w:r w:rsidRPr="00441CD0">
              <w:rPr>
                <w:lang w:val="fr-FR"/>
              </w:rPr>
              <w:t>1</w:t>
            </w:r>
          </w:p>
        </w:tc>
      </w:tr>
      <w:tr w:rsidR="007D139D" w:rsidRPr="00441CD0" w14:paraId="3B9AC5EA" w14:textId="77777777" w:rsidTr="00F37575">
        <w:tc>
          <w:tcPr>
            <w:tcW w:w="842" w:type="pct"/>
            <w:hideMark/>
          </w:tcPr>
          <w:p w14:paraId="081A0983" w14:textId="77777777" w:rsidR="007D139D" w:rsidRPr="00441CD0" w:rsidRDefault="007D139D" w:rsidP="000A32B6">
            <w:pPr>
              <w:pStyle w:val="TAC"/>
            </w:pPr>
            <w:r w:rsidRPr="00441CD0">
              <w:t>46</w:t>
            </w:r>
          </w:p>
        </w:tc>
        <w:tc>
          <w:tcPr>
            <w:tcW w:w="1879" w:type="pct"/>
            <w:hideMark/>
          </w:tcPr>
          <w:p w14:paraId="69EB9425" w14:textId="77777777" w:rsidR="007D139D" w:rsidRPr="00441CD0" w:rsidRDefault="007D139D" w:rsidP="000A32B6">
            <w:pPr>
              <w:pStyle w:val="TAL"/>
            </w:pPr>
            <w:r w:rsidRPr="00441CD0">
              <w:t>Downlink Data Notification Delay</w:t>
            </w:r>
          </w:p>
        </w:tc>
        <w:tc>
          <w:tcPr>
            <w:tcW w:w="1523" w:type="pct"/>
            <w:hideMark/>
          </w:tcPr>
          <w:p w14:paraId="0D9F3A11" w14:textId="77777777" w:rsidR="007D139D" w:rsidRPr="00441CD0" w:rsidRDefault="007D139D" w:rsidP="000A32B6">
            <w:pPr>
              <w:pStyle w:val="TAL"/>
            </w:pPr>
            <w:r w:rsidRPr="00441CD0">
              <w:t>Extendable / Clause</w:t>
            </w:r>
            <w:r>
              <w:t> </w:t>
            </w:r>
            <w:r w:rsidRPr="00441CD0">
              <w:t>8.2.28</w:t>
            </w:r>
          </w:p>
        </w:tc>
        <w:tc>
          <w:tcPr>
            <w:tcW w:w="756" w:type="pct"/>
            <w:hideMark/>
          </w:tcPr>
          <w:p w14:paraId="308363DC" w14:textId="77777777" w:rsidR="007D139D" w:rsidRPr="00441CD0" w:rsidRDefault="007D139D" w:rsidP="000A32B6">
            <w:pPr>
              <w:pStyle w:val="TAC"/>
              <w:rPr>
                <w:lang w:val="fr-FR"/>
              </w:rPr>
            </w:pPr>
            <w:r w:rsidRPr="00441CD0">
              <w:rPr>
                <w:lang w:val="fr-FR"/>
              </w:rPr>
              <w:t>1</w:t>
            </w:r>
          </w:p>
        </w:tc>
      </w:tr>
      <w:tr w:rsidR="007D139D" w:rsidRPr="00441CD0" w14:paraId="6F731716" w14:textId="77777777" w:rsidTr="00F37575">
        <w:tc>
          <w:tcPr>
            <w:tcW w:w="842" w:type="pct"/>
            <w:hideMark/>
          </w:tcPr>
          <w:p w14:paraId="3BA7776D" w14:textId="77777777" w:rsidR="007D139D" w:rsidRPr="00441CD0" w:rsidRDefault="007D139D" w:rsidP="000A32B6">
            <w:pPr>
              <w:pStyle w:val="TAC"/>
            </w:pPr>
            <w:r w:rsidRPr="00441CD0">
              <w:t>47</w:t>
            </w:r>
          </w:p>
        </w:tc>
        <w:tc>
          <w:tcPr>
            <w:tcW w:w="1879" w:type="pct"/>
            <w:hideMark/>
          </w:tcPr>
          <w:p w14:paraId="229D6D23" w14:textId="77777777" w:rsidR="007D139D" w:rsidRPr="00441CD0" w:rsidRDefault="007D139D" w:rsidP="000A32B6">
            <w:pPr>
              <w:pStyle w:val="TAL"/>
            </w:pPr>
            <w:r w:rsidRPr="00441CD0">
              <w:t>DL Buffering Duration</w:t>
            </w:r>
          </w:p>
        </w:tc>
        <w:tc>
          <w:tcPr>
            <w:tcW w:w="1523" w:type="pct"/>
            <w:hideMark/>
          </w:tcPr>
          <w:p w14:paraId="0C7097B5" w14:textId="77777777" w:rsidR="007D139D" w:rsidRPr="00441CD0" w:rsidRDefault="007D139D" w:rsidP="000A32B6">
            <w:pPr>
              <w:pStyle w:val="TAL"/>
            </w:pPr>
            <w:r w:rsidRPr="00441CD0">
              <w:t>Extendable / Clause</w:t>
            </w:r>
            <w:r>
              <w:t> </w:t>
            </w:r>
            <w:r w:rsidRPr="00441CD0">
              <w:t>8.2.29</w:t>
            </w:r>
          </w:p>
        </w:tc>
        <w:tc>
          <w:tcPr>
            <w:tcW w:w="756" w:type="pct"/>
            <w:hideMark/>
          </w:tcPr>
          <w:p w14:paraId="5678B2E0" w14:textId="77777777" w:rsidR="007D139D" w:rsidRPr="00441CD0" w:rsidRDefault="007D139D" w:rsidP="000A32B6">
            <w:pPr>
              <w:pStyle w:val="TAC"/>
              <w:rPr>
                <w:lang w:val="fr-FR"/>
              </w:rPr>
            </w:pPr>
            <w:r w:rsidRPr="00441CD0">
              <w:rPr>
                <w:lang w:val="fr-FR"/>
              </w:rPr>
              <w:t>1</w:t>
            </w:r>
          </w:p>
        </w:tc>
      </w:tr>
      <w:tr w:rsidR="007D139D" w:rsidRPr="00441CD0" w14:paraId="062B9588" w14:textId="77777777" w:rsidTr="00F37575">
        <w:tc>
          <w:tcPr>
            <w:tcW w:w="842" w:type="pct"/>
            <w:hideMark/>
          </w:tcPr>
          <w:p w14:paraId="2D498D6C" w14:textId="77777777" w:rsidR="007D139D" w:rsidRPr="00441CD0" w:rsidRDefault="007D139D" w:rsidP="000A32B6">
            <w:pPr>
              <w:pStyle w:val="TAC"/>
            </w:pPr>
            <w:r w:rsidRPr="00441CD0">
              <w:t>48</w:t>
            </w:r>
          </w:p>
        </w:tc>
        <w:tc>
          <w:tcPr>
            <w:tcW w:w="1879" w:type="pct"/>
            <w:hideMark/>
          </w:tcPr>
          <w:p w14:paraId="79C32765" w14:textId="77777777" w:rsidR="007D139D" w:rsidRPr="00441CD0" w:rsidRDefault="007D139D" w:rsidP="000A32B6">
            <w:pPr>
              <w:pStyle w:val="TAL"/>
            </w:pPr>
            <w:r w:rsidRPr="00441CD0">
              <w:t>DL Buffering Suggested Packet Count</w:t>
            </w:r>
          </w:p>
        </w:tc>
        <w:tc>
          <w:tcPr>
            <w:tcW w:w="1523" w:type="pct"/>
            <w:hideMark/>
          </w:tcPr>
          <w:p w14:paraId="4ECB529D" w14:textId="77777777" w:rsidR="007D139D" w:rsidRPr="00441CD0" w:rsidRDefault="007D139D" w:rsidP="000A32B6">
            <w:pPr>
              <w:pStyle w:val="TAL"/>
            </w:pPr>
            <w:r w:rsidRPr="00441CD0">
              <w:t>Variable / Clause</w:t>
            </w:r>
            <w:r>
              <w:t> </w:t>
            </w:r>
            <w:r w:rsidRPr="00441CD0">
              <w:t>8.2.30</w:t>
            </w:r>
          </w:p>
        </w:tc>
        <w:tc>
          <w:tcPr>
            <w:tcW w:w="756" w:type="pct"/>
            <w:hideMark/>
          </w:tcPr>
          <w:p w14:paraId="692D33DD" w14:textId="77777777" w:rsidR="007D139D" w:rsidRPr="00441CD0" w:rsidRDefault="007D139D" w:rsidP="000A32B6">
            <w:pPr>
              <w:pStyle w:val="TAC"/>
              <w:rPr>
                <w:lang w:val="fr-FR"/>
              </w:rPr>
            </w:pPr>
            <w:r w:rsidRPr="00441CD0">
              <w:rPr>
                <w:lang w:val="fr-FR"/>
              </w:rPr>
              <w:t>Not Applicable</w:t>
            </w:r>
          </w:p>
        </w:tc>
      </w:tr>
      <w:tr w:rsidR="007D139D" w:rsidRPr="00441CD0" w14:paraId="1C2C4AA8" w14:textId="77777777" w:rsidTr="00F37575">
        <w:tc>
          <w:tcPr>
            <w:tcW w:w="842" w:type="pct"/>
            <w:hideMark/>
          </w:tcPr>
          <w:p w14:paraId="511439A1" w14:textId="77777777" w:rsidR="007D139D" w:rsidRPr="00441CD0" w:rsidRDefault="007D139D" w:rsidP="000A32B6">
            <w:pPr>
              <w:pStyle w:val="TAC"/>
            </w:pPr>
            <w:r w:rsidRPr="00441CD0">
              <w:t>49</w:t>
            </w:r>
          </w:p>
        </w:tc>
        <w:tc>
          <w:tcPr>
            <w:tcW w:w="1879" w:type="pct"/>
            <w:hideMark/>
          </w:tcPr>
          <w:p w14:paraId="0FF3AA4F" w14:textId="77777777" w:rsidR="007D139D" w:rsidRPr="00441CD0" w:rsidRDefault="007D139D" w:rsidP="000A32B6">
            <w:pPr>
              <w:pStyle w:val="TAL"/>
            </w:pPr>
            <w:r w:rsidRPr="00441CD0">
              <w:rPr>
                <w:lang w:val="de-DE"/>
              </w:rPr>
              <w:t>PFCP</w:t>
            </w:r>
            <w:proofErr w:type="spellStart"/>
            <w:r w:rsidRPr="00441CD0">
              <w:t>SMReq</w:t>
            </w:r>
            <w:proofErr w:type="spellEnd"/>
            <w:r w:rsidRPr="00441CD0">
              <w:t>-Flags</w:t>
            </w:r>
          </w:p>
        </w:tc>
        <w:tc>
          <w:tcPr>
            <w:tcW w:w="1523" w:type="pct"/>
            <w:hideMark/>
          </w:tcPr>
          <w:p w14:paraId="11D963DB" w14:textId="77777777" w:rsidR="007D139D" w:rsidRPr="00441CD0" w:rsidRDefault="007D139D" w:rsidP="000A32B6">
            <w:pPr>
              <w:pStyle w:val="TAL"/>
            </w:pPr>
            <w:r w:rsidRPr="00441CD0">
              <w:t>Extendable / Clause</w:t>
            </w:r>
            <w:r>
              <w:t> </w:t>
            </w:r>
            <w:r w:rsidRPr="00441CD0">
              <w:t>8.2.31</w:t>
            </w:r>
          </w:p>
        </w:tc>
        <w:tc>
          <w:tcPr>
            <w:tcW w:w="756" w:type="pct"/>
            <w:hideMark/>
          </w:tcPr>
          <w:p w14:paraId="5BD88327" w14:textId="77777777" w:rsidR="007D139D" w:rsidRPr="00441CD0" w:rsidRDefault="007D139D" w:rsidP="000A32B6">
            <w:pPr>
              <w:pStyle w:val="TAC"/>
              <w:rPr>
                <w:lang w:val="fr-FR"/>
              </w:rPr>
            </w:pPr>
            <w:r w:rsidRPr="00441CD0">
              <w:rPr>
                <w:lang w:val="fr-FR"/>
              </w:rPr>
              <w:t>1</w:t>
            </w:r>
          </w:p>
        </w:tc>
      </w:tr>
      <w:tr w:rsidR="007D139D" w:rsidRPr="00441CD0" w14:paraId="521EC3CC" w14:textId="77777777" w:rsidTr="00F37575">
        <w:tc>
          <w:tcPr>
            <w:tcW w:w="842" w:type="pct"/>
            <w:hideMark/>
          </w:tcPr>
          <w:p w14:paraId="6A38E08D" w14:textId="77777777" w:rsidR="007D139D" w:rsidRPr="00441CD0" w:rsidRDefault="007D139D" w:rsidP="000A32B6">
            <w:pPr>
              <w:pStyle w:val="TAC"/>
            </w:pPr>
            <w:r w:rsidRPr="00441CD0">
              <w:t>50</w:t>
            </w:r>
          </w:p>
        </w:tc>
        <w:tc>
          <w:tcPr>
            <w:tcW w:w="1879" w:type="pct"/>
            <w:hideMark/>
          </w:tcPr>
          <w:p w14:paraId="230B730A" w14:textId="77777777" w:rsidR="007D139D" w:rsidRPr="00441CD0" w:rsidRDefault="007D139D" w:rsidP="000A32B6">
            <w:pPr>
              <w:pStyle w:val="TAL"/>
            </w:pPr>
            <w:r w:rsidRPr="00441CD0">
              <w:rPr>
                <w:lang w:val="de-DE"/>
              </w:rPr>
              <w:t>PFCP</w:t>
            </w:r>
            <w:proofErr w:type="spellStart"/>
            <w:r w:rsidRPr="00441CD0">
              <w:t>SRRsp</w:t>
            </w:r>
            <w:proofErr w:type="spellEnd"/>
            <w:r w:rsidRPr="00441CD0">
              <w:t>-Flags</w:t>
            </w:r>
          </w:p>
        </w:tc>
        <w:tc>
          <w:tcPr>
            <w:tcW w:w="1523" w:type="pct"/>
            <w:hideMark/>
          </w:tcPr>
          <w:p w14:paraId="09491D1B" w14:textId="77777777" w:rsidR="007D139D" w:rsidRPr="00441CD0" w:rsidRDefault="007D139D" w:rsidP="000A32B6">
            <w:pPr>
              <w:pStyle w:val="TAL"/>
            </w:pPr>
            <w:r w:rsidRPr="00441CD0">
              <w:t>Extendable / Clause</w:t>
            </w:r>
            <w:r>
              <w:t> </w:t>
            </w:r>
            <w:r w:rsidRPr="00441CD0">
              <w:t>8.2.32</w:t>
            </w:r>
          </w:p>
        </w:tc>
        <w:tc>
          <w:tcPr>
            <w:tcW w:w="756" w:type="pct"/>
            <w:hideMark/>
          </w:tcPr>
          <w:p w14:paraId="54EE3973" w14:textId="77777777" w:rsidR="007D139D" w:rsidRPr="00441CD0" w:rsidRDefault="007D139D" w:rsidP="000A32B6">
            <w:pPr>
              <w:pStyle w:val="TAC"/>
              <w:rPr>
                <w:lang w:val="fr-FR"/>
              </w:rPr>
            </w:pPr>
            <w:r w:rsidRPr="00441CD0">
              <w:rPr>
                <w:lang w:val="fr-FR"/>
              </w:rPr>
              <w:t>1</w:t>
            </w:r>
          </w:p>
        </w:tc>
      </w:tr>
      <w:tr w:rsidR="007D139D" w:rsidRPr="00441CD0" w14:paraId="1B6D04E8" w14:textId="77777777" w:rsidTr="00F37575">
        <w:tc>
          <w:tcPr>
            <w:tcW w:w="842" w:type="pct"/>
            <w:hideMark/>
          </w:tcPr>
          <w:p w14:paraId="014A4CD8" w14:textId="77777777" w:rsidR="007D139D" w:rsidRPr="00441CD0" w:rsidRDefault="007D139D" w:rsidP="000A32B6">
            <w:pPr>
              <w:pStyle w:val="TAC"/>
            </w:pPr>
            <w:r w:rsidRPr="00441CD0">
              <w:t>51</w:t>
            </w:r>
          </w:p>
        </w:tc>
        <w:tc>
          <w:tcPr>
            <w:tcW w:w="1879" w:type="pct"/>
            <w:hideMark/>
          </w:tcPr>
          <w:p w14:paraId="1A72A4E1" w14:textId="77777777" w:rsidR="007D139D" w:rsidRPr="00441CD0" w:rsidRDefault="007D139D" w:rsidP="000A32B6">
            <w:pPr>
              <w:pStyle w:val="TAL"/>
            </w:pPr>
            <w:r w:rsidRPr="00441CD0">
              <w:t>Load Control Information</w:t>
            </w:r>
          </w:p>
        </w:tc>
        <w:tc>
          <w:tcPr>
            <w:tcW w:w="1523" w:type="pct"/>
            <w:hideMark/>
          </w:tcPr>
          <w:p w14:paraId="3B2C1E3C" w14:textId="77777777" w:rsidR="007D139D" w:rsidRPr="00441CD0" w:rsidRDefault="007D139D" w:rsidP="000A32B6">
            <w:pPr>
              <w:pStyle w:val="TAL"/>
            </w:pPr>
            <w:r w:rsidRPr="00441CD0">
              <w:t>Extendable / Table 7.5.3.3-1</w:t>
            </w:r>
          </w:p>
        </w:tc>
        <w:tc>
          <w:tcPr>
            <w:tcW w:w="756" w:type="pct"/>
            <w:hideMark/>
          </w:tcPr>
          <w:p w14:paraId="2690C89D" w14:textId="77777777" w:rsidR="007D139D" w:rsidRPr="00441CD0" w:rsidRDefault="007D139D" w:rsidP="000A32B6">
            <w:pPr>
              <w:pStyle w:val="TAC"/>
              <w:rPr>
                <w:lang w:val="fr-FR"/>
              </w:rPr>
            </w:pPr>
            <w:r w:rsidRPr="00441CD0">
              <w:rPr>
                <w:lang w:val="fr-FR"/>
              </w:rPr>
              <w:t>Not Applicable</w:t>
            </w:r>
          </w:p>
        </w:tc>
      </w:tr>
      <w:tr w:rsidR="007D139D" w:rsidRPr="00441CD0" w14:paraId="3EE5D257" w14:textId="77777777" w:rsidTr="00F37575">
        <w:tc>
          <w:tcPr>
            <w:tcW w:w="842" w:type="pct"/>
            <w:hideMark/>
          </w:tcPr>
          <w:p w14:paraId="4061F1E7" w14:textId="77777777" w:rsidR="007D139D" w:rsidRPr="00441CD0" w:rsidRDefault="007D139D" w:rsidP="000A32B6">
            <w:pPr>
              <w:pStyle w:val="TAC"/>
            </w:pPr>
            <w:r w:rsidRPr="00441CD0">
              <w:t>52</w:t>
            </w:r>
          </w:p>
        </w:tc>
        <w:tc>
          <w:tcPr>
            <w:tcW w:w="1879" w:type="pct"/>
            <w:hideMark/>
          </w:tcPr>
          <w:p w14:paraId="0889F88C" w14:textId="77777777" w:rsidR="007D139D" w:rsidRPr="00441CD0" w:rsidRDefault="007D139D" w:rsidP="000A32B6">
            <w:pPr>
              <w:pStyle w:val="TAL"/>
            </w:pPr>
            <w:r w:rsidRPr="00441CD0">
              <w:t>Sequence Number</w:t>
            </w:r>
          </w:p>
        </w:tc>
        <w:tc>
          <w:tcPr>
            <w:tcW w:w="1523" w:type="pct"/>
            <w:hideMark/>
          </w:tcPr>
          <w:p w14:paraId="3010CD3B" w14:textId="77777777" w:rsidR="007D139D" w:rsidRPr="00441CD0" w:rsidRDefault="007D139D" w:rsidP="000A32B6">
            <w:pPr>
              <w:pStyle w:val="TAL"/>
            </w:pPr>
            <w:r w:rsidRPr="00441CD0">
              <w:t>Fixed Length / Clause</w:t>
            </w:r>
            <w:r>
              <w:t> </w:t>
            </w:r>
            <w:r w:rsidRPr="00441CD0">
              <w:t>8.2.33</w:t>
            </w:r>
          </w:p>
        </w:tc>
        <w:tc>
          <w:tcPr>
            <w:tcW w:w="756" w:type="pct"/>
            <w:hideMark/>
          </w:tcPr>
          <w:p w14:paraId="0F9E1705" w14:textId="77777777" w:rsidR="007D139D" w:rsidRPr="00441CD0" w:rsidRDefault="007D139D" w:rsidP="000A32B6">
            <w:pPr>
              <w:pStyle w:val="TAC"/>
              <w:rPr>
                <w:lang w:val="fr-FR"/>
              </w:rPr>
            </w:pPr>
            <w:r w:rsidRPr="00441CD0">
              <w:rPr>
                <w:lang w:val="fr-FR"/>
              </w:rPr>
              <w:t>4</w:t>
            </w:r>
          </w:p>
        </w:tc>
      </w:tr>
      <w:tr w:rsidR="007D139D" w:rsidRPr="00441CD0" w14:paraId="63272162" w14:textId="77777777" w:rsidTr="00F37575">
        <w:tc>
          <w:tcPr>
            <w:tcW w:w="842" w:type="pct"/>
            <w:hideMark/>
          </w:tcPr>
          <w:p w14:paraId="11C31DF0" w14:textId="77777777" w:rsidR="007D139D" w:rsidRPr="00441CD0" w:rsidRDefault="007D139D" w:rsidP="000A32B6">
            <w:pPr>
              <w:pStyle w:val="TAC"/>
            </w:pPr>
            <w:r w:rsidRPr="00441CD0">
              <w:t>53</w:t>
            </w:r>
          </w:p>
        </w:tc>
        <w:tc>
          <w:tcPr>
            <w:tcW w:w="1879" w:type="pct"/>
            <w:hideMark/>
          </w:tcPr>
          <w:p w14:paraId="05603ADC" w14:textId="77777777" w:rsidR="007D139D" w:rsidRPr="00441CD0" w:rsidRDefault="007D139D" w:rsidP="000A32B6">
            <w:pPr>
              <w:pStyle w:val="TAL"/>
            </w:pPr>
            <w:r w:rsidRPr="00441CD0">
              <w:t>Metric</w:t>
            </w:r>
          </w:p>
        </w:tc>
        <w:tc>
          <w:tcPr>
            <w:tcW w:w="1523" w:type="pct"/>
            <w:hideMark/>
          </w:tcPr>
          <w:p w14:paraId="57BEC603" w14:textId="77777777" w:rsidR="007D139D" w:rsidRPr="00441CD0" w:rsidRDefault="007D139D" w:rsidP="000A32B6">
            <w:pPr>
              <w:pStyle w:val="TAL"/>
            </w:pPr>
            <w:r w:rsidRPr="00441CD0">
              <w:t>Fixed Length / Clause</w:t>
            </w:r>
            <w:r>
              <w:t> </w:t>
            </w:r>
            <w:r w:rsidRPr="00441CD0">
              <w:t>8.2.34</w:t>
            </w:r>
          </w:p>
        </w:tc>
        <w:tc>
          <w:tcPr>
            <w:tcW w:w="756" w:type="pct"/>
            <w:hideMark/>
          </w:tcPr>
          <w:p w14:paraId="4CBF54DB" w14:textId="77777777" w:rsidR="007D139D" w:rsidRPr="00441CD0" w:rsidRDefault="007D139D" w:rsidP="000A32B6">
            <w:pPr>
              <w:pStyle w:val="TAC"/>
              <w:rPr>
                <w:lang w:val="fr-FR"/>
              </w:rPr>
            </w:pPr>
            <w:r w:rsidRPr="00441CD0">
              <w:rPr>
                <w:lang w:val="fr-FR"/>
              </w:rPr>
              <w:t>1</w:t>
            </w:r>
          </w:p>
        </w:tc>
      </w:tr>
      <w:tr w:rsidR="007D139D" w:rsidRPr="00441CD0" w14:paraId="06A29296" w14:textId="77777777" w:rsidTr="00F37575">
        <w:tc>
          <w:tcPr>
            <w:tcW w:w="842" w:type="pct"/>
            <w:hideMark/>
          </w:tcPr>
          <w:p w14:paraId="6F38A5E8" w14:textId="77777777" w:rsidR="007D139D" w:rsidRPr="00441CD0" w:rsidRDefault="007D139D" w:rsidP="000A32B6">
            <w:pPr>
              <w:pStyle w:val="TAC"/>
            </w:pPr>
            <w:r w:rsidRPr="00441CD0">
              <w:t>54</w:t>
            </w:r>
          </w:p>
        </w:tc>
        <w:tc>
          <w:tcPr>
            <w:tcW w:w="1879" w:type="pct"/>
            <w:hideMark/>
          </w:tcPr>
          <w:p w14:paraId="6B41B867" w14:textId="77777777" w:rsidR="007D139D" w:rsidRPr="00441CD0" w:rsidRDefault="007D139D" w:rsidP="000A32B6">
            <w:pPr>
              <w:pStyle w:val="TAL"/>
            </w:pPr>
            <w:r w:rsidRPr="00441CD0">
              <w:t>Overload Control Information</w:t>
            </w:r>
          </w:p>
        </w:tc>
        <w:tc>
          <w:tcPr>
            <w:tcW w:w="1523" w:type="pct"/>
            <w:hideMark/>
          </w:tcPr>
          <w:p w14:paraId="534C42D3" w14:textId="77777777" w:rsidR="007D139D" w:rsidRPr="00441CD0" w:rsidRDefault="007D139D" w:rsidP="000A32B6">
            <w:pPr>
              <w:pStyle w:val="TAL"/>
            </w:pPr>
            <w:r w:rsidRPr="00441CD0">
              <w:t>Extendable / Table 7.5.3.4-1</w:t>
            </w:r>
          </w:p>
        </w:tc>
        <w:tc>
          <w:tcPr>
            <w:tcW w:w="756" w:type="pct"/>
            <w:hideMark/>
          </w:tcPr>
          <w:p w14:paraId="2FAC78C9" w14:textId="77777777" w:rsidR="007D139D" w:rsidRPr="00441CD0" w:rsidRDefault="007D139D" w:rsidP="000A32B6">
            <w:pPr>
              <w:pStyle w:val="TAC"/>
              <w:rPr>
                <w:lang w:val="fr-FR"/>
              </w:rPr>
            </w:pPr>
            <w:r w:rsidRPr="00441CD0">
              <w:rPr>
                <w:lang w:val="fr-FR"/>
              </w:rPr>
              <w:t>Not Applicable</w:t>
            </w:r>
          </w:p>
        </w:tc>
      </w:tr>
      <w:tr w:rsidR="007D139D" w:rsidRPr="00441CD0" w14:paraId="36F5A3AD" w14:textId="77777777" w:rsidTr="00F37575">
        <w:tc>
          <w:tcPr>
            <w:tcW w:w="842" w:type="pct"/>
            <w:hideMark/>
          </w:tcPr>
          <w:p w14:paraId="25DE369F" w14:textId="77777777" w:rsidR="007D139D" w:rsidRPr="00441CD0" w:rsidRDefault="007D139D" w:rsidP="000A32B6">
            <w:pPr>
              <w:pStyle w:val="TAC"/>
            </w:pPr>
            <w:r w:rsidRPr="00441CD0">
              <w:t>55</w:t>
            </w:r>
          </w:p>
        </w:tc>
        <w:tc>
          <w:tcPr>
            <w:tcW w:w="1879" w:type="pct"/>
            <w:hideMark/>
          </w:tcPr>
          <w:p w14:paraId="58E23918" w14:textId="77777777" w:rsidR="007D139D" w:rsidRPr="00441CD0" w:rsidRDefault="007D139D" w:rsidP="000A32B6">
            <w:pPr>
              <w:pStyle w:val="TAL"/>
            </w:pPr>
            <w:r w:rsidRPr="00441CD0">
              <w:t>Timer</w:t>
            </w:r>
          </w:p>
        </w:tc>
        <w:tc>
          <w:tcPr>
            <w:tcW w:w="1523" w:type="pct"/>
            <w:hideMark/>
          </w:tcPr>
          <w:p w14:paraId="79B5248F" w14:textId="77777777" w:rsidR="007D139D" w:rsidRPr="00441CD0" w:rsidRDefault="007D139D" w:rsidP="000A32B6">
            <w:pPr>
              <w:pStyle w:val="TAL"/>
            </w:pPr>
            <w:r w:rsidRPr="00441CD0">
              <w:t>Extendable / Clause</w:t>
            </w:r>
            <w:r>
              <w:t> </w:t>
            </w:r>
            <w:r w:rsidRPr="00441CD0">
              <w:t>8.2 35</w:t>
            </w:r>
          </w:p>
        </w:tc>
        <w:tc>
          <w:tcPr>
            <w:tcW w:w="756" w:type="pct"/>
            <w:hideMark/>
          </w:tcPr>
          <w:p w14:paraId="35486FCC" w14:textId="77777777" w:rsidR="007D139D" w:rsidRPr="00441CD0" w:rsidRDefault="007D139D" w:rsidP="000A32B6">
            <w:pPr>
              <w:pStyle w:val="TAC"/>
              <w:rPr>
                <w:lang w:val="fr-FR"/>
              </w:rPr>
            </w:pPr>
            <w:r w:rsidRPr="00441CD0">
              <w:rPr>
                <w:lang w:val="fr-FR"/>
              </w:rPr>
              <w:t>1</w:t>
            </w:r>
          </w:p>
        </w:tc>
      </w:tr>
      <w:tr w:rsidR="007D139D" w:rsidRPr="00441CD0" w14:paraId="41DB0E1A" w14:textId="77777777" w:rsidTr="00F37575">
        <w:tc>
          <w:tcPr>
            <w:tcW w:w="842" w:type="pct"/>
            <w:hideMark/>
          </w:tcPr>
          <w:p w14:paraId="0894F107" w14:textId="77777777" w:rsidR="007D139D" w:rsidRPr="00441CD0" w:rsidRDefault="007D139D" w:rsidP="000A32B6">
            <w:pPr>
              <w:pStyle w:val="TAC"/>
            </w:pPr>
            <w:r w:rsidRPr="00441CD0">
              <w:t>56</w:t>
            </w:r>
          </w:p>
        </w:tc>
        <w:tc>
          <w:tcPr>
            <w:tcW w:w="1879" w:type="pct"/>
            <w:hideMark/>
          </w:tcPr>
          <w:p w14:paraId="54EF5077" w14:textId="77777777" w:rsidR="007D139D" w:rsidRPr="00441CD0" w:rsidRDefault="007D139D" w:rsidP="000A32B6">
            <w:pPr>
              <w:pStyle w:val="TAL"/>
              <w:rPr>
                <w:sz w:val="16"/>
                <w:szCs w:val="16"/>
              </w:rPr>
            </w:pPr>
            <w:r w:rsidRPr="00441CD0">
              <w:t>PDR ID</w:t>
            </w:r>
          </w:p>
        </w:tc>
        <w:tc>
          <w:tcPr>
            <w:tcW w:w="1523" w:type="pct"/>
            <w:hideMark/>
          </w:tcPr>
          <w:p w14:paraId="7BEEC489" w14:textId="77777777" w:rsidR="007D139D" w:rsidRPr="00441CD0" w:rsidRDefault="007D139D" w:rsidP="000A32B6">
            <w:pPr>
              <w:pStyle w:val="TAL"/>
              <w:rPr>
                <w:sz w:val="16"/>
                <w:szCs w:val="16"/>
              </w:rPr>
            </w:pPr>
            <w:r w:rsidRPr="00441CD0">
              <w:t>Extendable / Clause</w:t>
            </w:r>
            <w:r>
              <w:t> </w:t>
            </w:r>
            <w:r w:rsidRPr="00441CD0">
              <w:t>8.2 36</w:t>
            </w:r>
          </w:p>
        </w:tc>
        <w:tc>
          <w:tcPr>
            <w:tcW w:w="756" w:type="pct"/>
            <w:hideMark/>
          </w:tcPr>
          <w:p w14:paraId="11F6BDC6" w14:textId="77777777" w:rsidR="007D139D" w:rsidRPr="00441CD0" w:rsidRDefault="007D139D" w:rsidP="000A32B6">
            <w:pPr>
              <w:pStyle w:val="TAC"/>
              <w:rPr>
                <w:lang w:val="fr-FR"/>
              </w:rPr>
            </w:pPr>
            <w:r w:rsidRPr="00441CD0">
              <w:rPr>
                <w:lang w:val="fr-FR"/>
              </w:rPr>
              <w:t>2</w:t>
            </w:r>
          </w:p>
        </w:tc>
      </w:tr>
      <w:tr w:rsidR="007D139D" w:rsidRPr="00441CD0" w14:paraId="4C5AFA2D" w14:textId="77777777" w:rsidTr="00F37575">
        <w:tc>
          <w:tcPr>
            <w:tcW w:w="842" w:type="pct"/>
            <w:hideMark/>
          </w:tcPr>
          <w:p w14:paraId="0BB8C5A1" w14:textId="77777777" w:rsidR="007D139D" w:rsidRPr="00441CD0" w:rsidRDefault="007D139D" w:rsidP="000A32B6">
            <w:pPr>
              <w:pStyle w:val="TAC"/>
            </w:pPr>
            <w:r w:rsidRPr="00441CD0">
              <w:t>57</w:t>
            </w:r>
          </w:p>
        </w:tc>
        <w:tc>
          <w:tcPr>
            <w:tcW w:w="1879" w:type="pct"/>
            <w:hideMark/>
          </w:tcPr>
          <w:p w14:paraId="4A825E38" w14:textId="77777777" w:rsidR="007D139D" w:rsidRPr="00441CD0" w:rsidRDefault="007D139D" w:rsidP="000A32B6">
            <w:pPr>
              <w:pStyle w:val="TAL"/>
              <w:rPr>
                <w:sz w:val="16"/>
                <w:szCs w:val="16"/>
              </w:rPr>
            </w:pPr>
            <w:r w:rsidRPr="00441CD0">
              <w:t>F-SEID</w:t>
            </w:r>
          </w:p>
        </w:tc>
        <w:tc>
          <w:tcPr>
            <w:tcW w:w="1523" w:type="pct"/>
            <w:hideMark/>
          </w:tcPr>
          <w:p w14:paraId="0665750C" w14:textId="77777777" w:rsidR="007D139D" w:rsidRPr="00441CD0" w:rsidRDefault="007D139D" w:rsidP="000A32B6">
            <w:pPr>
              <w:pStyle w:val="TAL"/>
              <w:rPr>
                <w:sz w:val="16"/>
                <w:szCs w:val="16"/>
              </w:rPr>
            </w:pPr>
            <w:r w:rsidRPr="00441CD0">
              <w:t>Extendable / Clause</w:t>
            </w:r>
            <w:r>
              <w:t> </w:t>
            </w:r>
            <w:r w:rsidRPr="00441CD0">
              <w:t xml:space="preserve">8.2 </w:t>
            </w:r>
            <w:r w:rsidRPr="00441CD0">
              <w:rPr>
                <w:lang w:val="de-DE"/>
              </w:rPr>
              <w:t>37</w:t>
            </w:r>
          </w:p>
        </w:tc>
        <w:tc>
          <w:tcPr>
            <w:tcW w:w="756" w:type="pct"/>
            <w:hideMark/>
          </w:tcPr>
          <w:p w14:paraId="7D47F3A5" w14:textId="77777777" w:rsidR="007D139D" w:rsidRPr="00441CD0" w:rsidRDefault="007D139D" w:rsidP="000A32B6">
            <w:pPr>
              <w:pStyle w:val="TAC"/>
              <w:rPr>
                <w:lang w:val="fr-FR"/>
              </w:rPr>
            </w:pPr>
            <w:r w:rsidRPr="00441CD0">
              <w:rPr>
                <w:lang w:val="fr-FR"/>
              </w:rPr>
              <w:t>9</w:t>
            </w:r>
          </w:p>
        </w:tc>
      </w:tr>
      <w:tr w:rsidR="007D139D" w:rsidRPr="00441CD0" w14:paraId="4EB77091" w14:textId="77777777" w:rsidTr="00F37575">
        <w:tc>
          <w:tcPr>
            <w:tcW w:w="842" w:type="pct"/>
            <w:hideMark/>
          </w:tcPr>
          <w:p w14:paraId="593C664A" w14:textId="77777777" w:rsidR="007D139D" w:rsidRPr="00441CD0" w:rsidRDefault="007D139D" w:rsidP="000A32B6">
            <w:pPr>
              <w:pStyle w:val="TAC"/>
              <w:rPr>
                <w:lang w:val="de-DE"/>
              </w:rPr>
            </w:pPr>
            <w:r w:rsidRPr="00441CD0">
              <w:rPr>
                <w:lang w:val="de-DE"/>
              </w:rPr>
              <w:t>58</w:t>
            </w:r>
          </w:p>
        </w:tc>
        <w:tc>
          <w:tcPr>
            <w:tcW w:w="1879" w:type="pct"/>
            <w:hideMark/>
          </w:tcPr>
          <w:p w14:paraId="7D2D0BD5" w14:textId="77777777" w:rsidR="007D139D" w:rsidRPr="00441CD0" w:rsidRDefault="007D139D" w:rsidP="000A32B6">
            <w:pPr>
              <w:pStyle w:val="TAL"/>
              <w:rPr>
                <w:lang w:val="x-none"/>
              </w:rPr>
            </w:pPr>
            <w:r w:rsidRPr="00441CD0">
              <w:t>Application ID's PFDs</w:t>
            </w:r>
          </w:p>
        </w:tc>
        <w:tc>
          <w:tcPr>
            <w:tcW w:w="1523" w:type="pct"/>
            <w:hideMark/>
          </w:tcPr>
          <w:p w14:paraId="442BDA3F" w14:textId="77777777" w:rsidR="007D139D" w:rsidRPr="00441CD0" w:rsidRDefault="007D139D" w:rsidP="000A32B6">
            <w:pPr>
              <w:pStyle w:val="TAL"/>
              <w:rPr>
                <w:lang w:val="de-DE"/>
              </w:rPr>
            </w:pPr>
            <w:r w:rsidRPr="00441CD0">
              <w:t>Extendable / Table 7.4.</w:t>
            </w:r>
            <w:r w:rsidRPr="00441CD0">
              <w:rPr>
                <w:lang w:val="de-DE"/>
              </w:rPr>
              <w:t>3</w:t>
            </w:r>
            <w:r w:rsidRPr="00441CD0">
              <w:t>.1</w:t>
            </w:r>
            <w:r w:rsidRPr="00441CD0">
              <w:rPr>
                <w:lang w:val="de-DE"/>
              </w:rPr>
              <w:t>-2</w:t>
            </w:r>
          </w:p>
        </w:tc>
        <w:tc>
          <w:tcPr>
            <w:tcW w:w="756" w:type="pct"/>
            <w:hideMark/>
          </w:tcPr>
          <w:p w14:paraId="61608411" w14:textId="77777777" w:rsidR="007D139D" w:rsidRPr="00441CD0" w:rsidRDefault="007D139D" w:rsidP="000A32B6">
            <w:pPr>
              <w:pStyle w:val="TAC"/>
              <w:rPr>
                <w:lang w:val="fr-FR"/>
              </w:rPr>
            </w:pPr>
            <w:r w:rsidRPr="00441CD0">
              <w:rPr>
                <w:lang w:val="fr-FR"/>
              </w:rPr>
              <w:t>Not Applicable</w:t>
            </w:r>
          </w:p>
        </w:tc>
      </w:tr>
      <w:tr w:rsidR="007D139D" w:rsidRPr="00441CD0" w14:paraId="12B6B955" w14:textId="77777777" w:rsidTr="00F37575">
        <w:tc>
          <w:tcPr>
            <w:tcW w:w="842" w:type="pct"/>
            <w:hideMark/>
          </w:tcPr>
          <w:p w14:paraId="6E665632" w14:textId="77777777" w:rsidR="007D139D" w:rsidRPr="00441CD0" w:rsidRDefault="007D139D" w:rsidP="000A32B6">
            <w:pPr>
              <w:pStyle w:val="TAC"/>
              <w:rPr>
                <w:lang w:val="de-DE"/>
              </w:rPr>
            </w:pPr>
            <w:r w:rsidRPr="00441CD0">
              <w:rPr>
                <w:lang w:val="de-DE"/>
              </w:rPr>
              <w:t>59</w:t>
            </w:r>
          </w:p>
        </w:tc>
        <w:tc>
          <w:tcPr>
            <w:tcW w:w="1879" w:type="pct"/>
            <w:hideMark/>
          </w:tcPr>
          <w:p w14:paraId="6705AF1A" w14:textId="77777777" w:rsidR="007D139D" w:rsidRPr="00441CD0" w:rsidRDefault="007D139D" w:rsidP="000A32B6">
            <w:pPr>
              <w:pStyle w:val="TAL"/>
              <w:rPr>
                <w:lang w:val="x-none"/>
              </w:rPr>
            </w:pPr>
            <w:r w:rsidRPr="00441CD0">
              <w:t>PFD context</w:t>
            </w:r>
          </w:p>
        </w:tc>
        <w:tc>
          <w:tcPr>
            <w:tcW w:w="1523" w:type="pct"/>
            <w:hideMark/>
          </w:tcPr>
          <w:p w14:paraId="601B6ADC" w14:textId="77777777" w:rsidR="007D139D" w:rsidRPr="00441CD0" w:rsidRDefault="007D139D" w:rsidP="000A32B6">
            <w:pPr>
              <w:pStyle w:val="TAL"/>
              <w:rPr>
                <w:lang w:val="de-DE"/>
              </w:rPr>
            </w:pPr>
            <w:r w:rsidRPr="00441CD0">
              <w:t>Extendable / Table 7.4.</w:t>
            </w:r>
            <w:r w:rsidRPr="00441CD0">
              <w:rPr>
                <w:lang w:val="de-DE"/>
              </w:rPr>
              <w:t>3</w:t>
            </w:r>
            <w:r w:rsidRPr="00441CD0">
              <w:t>.1</w:t>
            </w:r>
            <w:r w:rsidRPr="00441CD0">
              <w:rPr>
                <w:lang w:val="de-DE"/>
              </w:rPr>
              <w:t>-3</w:t>
            </w:r>
          </w:p>
        </w:tc>
        <w:tc>
          <w:tcPr>
            <w:tcW w:w="756" w:type="pct"/>
            <w:hideMark/>
          </w:tcPr>
          <w:p w14:paraId="16DF61C6" w14:textId="77777777" w:rsidR="007D139D" w:rsidRPr="00441CD0" w:rsidRDefault="007D139D" w:rsidP="000A32B6">
            <w:pPr>
              <w:pStyle w:val="TAC"/>
              <w:rPr>
                <w:lang w:val="fr-FR"/>
              </w:rPr>
            </w:pPr>
            <w:r w:rsidRPr="00441CD0">
              <w:rPr>
                <w:lang w:val="fr-FR"/>
              </w:rPr>
              <w:t>Not Applicable</w:t>
            </w:r>
          </w:p>
        </w:tc>
      </w:tr>
      <w:tr w:rsidR="007D139D" w:rsidRPr="00441CD0" w14:paraId="2C28032C" w14:textId="77777777" w:rsidTr="00F37575">
        <w:tc>
          <w:tcPr>
            <w:tcW w:w="842" w:type="pct"/>
            <w:hideMark/>
          </w:tcPr>
          <w:p w14:paraId="06F0A18A" w14:textId="77777777" w:rsidR="007D139D" w:rsidRPr="00441CD0" w:rsidRDefault="007D139D" w:rsidP="000A32B6">
            <w:pPr>
              <w:pStyle w:val="TAC"/>
              <w:rPr>
                <w:lang w:val="de-DE"/>
              </w:rPr>
            </w:pPr>
            <w:r w:rsidRPr="00441CD0">
              <w:rPr>
                <w:lang w:val="de-DE"/>
              </w:rPr>
              <w:t>60</w:t>
            </w:r>
          </w:p>
        </w:tc>
        <w:tc>
          <w:tcPr>
            <w:tcW w:w="1879" w:type="pct"/>
            <w:hideMark/>
          </w:tcPr>
          <w:p w14:paraId="5871CC53" w14:textId="77777777" w:rsidR="007D139D" w:rsidRPr="00441CD0" w:rsidRDefault="007D139D" w:rsidP="000A32B6">
            <w:pPr>
              <w:pStyle w:val="TAL"/>
              <w:rPr>
                <w:lang w:val="x-none"/>
              </w:rPr>
            </w:pPr>
            <w:r w:rsidRPr="00441CD0">
              <w:t>Node ID</w:t>
            </w:r>
          </w:p>
        </w:tc>
        <w:tc>
          <w:tcPr>
            <w:tcW w:w="1523" w:type="pct"/>
            <w:hideMark/>
          </w:tcPr>
          <w:p w14:paraId="20B877E7" w14:textId="77777777" w:rsidR="007D139D" w:rsidRPr="00441CD0" w:rsidRDefault="007D139D" w:rsidP="000A32B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6" w:type="pct"/>
            <w:hideMark/>
          </w:tcPr>
          <w:p w14:paraId="5FDC9409" w14:textId="77777777" w:rsidR="007D139D" w:rsidRPr="00441CD0" w:rsidRDefault="007D139D" w:rsidP="000A32B6">
            <w:pPr>
              <w:pStyle w:val="TAC"/>
              <w:rPr>
                <w:lang w:val="fr-FR"/>
              </w:rPr>
            </w:pPr>
            <w:r w:rsidRPr="00441CD0">
              <w:rPr>
                <w:lang w:val="fr-FR"/>
              </w:rPr>
              <w:t>1</w:t>
            </w:r>
          </w:p>
        </w:tc>
      </w:tr>
      <w:tr w:rsidR="007D139D" w:rsidRPr="00441CD0" w14:paraId="312C5DDD" w14:textId="77777777" w:rsidTr="00F37575">
        <w:tc>
          <w:tcPr>
            <w:tcW w:w="842" w:type="pct"/>
            <w:hideMark/>
          </w:tcPr>
          <w:p w14:paraId="160E8A06" w14:textId="77777777" w:rsidR="007D139D" w:rsidRPr="00441CD0" w:rsidRDefault="007D139D" w:rsidP="000A32B6">
            <w:pPr>
              <w:pStyle w:val="TAC"/>
              <w:rPr>
                <w:lang w:val="de-DE"/>
              </w:rPr>
            </w:pPr>
            <w:r w:rsidRPr="00441CD0">
              <w:rPr>
                <w:lang w:val="de-DE"/>
              </w:rPr>
              <w:t>61</w:t>
            </w:r>
          </w:p>
        </w:tc>
        <w:tc>
          <w:tcPr>
            <w:tcW w:w="1879" w:type="pct"/>
            <w:hideMark/>
          </w:tcPr>
          <w:p w14:paraId="46D1D641" w14:textId="77777777" w:rsidR="007D139D" w:rsidRPr="00441CD0" w:rsidRDefault="007D139D" w:rsidP="000A32B6">
            <w:pPr>
              <w:pStyle w:val="TAL"/>
              <w:rPr>
                <w:lang w:val="x-none"/>
              </w:rPr>
            </w:pPr>
            <w:r w:rsidRPr="00441CD0">
              <w:t>PFD contents</w:t>
            </w:r>
          </w:p>
        </w:tc>
        <w:tc>
          <w:tcPr>
            <w:tcW w:w="1523" w:type="pct"/>
            <w:hideMark/>
          </w:tcPr>
          <w:p w14:paraId="7B155FCA" w14:textId="77777777" w:rsidR="007D139D" w:rsidRPr="00441CD0" w:rsidRDefault="007D139D" w:rsidP="000A32B6">
            <w:pPr>
              <w:pStyle w:val="TAL"/>
            </w:pPr>
            <w:r w:rsidRPr="00441CD0">
              <w:rPr>
                <w:lang w:val="de-DE"/>
              </w:rPr>
              <w:t xml:space="preserve">Extendable / </w:t>
            </w:r>
            <w:r w:rsidRPr="00441CD0">
              <w:t>Clause</w:t>
            </w:r>
            <w:r>
              <w:t> </w:t>
            </w:r>
            <w:r w:rsidRPr="00441CD0">
              <w:rPr>
                <w:lang w:val="de-DE"/>
              </w:rPr>
              <w:t>8.2.</w:t>
            </w:r>
            <w:r w:rsidRPr="00441CD0">
              <w:t>39</w:t>
            </w:r>
          </w:p>
        </w:tc>
        <w:tc>
          <w:tcPr>
            <w:tcW w:w="756" w:type="pct"/>
            <w:hideMark/>
          </w:tcPr>
          <w:p w14:paraId="7E08C2F6" w14:textId="77777777" w:rsidR="007D139D" w:rsidRPr="00441CD0" w:rsidRDefault="007D139D" w:rsidP="000A32B6">
            <w:pPr>
              <w:pStyle w:val="TAC"/>
              <w:rPr>
                <w:lang w:val="fr-FR"/>
              </w:rPr>
            </w:pPr>
            <w:r w:rsidRPr="00441CD0">
              <w:rPr>
                <w:lang w:val="de-DE"/>
              </w:rPr>
              <w:t>2</w:t>
            </w:r>
          </w:p>
        </w:tc>
      </w:tr>
      <w:tr w:rsidR="007D139D" w:rsidRPr="00441CD0" w14:paraId="53230AAE" w14:textId="77777777" w:rsidTr="00F37575">
        <w:tc>
          <w:tcPr>
            <w:tcW w:w="842" w:type="pct"/>
            <w:hideMark/>
          </w:tcPr>
          <w:p w14:paraId="0E19C2ED" w14:textId="77777777" w:rsidR="007D139D" w:rsidRPr="00441CD0" w:rsidRDefault="007D139D" w:rsidP="000A32B6">
            <w:pPr>
              <w:pStyle w:val="TAC"/>
              <w:rPr>
                <w:lang w:val="de-DE"/>
              </w:rPr>
            </w:pPr>
            <w:r w:rsidRPr="00441CD0">
              <w:rPr>
                <w:lang w:val="de-DE"/>
              </w:rPr>
              <w:lastRenderedPageBreak/>
              <w:t>62</w:t>
            </w:r>
          </w:p>
        </w:tc>
        <w:tc>
          <w:tcPr>
            <w:tcW w:w="1879" w:type="pct"/>
            <w:hideMark/>
          </w:tcPr>
          <w:p w14:paraId="0D57B732" w14:textId="77777777" w:rsidR="007D139D" w:rsidRPr="00441CD0" w:rsidRDefault="007D139D" w:rsidP="000A32B6">
            <w:pPr>
              <w:pStyle w:val="TAL"/>
              <w:rPr>
                <w:lang w:val="x-none"/>
              </w:rPr>
            </w:pPr>
            <w:r w:rsidRPr="00441CD0">
              <w:t>Measurement Method</w:t>
            </w:r>
          </w:p>
        </w:tc>
        <w:tc>
          <w:tcPr>
            <w:tcW w:w="1523" w:type="pct"/>
            <w:hideMark/>
          </w:tcPr>
          <w:p w14:paraId="791BBC5F" w14:textId="77777777" w:rsidR="007D139D" w:rsidRPr="00441CD0" w:rsidRDefault="007D139D" w:rsidP="000A32B6">
            <w:pPr>
              <w:pStyle w:val="TAL"/>
            </w:pPr>
            <w:r w:rsidRPr="00441CD0">
              <w:t>Extendable / Clause</w:t>
            </w:r>
            <w:r>
              <w:t> </w:t>
            </w:r>
            <w:r w:rsidRPr="00441CD0">
              <w:t>8.2.40</w:t>
            </w:r>
          </w:p>
        </w:tc>
        <w:tc>
          <w:tcPr>
            <w:tcW w:w="756" w:type="pct"/>
            <w:hideMark/>
          </w:tcPr>
          <w:p w14:paraId="38168618" w14:textId="77777777" w:rsidR="007D139D" w:rsidRPr="00441CD0" w:rsidRDefault="007D139D" w:rsidP="000A32B6">
            <w:pPr>
              <w:pStyle w:val="TAC"/>
              <w:rPr>
                <w:lang w:val="fr-FR"/>
              </w:rPr>
            </w:pPr>
            <w:r w:rsidRPr="00441CD0">
              <w:rPr>
                <w:lang w:val="fr-FR"/>
              </w:rPr>
              <w:t>1</w:t>
            </w:r>
          </w:p>
        </w:tc>
      </w:tr>
      <w:tr w:rsidR="007D139D" w:rsidRPr="00441CD0" w14:paraId="7FCA4501" w14:textId="77777777" w:rsidTr="00F37575">
        <w:tc>
          <w:tcPr>
            <w:tcW w:w="842" w:type="pct"/>
            <w:hideMark/>
          </w:tcPr>
          <w:p w14:paraId="025D8563" w14:textId="77777777" w:rsidR="007D139D" w:rsidRPr="00441CD0" w:rsidRDefault="007D139D" w:rsidP="000A32B6">
            <w:pPr>
              <w:pStyle w:val="TAC"/>
              <w:rPr>
                <w:lang w:val="de-DE"/>
              </w:rPr>
            </w:pPr>
            <w:r w:rsidRPr="00441CD0">
              <w:rPr>
                <w:lang w:val="de-DE"/>
              </w:rPr>
              <w:t>63</w:t>
            </w:r>
          </w:p>
        </w:tc>
        <w:tc>
          <w:tcPr>
            <w:tcW w:w="1879" w:type="pct"/>
            <w:hideMark/>
          </w:tcPr>
          <w:p w14:paraId="58D2E814" w14:textId="77777777" w:rsidR="007D139D" w:rsidRPr="00441CD0" w:rsidRDefault="007D139D" w:rsidP="000A32B6">
            <w:pPr>
              <w:pStyle w:val="TAL"/>
              <w:rPr>
                <w:lang w:val="x-none"/>
              </w:rPr>
            </w:pPr>
            <w:r w:rsidRPr="00441CD0">
              <w:t>Usage Report Trigger</w:t>
            </w:r>
          </w:p>
        </w:tc>
        <w:tc>
          <w:tcPr>
            <w:tcW w:w="1523" w:type="pct"/>
            <w:hideMark/>
          </w:tcPr>
          <w:p w14:paraId="2E1E1B30" w14:textId="77777777" w:rsidR="007D139D" w:rsidRPr="00441CD0" w:rsidRDefault="007D139D" w:rsidP="000A32B6">
            <w:pPr>
              <w:pStyle w:val="TAL"/>
            </w:pPr>
            <w:r w:rsidRPr="00441CD0">
              <w:t>Extendable / Clause</w:t>
            </w:r>
            <w:r>
              <w:t> </w:t>
            </w:r>
            <w:r w:rsidRPr="00441CD0">
              <w:t>8.2.41</w:t>
            </w:r>
          </w:p>
        </w:tc>
        <w:tc>
          <w:tcPr>
            <w:tcW w:w="756" w:type="pct"/>
            <w:hideMark/>
          </w:tcPr>
          <w:p w14:paraId="5405DBB3" w14:textId="77777777" w:rsidR="007D139D" w:rsidRPr="00441CD0" w:rsidRDefault="007D139D" w:rsidP="000A32B6">
            <w:pPr>
              <w:pStyle w:val="TAC"/>
              <w:rPr>
                <w:lang w:val="fr-FR"/>
              </w:rPr>
            </w:pPr>
            <w:r w:rsidRPr="00441CD0">
              <w:rPr>
                <w:lang w:val="fr-FR"/>
              </w:rPr>
              <w:t>2</w:t>
            </w:r>
          </w:p>
        </w:tc>
      </w:tr>
      <w:tr w:rsidR="007D139D" w:rsidRPr="00441CD0" w14:paraId="3F2C4C1D" w14:textId="77777777" w:rsidTr="00F37575">
        <w:tc>
          <w:tcPr>
            <w:tcW w:w="842" w:type="pct"/>
            <w:hideMark/>
          </w:tcPr>
          <w:p w14:paraId="0DC6358C" w14:textId="77777777" w:rsidR="007D139D" w:rsidRPr="00441CD0" w:rsidRDefault="007D139D" w:rsidP="000A32B6">
            <w:pPr>
              <w:pStyle w:val="TAC"/>
              <w:rPr>
                <w:lang w:val="de-DE"/>
              </w:rPr>
            </w:pPr>
            <w:r w:rsidRPr="00441CD0">
              <w:rPr>
                <w:lang w:val="de-DE"/>
              </w:rPr>
              <w:t>64</w:t>
            </w:r>
          </w:p>
        </w:tc>
        <w:tc>
          <w:tcPr>
            <w:tcW w:w="1879" w:type="pct"/>
            <w:hideMark/>
          </w:tcPr>
          <w:p w14:paraId="0800EAD8" w14:textId="77777777" w:rsidR="007D139D" w:rsidRPr="00441CD0" w:rsidRDefault="007D139D" w:rsidP="000A32B6">
            <w:pPr>
              <w:pStyle w:val="TAL"/>
              <w:rPr>
                <w:lang w:val="x-none"/>
              </w:rPr>
            </w:pPr>
            <w:r w:rsidRPr="00441CD0">
              <w:t>Measurement Period</w:t>
            </w:r>
          </w:p>
        </w:tc>
        <w:tc>
          <w:tcPr>
            <w:tcW w:w="1523" w:type="pct"/>
            <w:hideMark/>
          </w:tcPr>
          <w:p w14:paraId="263E0FAD"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6" w:type="pct"/>
            <w:hideMark/>
          </w:tcPr>
          <w:p w14:paraId="35EC23F5" w14:textId="77777777" w:rsidR="007D139D" w:rsidRPr="00441CD0" w:rsidRDefault="007D139D" w:rsidP="000A32B6">
            <w:pPr>
              <w:pStyle w:val="TAC"/>
              <w:rPr>
                <w:lang w:val="fr-FR"/>
              </w:rPr>
            </w:pPr>
            <w:r w:rsidRPr="00441CD0">
              <w:rPr>
                <w:lang w:val="fr-FR"/>
              </w:rPr>
              <w:t>4</w:t>
            </w:r>
          </w:p>
        </w:tc>
      </w:tr>
      <w:tr w:rsidR="007D139D" w:rsidRPr="00441CD0" w14:paraId="29B2091B" w14:textId="77777777" w:rsidTr="00F37575">
        <w:tc>
          <w:tcPr>
            <w:tcW w:w="842" w:type="pct"/>
            <w:hideMark/>
          </w:tcPr>
          <w:p w14:paraId="2170D3C5" w14:textId="77777777" w:rsidR="007D139D" w:rsidRPr="00441CD0" w:rsidRDefault="007D139D" w:rsidP="000A32B6">
            <w:pPr>
              <w:pStyle w:val="TAC"/>
              <w:rPr>
                <w:lang w:val="de-DE"/>
              </w:rPr>
            </w:pPr>
            <w:r w:rsidRPr="00441CD0">
              <w:rPr>
                <w:lang w:val="de-DE"/>
              </w:rPr>
              <w:t>65</w:t>
            </w:r>
          </w:p>
        </w:tc>
        <w:tc>
          <w:tcPr>
            <w:tcW w:w="1879" w:type="pct"/>
            <w:hideMark/>
          </w:tcPr>
          <w:p w14:paraId="0079013D" w14:textId="77777777" w:rsidR="007D139D" w:rsidRPr="00441CD0" w:rsidRDefault="007D139D" w:rsidP="000A32B6">
            <w:pPr>
              <w:pStyle w:val="TAL"/>
              <w:rPr>
                <w:lang w:val="x-none"/>
              </w:rPr>
            </w:pPr>
            <w:r w:rsidRPr="00441CD0">
              <w:t>FQ-CSID</w:t>
            </w:r>
          </w:p>
        </w:tc>
        <w:tc>
          <w:tcPr>
            <w:tcW w:w="1523" w:type="pct"/>
            <w:hideMark/>
          </w:tcPr>
          <w:p w14:paraId="3D313E61" w14:textId="77777777" w:rsidR="007D139D" w:rsidRPr="00441CD0" w:rsidRDefault="007D139D" w:rsidP="000A32B6">
            <w:pPr>
              <w:pStyle w:val="TAL"/>
              <w:rPr>
                <w:szCs w:val="16"/>
                <w:lang w:val="de-DE"/>
              </w:rPr>
            </w:pPr>
            <w:r w:rsidRPr="00441CD0">
              <w:t>Extendable / Clause</w:t>
            </w:r>
            <w:r>
              <w:t> </w:t>
            </w:r>
            <w:r w:rsidRPr="00441CD0">
              <w:t>8.2.</w:t>
            </w:r>
            <w:r w:rsidRPr="00441CD0">
              <w:rPr>
                <w:lang w:val="sv-SE"/>
              </w:rPr>
              <w:t>43</w:t>
            </w:r>
          </w:p>
        </w:tc>
        <w:tc>
          <w:tcPr>
            <w:tcW w:w="756" w:type="pct"/>
            <w:hideMark/>
          </w:tcPr>
          <w:p w14:paraId="2532D214" w14:textId="77777777" w:rsidR="007D139D" w:rsidRPr="00441CD0" w:rsidRDefault="007D139D" w:rsidP="000A32B6">
            <w:pPr>
              <w:pStyle w:val="TAC"/>
              <w:rPr>
                <w:lang w:val="fr-FR"/>
              </w:rPr>
            </w:pPr>
            <w:r w:rsidRPr="00441CD0">
              <w:rPr>
                <w:lang w:val="fr-FR"/>
              </w:rPr>
              <w:t>1</w:t>
            </w:r>
          </w:p>
        </w:tc>
      </w:tr>
      <w:tr w:rsidR="007D139D" w:rsidRPr="00441CD0" w14:paraId="5DCB9877" w14:textId="77777777" w:rsidTr="00F37575">
        <w:tc>
          <w:tcPr>
            <w:tcW w:w="842" w:type="pct"/>
            <w:hideMark/>
          </w:tcPr>
          <w:p w14:paraId="2E14215C" w14:textId="77777777" w:rsidR="007D139D" w:rsidRPr="00441CD0" w:rsidRDefault="007D139D" w:rsidP="000A32B6">
            <w:pPr>
              <w:pStyle w:val="TAC"/>
              <w:rPr>
                <w:lang w:val="de-DE"/>
              </w:rPr>
            </w:pPr>
            <w:r w:rsidRPr="00441CD0">
              <w:rPr>
                <w:lang w:val="de-DE"/>
              </w:rPr>
              <w:t>66</w:t>
            </w:r>
          </w:p>
        </w:tc>
        <w:tc>
          <w:tcPr>
            <w:tcW w:w="1879" w:type="pct"/>
            <w:hideMark/>
          </w:tcPr>
          <w:p w14:paraId="55508403" w14:textId="77777777" w:rsidR="007D139D" w:rsidRPr="00441CD0" w:rsidRDefault="007D139D" w:rsidP="000A32B6">
            <w:pPr>
              <w:pStyle w:val="TAL"/>
              <w:rPr>
                <w:lang w:val="x-none"/>
              </w:rPr>
            </w:pPr>
            <w:r w:rsidRPr="00441CD0">
              <w:t>Volume Measurement</w:t>
            </w:r>
          </w:p>
        </w:tc>
        <w:tc>
          <w:tcPr>
            <w:tcW w:w="1523" w:type="pct"/>
            <w:hideMark/>
          </w:tcPr>
          <w:p w14:paraId="0CE54CC5"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6" w:type="pct"/>
            <w:hideMark/>
          </w:tcPr>
          <w:p w14:paraId="53BEE7B3" w14:textId="77777777" w:rsidR="007D139D" w:rsidRPr="00441CD0" w:rsidRDefault="007D139D" w:rsidP="000A32B6">
            <w:pPr>
              <w:pStyle w:val="TAC"/>
              <w:rPr>
                <w:lang w:val="fr-FR"/>
              </w:rPr>
            </w:pPr>
            <w:r w:rsidRPr="00441CD0">
              <w:rPr>
                <w:lang w:val="fr-FR"/>
              </w:rPr>
              <w:t>1</w:t>
            </w:r>
          </w:p>
        </w:tc>
      </w:tr>
      <w:tr w:rsidR="007D139D" w:rsidRPr="00441CD0" w14:paraId="1074ACC8" w14:textId="77777777" w:rsidTr="00F37575">
        <w:tc>
          <w:tcPr>
            <w:tcW w:w="842" w:type="pct"/>
            <w:hideMark/>
          </w:tcPr>
          <w:p w14:paraId="66A4F049" w14:textId="77777777" w:rsidR="007D139D" w:rsidRPr="00441CD0" w:rsidRDefault="007D139D" w:rsidP="000A32B6">
            <w:pPr>
              <w:pStyle w:val="TAC"/>
              <w:rPr>
                <w:lang w:val="de-DE"/>
              </w:rPr>
            </w:pPr>
            <w:r w:rsidRPr="00441CD0">
              <w:rPr>
                <w:lang w:val="de-DE"/>
              </w:rPr>
              <w:t>67</w:t>
            </w:r>
          </w:p>
        </w:tc>
        <w:tc>
          <w:tcPr>
            <w:tcW w:w="1879" w:type="pct"/>
            <w:hideMark/>
          </w:tcPr>
          <w:p w14:paraId="60A2FF4D" w14:textId="77777777" w:rsidR="007D139D" w:rsidRPr="00441CD0" w:rsidRDefault="007D139D" w:rsidP="000A32B6">
            <w:pPr>
              <w:pStyle w:val="TAL"/>
              <w:rPr>
                <w:lang w:val="x-none"/>
              </w:rPr>
            </w:pPr>
            <w:r w:rsidRPr="00441CD0">
              <w:t>Duration Measurement</w:t>
            </w:r>
          </w:p>
        </w:tc>
        <w:tc>
          <w:tcPr>
            <w:tcW w:w="1523" w:type="pct"/>
            <w:hideMark/>
          </w:tcPr>
          <w:p w14:paraId="6829248E" w14:textId="77777777" w:rsidR="007D139D" w:rsidRPr="00441CD0" w:rsidRDefault="007D139D" w:rsidP="000A32B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6" w:type="pct"/>
            <w:hideMark/>
          </w:tcPr>
          <w:p w14:paraId="0D6C57E5" w14:textId="77777777" w:rsidR="007D139D" w:rsidRPr="00441CD0" w:rsidRDefault="007D139D" w:rsidP="000A32B6">
            <w:pPr>
              <w:pStyle w:val="TAC"/>
              <w:rPr>
                <w:lang w:val="fr-FR"/>
              </w:rPr>
            </w:pPr>
            <w:r w:rsidRPr="00441CD0">
              <w:rPr>
                <w:lang w:val="fr-FR"/>
              </w:rPr>
              <w:t>4</w:t>
            </w:r>
          </w:p>
        </w:tc>
      </w:tr>
      <w:tr w:rsidR="007D139D" w:rsidRPr="00441CD0" w14:paraId="2DB716F1" w14:textId="77777777" w:rsidTr="00F37575">
        <w:tc>
          <w:tcPr>
            <w:tcW w:w="842" w:type="pct"/>
            <w:hideMark/>
          </w:tcPr>
          <w:p w14:paraId="67153E29" w14:textId="77777777" w:rsidR="007D139D" w:rsidRPr="00441CD0" w:rsidRDefault="007D139D" w:rsidP="000A32B6">
            <w:pPr>
              <w:pStyle w:val="TAC"/>
              <w:rPr>
                <w:lang w:val="de-DE"/>
              </w:rPr>
            </w:pPr>
            <w:r w:rsidRPr="00441CD0">
              <w:rPr>
                <w:lang w:val="de-DE"/>
              </w:rPr>
              <w:t>68</w:t>
            </w:r>
          </w:p>
        </w:tc>
        <w:tc>
          <w:tcPr>
            <w:tcW w:w="1879" w:type="pct"/>
            <w:hideMark/>
          </w:tcPr>
          <w:p w14:paraId="34FE8C01" w14:textId="77777777" w:rsidR="007D139D" w:rsidRPr="00441CD0" w:rsidRDefault="007D139D" w:rsidP="000A32B6">
            <w:pPr>
              <w:pStyle w:val="TAL"/>
              <w:rPr>
                <w:lang w:val="x-none"/>
              </w:rPr>
            </w:pPr>
            <w:r w:rsidRPr="00441CD0">
              <w:t>Application Detection Information</w:t>
            </w:r>
          </w:p>
        </w:tc>
        <w:tc>
          <w:tcPr>
            <w:tcW w:w="1523" w:type="pct"/>
            <w:hideMark/>
          </w:tcPr>
          <w:p w14:paraId="244DC56D" w14:textId="77777777" w:rsidR="007D139D" w:rsidRPr="00441CD0" w:rsidRDefault="007D139D" w:rsidP="000A32B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6" w:type="pct"/>
            <w:hideMark/>
          </w:tcPr>
          <w:p w14:paraId="569BAFE0" w14:textId="77777777" w:rsidR="007D139D" w:rsidRPr="00441CD0" w:rsidRDefault="007D139D" w:rsidP="000A32B6">
            <w:pPr>
              <w:pStyle w:val="TAC"/>
              <w:rPr>
                <w:lang w:val="fr-FR"/>
              </w:rPr>
            </w:pPr>
            <w:r w:rsidRPr="00441CD0">
              <w:rPr>
                <w:lang w:val="fr-FR"/>
              </w:rPr>
              <w:t>Not Applicable</w:t>
            </w:r>
          </w:p>
        </w:tc>
      </w:tr>
      <w:tr w:rsidR="007D139D" w:rsidRPr="00441CD0" w14:paraId="26A9F10D" w14:textId="77777777" w:rsidTr="00F37575">
        <w:tc>
          <w:tcPr>
            <w:tcW w:w="842" w:type="pct"/>
            <w:hideMark/>
          </w:tcPr>
          <w:p w14:paraId="63F7EAF9" w14:textId="77777777" w:rsidR="007D139D" w:rsidRPr="00441CD0" w:rsidRDefault="007D139D" w:rsidP="000A32B6">
            <w:pPr>
              <w:pStyle w:val="TAC"/>
              <w:rPr>
                <w:lang w:val="de-DE"/>
              </w:rPr>
            </w:pPr>
            <w:r w:rsidRPr="00441CD0">
              <w:rPr>
                <w:lang w:val="de-DE"/>
              </w:rPr>
              <w:t>69</w:t>
            </w:r>
          </w:p>
        </w:tc>
        <w:tc>
          <w:tcPr>
            <w:tcW w:w="1879" w:type="pct"/>
            <w:hideMark/>
          </w:tcPr>
          <w:p w14:paraId="38FE40FA" w14:textId="77777777" w:rsidR="007D139D" w:rsidRPr="00441CD0" w:rsidRDefault="007D139D" w:rsidP="000A32B6">
            <w:pPr>
              <w:pStyle w:val="TAL"/>
              <w:rPr>
                <w:lang w:val="x-none"/>
              </w:rPr>
            </w:pPr>
            <w:r w:rsidRPr="00441CD0">
              <w:t>Time of First Packet</w:t>
            </w:r>
          </w:p>
        </w:tc>
        <w:tc>
          <w:tcPr>
            <w:tcW w:w="1523" w:type="pct"/>
            <w:hideMark/>
          </w:tcPr>
          <w:p w14:paraId="0D0F8D97" w14:textId="77777777" w:rsidR="007D139D" w:rsidRPr="00441CD0" w:rsidRDefault="007D139D" w:rsidP="000A32B6">
            <w:pPr>
              <w:pStyle w:val="TAL"/>
              <w:rPr>
                <w:lang w:val="de-DE"/>
              </w:rPr>
            </w:pPr>
            <w:r w:rsidRPr="00441CD0">
              <w:t>Extendable / Clause</w:t>
            </w:r>
            <w:r>
              <w:t> </w:t>
            </w:r>
            <w:r w:rsidRPr="00441CD0">
              <w:t>8.2.4</w:t>
            </w:r>
            <w:r w:rsidRPr="00441CD0">
              <w:rPr>
                <w:lang w:val="de-DE"/>
              </w:rPr>
              <w:t>6</w:t>
            </w:r>
          </w:p>
        </w:tc>
        <w:tc>
          <w:tcPr>
            <w:tcW w:w="756" w:type="pct"/>
            <w:hideMark/>
          </w:tcPr>
          <w:p w14:paraId="28B79A5F" w14:textId="77777777" w:rsidR="007D139D" w:rsidRPr="00441CD0" w:rsidRDefault="007D139D" w:rsidP="000A32B6">
            <w:pPr>
              <w:pStyle w:val="TAC"/>
              <w:rPr>
                <w:lang w:val="fr-FR"/>
              </w:rPr>
            </w:pPr>
            <w:r w:rsidRPr="00441CD0">
              <w:rPr>
                <w:lang w:val="fr-FR"/>
              </w:rPr>
              <w:t>4</w:t>
            </w:r>
          </w:p>
        </w:tc>
      </w:tr>
      <w:tr w:rsidR="007D139D" w:rsidRPr="00441CD0" w14:paraId="19D8806D" w14:textId="77777777" w:rsidTr="00F37575">
        <w:tc>
          <w:tcPr>
            <w:tcW w:w="842" w:type="pct"/>
            <w:hideMark/>
          </w:tcPr>
          <w:p w14:paraId="60913E96" w14:textId="77777777" w:rsidR="007D139D" w:rsidRPr="00441CD0" w:rsidRDefault="007D139D" w:rsidP="000A32B6">
            <w:pPr>
              <w:pStyle w:val="TAC"/>
              <w:rPr>
                <w:lang w:val="de-DE"/>
              </w:rPr>
            </w:pPr>
            <w:r w:rsidRPr="00441CD0">
              <w:rPr>
                <w:lang w:val="de-DE"/>
              </w:rPr>
              <w:t>70</w:t>
            </w:r>
          </w:p>
        </w:tc>
        <w:tc>
          <w:tcPr>
            <w:tcW w:w="1879" w:type="pct"/>
            <w:hideMark/>
          </w:tcPr>
          <w:p w14:paraId="3F1AE98B" w14:textId="77777777" w:rsidR="007D139D" w:rsidRPr="00441CD0" w:rsidRDefault="007D139D" w:rsidP="000A32B6">
            <w:pPr>
              <w:pStyle w:val="TAL"/>
              <w:rPr>
                <w:lang w:val="x-none"/>
              </w:rPr>
            </w:pPr>
            <w:r w:rsidRPr="00441CD0">
              <w:t>Time of Last Packet</w:t>
            </w:r>
          </w:p>
        </w:tc>
        <w:tc>
          <w:tcPr>
            <w:tcW w:w="1523" w:type="pct"/>
            <w:hideMark/>
          </w:tcPr>
          <w:p w14:paraId="067E464D" w14:textId="77777777" w:rsidR="007D139D" w:rsidRPr="00441CD0" w:rsidRDefault="007D139D" w:rsidP="000A32B6">
            <w:pPr>
              <w:pStyle w:val="TAL"/>
              <w:rPr>
                <w:lang w:val="de-DE"/>
              </w:rPr>
            </w:pPr>
            <w:r w:rsidRPr="00441CD0">
              <w:t>Extendable / Clause</w:t>
            </w:r>
            <w:r>
              <w:t> </w:t>
            </w:r>
            <w:r w:rsidRPr="00441CD0">
              <w:t>8.2.4</w:t>
            </w:r>
            <w:r w:rsidRPr="00441CD0">
              <w:rPr>
                <w:lang w:val="de-DE"/>
              </w:rPr>
              <w:t>7</w:t>
            </w:r>
          </w:p>
        </w:tc>
        <w:tc>
          <w:tcPr>
            <w:tcW w:w="756" w:type="pct"/>
            <w:hideMark/>
          </w:tcPr>
          <w:p w14:paraId="355BB26B" w14:textId="77777777" w:rsidR="007D139D" w:rsidRPr="00441CD0" w:rsidRDefault="007D139D" w:rsidP="000A32B6">
            <w:pPr>
              <w:pStyle w:val="TAC"/>
              <w:rPr>
                <w:lang w:val="fr-FR"/>
              </w:rPr>
            </w:pPr>
            <w:r w:rsidRPr="00441CD0">
              <w:rPr>
                <w:lang w:val="fr-FR"/>
              </w:rPr>
              <w:t>4</w:t>
            </w:r>
          </w:p>
        </w:tc>
      </w:tr>
      <w:tr w:rsidR="007D139D" w:rsidRPr="00441CD0" w14:paraId="4A5D04D7" w14:textId="77777777" w:rsidTr="00F37575">
        <w:tc>
          <w:tcPr>
            <w:tcW w:w="842" w:type="pct"/>
            <w:hideMark/>
          </w:tcPr>
          <w:p w14:paraId="21C38900" w14:textId="77777777" w:rsidR="007D139D" w:rsidRPr="00441CD0" w:rsidRDefault="007D139D" w:rsidP="000A32B6">
            <w:pPr>
              <w:pStyle w:val="TAC"/>
              <w:rPr>
                <w:lang w:val="de-DE"/>
              </w:rPr>
            </w:pPr>
            <w:r w:rsidRPr="00441CD0">
              <w:rPr>
                <w:lang w:val="de-DE"/>
              </w:rPr>
              <w:t>71</w:t>
            </w:r>
          </w:p>
        </w:tc>
        <w:tc>
          <w:tcPr>
            <w:tcW w:w="1879" w:type="pct"/>
            <w:hideMark/>
          </w:tcPr>
          <w:p w14:paraId="656B8FB4" w14:textId="77777777" w:rsidR="007D139D" w:rsidRPr="00441CD0" w:rsidRDefault="007D139D" w:rsidP="000A32B6">
            <w:pPr>
              <w:pStyle w:val="TAL"/>
              <w:rPr>
                <w:lang w:val="x-none"/>
              </w:rPr>
            </w:pPr>
            <w:r w:rsidRPr="00441CD0">
              <w:t>Quota Holding Time</w:t>
            </w:r>
          </w:p>
        </w:tc>
        <w:tc>
          <w:tcPr>
            <w:tcW w:w="1523" w:type="pct"/>
            <w:hideMark/>
          </w:tcPr>
          <w:p w14:paraId="6A74C9E6" w14:textId="77777777" w:rsidR="007D139D" w:rsidRPr="00441CD0" w:rsidRDefault="007D139D" w:rsidP="000A32B6">
            <w:pPr>
              <w:pStyle w:val="TAL"/>
              <w:rPr>
                <w:lang w:val="de-DE"/>
              </w:rPr>
            </w:pPr>
            <w:r w:rsidRPr="00441CD0">
              <w:t>Extendable / Clause</w:t>
            </w:r>
            <w:r>
              <w:t> </w:t>
            </w:r>
            <w:r w:rsidRPr="00441CD0">
              <w:t>8.2.</w:t>
            </w:r>
            <w:r w:rsidRPr="00441CD0">
              <w:rPr>
                <w:lang w:val="de-DE"/>
              </w:rPr>
              <w:t>48</w:t>
            </w:r>
          </w:p>
        </w:tc>
        <w:tc>
          <w:tcPr>
            <w:tcW w:w="756" w:type="pct"/>
            <w:hideMark/>
          </w:tcPr>
          <w:p w14:paraId="1D7270C5" w14:textId="77777777" w:rsidR="007D139D" w:rsidRPr="00441CD0" w:rsidRDefault="007D139D" w:rsidP="000A32B6">
            <w:pPr>
              <w:pStyle w:val="TAC"/>
              <w:rPr>
                <w:lang w:val="sv-SE"/>
              </w:rPr>
            </w:pPr>
            <w:r w:rsidRPr="00441CD0">
              <w:rPr>
                <w:lang w:val="sv-SE"/>
              </w:rPr>
              <w:t>4</w:t>
            </w:r>
          </w:p>
        </w:tc>
      </w:tr>
      <w:tr w:rsidR="007D139D" w:rsidRPr="00441CD0" w14:paraId="0D30BE7B" w14:textId="77777777" w:rsidTr="00F37575">
        <w:tc>
          <w:tcPr>
            <w:tcW w:w="842" w:type="pct"/>
            <w:hideMark/>
          </w:tcPr>
          <w:p w14:paraId="6D8F8CB0" w14:textId="77777777" w:rsidR="007D139D" w:rsidRPr="00441CD0" w:rsidRDefault="007D139D" w:rsidP="000A32B6">
            <w:pPr>
              <w:pStyle w:val="TAC"/>
              <w:rPr>
                <w:lang w:val="de-DE"/>
              </w:rPr>
            </w:pPr>
            <w:r w:rsidRPr="00441CD0">
              <w:rPr>
                <w:lang w:val="de-DE"/>
              </w:rPr>
              <w:t>72</w:t>
            </w:r>
          </w:p>
        </w:tc>
        <w:tc>
          <w:tcPr>
            <w:tcW w:w="1879" w:type="pct"/>
            <w:hideMark/>
          </w:tcPr>
          <w:p w14:paraId="37151AF3" w14:textId="77777777" w:rsidR="007D139D" w:rsidRPr="00441CD0" w:rsidRDefault="007D139D" w:rsidP="000A32B6">
            <w:pPr>
              <w:pStyle w:val="TAL"/>
              <w:rPr>
                <w:lang w:val="x-none"/>
              </w:rPr>
            </w:pPr>
            <w:r w:rsidRPr="00441CD0">
              <w:t>Dropped DL Traffic Threshold</w:t>
            </w:r>
          </w:p>
        </w:tc>
        <w:tc>
          <w:tcPr>
            <w:tcW w:w="1523" w:type="pct"/>
            <w:hideMark/>
          </w:tcPr>
          <w:p w14:paraId="3FB79C0B" w14:textId="77777777" w:rsidR="007D139D" w:rsidRPr="00441CD0" w:rsidRDefault="007D139D" w:rsidP="000A32B6">
            <w:pPr>
              <w:pStyle w:val="TAL"/>
              <w:rPr>
                <w:lang w:val="de-DE"/>
              </w:rPr>
            </w:pPr>
            <w:r w:rsidRPr="00441CD0">
              <w:t>Extendable / Clause</w:t>
            </w:r>
            <w:r>
              <w:t> </w:t>
            </w:r>
            <w:r w:rsidRPr="00441CD0">
              <w:t>8.2.</w:t>
            </w:r>
            <w:r w:rsidRPr="00441CD0">
              <w:rPr>
                <w:lang w:val="de-DE"/>
              </w:rPr>
              <w:t>49</w:t>
            </w:r>
          </w:p>
        </w:tc>
        <w:tc>
          <w:tcPr>
            <w:tcW w:w="756" w:type="pct"/>
            <w:hideMark/>
          </w:tcPr>
          <w:p w14:paraId="01EA1B94" w14:textId="77777777" w:rsidR="007D139D" w:rsidRPr="00441CD0" w:rsidRDefault="007D139D" w:rsidP="000A32B6">
            <w:pPr>
              <w:pStyle w:val="TAC"/>
              <w:rPr>
                <w:lang w:val="fr-FR"/>
              </w:rPr>
            </w:pPr>
            <w:r w:rsidRPr="00441CD0">
              <w:rPr>
                <w:lang w:val="fr-FR"/>
              </w:rPr>
              <w:t>1</w:t>
            </w:r>
          </w:p>
        </w:tc>
      </w:tr>
      <w:tr w:rsidR="007D139D" w:rsidRPr="00441CD0" w14:paraId="4AC9C020" w14:textId="77777777" w:rsidTr="00F37575">
        <w:tc>
          <w:tcPr>
            <w:tcW w:w="842" w:type="pct"/>
            <w:hideMark/>
          </w:tcPr>
          <w:p w14:paraId="220833A1" w14:textId="77777777" w:rsidR="007D139D" w:rsidRPr="00441CD0" w:rsidRDefault="007D139D" w:rsidP="000A32B6">
            <w:pPr>
              <w:pStyle w:val="TAC"/>
              <w:rPr>
                <w:lang w:val="de-DE"/>
              </w:rPr>
            </w:pPr>
            <w:r w:rsidRPr="00441CD0">
              <w:rPr>
                <w:lang w:val="de-DE"/>
              </w:rPr>
              <w:t>73</w:t>
            </w:r>
          </w:p>
        </w:tc>
        <w:tc>
          <w:tcPr>
            <w:tcW w:w="1879" w:type="pct"/>
            <w:hideMark/>
          </w:tcPr>
          <w:p w14:paraId="2FB161C6" w14:textId="77777777" w:rsidR="007D139D" w:rsidRPr="00441CD0" w:rsidRDefault="007D139D" w:rsidP="000A32B6">
            <w:pPr>
              <w:pStyle w:val="TAL"/>
              <w:rPr>
                <w:lang w:val="x-none"/>
              </w:rPr>
            </w:pPr>
            <w:r w:rsidRPr="00441CD0">
              <w:t>Volume Quota</w:t>
            </w:r>
          </w:p>
        </w:tc>
        <w:tc>
          <w:tcPr>
            <w:tcW w:w="1523" w:type="pct"/>
            <w:hideMark/>
          </w:tcPr>
          <w:p w14:paraId="4300BFA9" w14:textId="77777777" w:rsidR="007D139D" w:rsidRPr="00441CD0" w:rsidRDefault="007D139D" w:rsidP="000A32B6">
            <w:pPr>
              <w:pStyle w:val="TAL"/>
              <w:rPr>
                <w:lang w:val="de-DE"/>
              </w:rPr>
            </w:pPr>
            <w:r w:rsidRPr="00441CD0">
              <w:t>Extendable / Clause</w:t>
            </w:r>
            <w:r>
              <w:t> </w:t>
            </w:r>
            <w:r w:rsidRPr="00441CD0">
              <w:t>8.2.5</w:t>
            </w:r>
            <w:r w:rsidRPr="00441CD0">
              <w:rPr>
                <w:lang w:val="de-DE"/>
              </w:rPr>
              <w:t>0</w:t>
            </w:r>
          </w:p>
        </w:tc>
        <w:tc>
          <w:tcPr>
            <w:tcW w:w="756" w:type="pct"/>
            <w:hideMark/>
          </w:tcPr>
          <w:p w14:paraId="0EC5869C" w14:textId="77777777" w:rsidR="007D139D" w:rsidRPr="00441CD0" w:rsidRDefault="007D139D" w:rsidP="000A32B6">
            <w:pPr>
              <w:pStyle w:val="TAC"/>
              <w:rPr>
                <w:lang w:val="sv-SE"/>
              </w:rPr>
            </w:pPr>
            <w:r w:rsidRPr="00441CD0">
              <w:rPr>
                <w:lang w:val="sv-SE"/>
              </w:rPr>
              <w:t>1</w:t>
            </w:r>
          </w:p>
        </w:tc>
      </w:tr>
      <w:tr w:rsidR="007D139D" w:rsidRPr="00441CD0" w14:paraId="3DC66B95" w14:textId="77777777" w:rsidTr="00F37575">
        <w:tc>
          <w:tcPr>
            <w:tcW w:w="842" w:type="pct"/>
            <w:hideMark/>
          </w:tcPr>
          <w:p w14:paraId="38DC60F8" w14:textId="77777777" w:rsidR="007D139D" w:rsidRPr="00441CD0" w:rsidRDefault="007D139D" w:rsidP="000A32B6">
            <w:pPr>
              <w:pStyle w:val="TAC"/>
              <w:rPr>
                <w:lang w:val="de-DE"/>
              </w:rPr>
            </w:pPr>
            <w:r w:rsidRPr="00441CD0">
              <w:rPr>
                <w:lang w:val="de-DE"/>
              </w:rPr>
              <w:t>74</w:t>
            </w:r>
          </w:p>
        </w:tc>
        <w:tc>
          <w:tcPr>
            <w:tcW w:w="1879" w:type="pct"/>
            <w:hideMark/>
          </w:tcPr>
          <w:p w14:paraId="7980DFA9" w14:textId="77777777" w:rsidR="007D139D" w:rsidRPr="00441CD0" w:rsidRDefault="007D139D" w:rsidP="000A32B6">
            <w:pPr>
              <w:pStyle w:val="TAL"/>
              <w:rPr>
                <w:lang w:val="x-none"/>
              </w:rPr>
            </w:pPr>
            <w:r w:rsidRPr="00441CD0">
              <w:t>Time Quota</w:t>
            </w:r>
          </w:p>
        </w:tc>
        <w:tc>
          <w:tcPr>
            <w:tcW w:w="1523" w:type="pct"/>
            <w:hideMark/>
          </w:tcPr>
          <w:p w14:paraId="601140DE" w14:textId="77777777" w:rsidR="007D139D" w:rsidRPr="00441CD0" w:rsidRDefault="007D139D" w:rsidP="000A32B6">
            <w:pPr>
              <w:pStyle w:val="TAL"/>
              <w:rPr>
                <w:lang w:val="de-DE"/>
              </w:rPr>
            </w:pPr>
            <w:r w:rsidRPr="00441CD0">
              <w:t>Extendable / Clause</w:t>
            </w:r>
            <w:r>
              <w:t> </w:t>
            </w:r>
            <w:r w:rsidRPr="00441CD0">
              <w:t>8.2.5</w:t>
            </w:r>
            <w:r w:rsidRPr="00441CD0">
              <w:rPr>
                <w:lang w:val="de-DE"/>
              </w:rPr>
              <w:t>1</w:t>
            </w:r>
          </w:p>
        </w:tc>
        <w:tc>
          <w:tcPr>
            <w:tcW w:w="756" w:type="pct"/>
            <w:hideMark/>
          </w:tcPr>
          <w:p w14:paraId="10F262D6" w14:textId="77777777" w:rsidR="007D139D" w:rsidRPr="00441CD0" w:rsidRDefault="007D139D" w:rsidP="000A32B6">
            <w:pPr>
              <w:pStyle w:val="TAC"/>
              <w:rPr>
                <w:lang w:val="sv-SE"/>
              </w:rPr>
            </w:pPr>
            <w:r w:rsidRPr="00441CD0">
              <w:rPr>
                <w:lang w:val="sv-SE"/>
              </w:rPr>
              <w:t>4</w:t>
            </w:r>
          </w:p>
        </w:tc>
      </w:tr>
      <w:tr w:rsidR="007D139D" w:rsidRPr="00441CD0" w14:paraId="580FC41A" w14:textId="77777777" w:rsidTr="00F37575">
        <w:tc>
          <w:tcPr>
            <w:tcW w:w="842" w:type="pct"/>
            <w:hideMark/>
          </w:tcPr>
          <w:p w14:paraId="001A03AE" w14:textId="77777777" w:rsidR="007D139D" w:rsidRPr="00441CD0" w:rsidRDefault="007D139D" w:rsidP="000A32B6">
            <w:pPr>
              <w:pStyle w:val="TAC"/>
              <w:rPr>
                <w:lang w:val="de-DE"/>
              </w:rPr>
            </w:pPr>
            <w:r w:rsidRPr="00441CD0">
              <w:rPr>
                <w:lang w:val="de-DE"/>
              </w:rPr>
              <w:t>75</w:t>
            </w:r>
          </w:p>
        </w:tc>
        <w:tc>
          <w:tcPr>
            <w:tcW w:w="1879" w:type="pct"/>
            <w:hideMark/>
          </w:tcPr>
          <w:p w14:paraId="010BE7CE" w14:textId="77777777" w:rsidR="007D139D" w:rsidRPr="00441CD0" w:rsidRDefault="007D139D" w:rsidP="000A32B6">
            <w:pPr>
              <w:pStyle w:val="TAL"/>
              <w:rPr>
                <w:lang w:val="x-none"/>
              </w:rPr>
            </w:pPr>
            <w:r w:rsidRPr="00441CD0">
              <w:t>Start Time</w:t>
            </w:r>
          </w:p>
        </w:tc>
        <w:tc>
          <w:tcPr>
            <w:tcW w:w="1523" w:type="pct"/>
            <w:hideMark/>
          </w:tcPr>
          <w:p w14:paraId="40C88927" w14:textId="77777777" w:rsidR="007D139D" w:rsidRPr="00441CD0" w:rsidRDefault="007D139D" w:rsidP="000A32B6">
            <w:pPr>
              <w:pStyle w:val="TAL"/>
              <w:rPr>
                <w:lang w:val="de-DE"/>
              </w:rPr>
            </w:pPr>
            <w:r w:rsidRPr="00441CD0">
              <w:t>Extendable / Clause</w:t>
            </w:r>
            <w:r>
              <w:t> </w:t>
            </w:r>
            <w:r w:rsidRPr="00441CD0">
              <w:t>8.2.5</w:t>
            </w:r>
            <w:r w:rsidRPr="00441CD0">
              <w:rPr>
                <w:lang w:val="de-DE"/>
              </w:rPr>
              <w:t>2</w:t>
            </w:r>
          </w:p>
        </w:tc>
        <w:tc>
          <w:tcPr>
            <w:tcW w:w="756" w:type="pct"/>
            <w:hideMark/>
          </w:tcPr>
          <w:p w14:paraId="684271AC" w14:textId="77777777" w:rsidR="007D139D" w:rsidRPr="00441CD0" w:rsidRDefault="007D139D" w:rsidP="000A32B6">
            <w:pPr>
              <w:pStyle w:val="TAC"/>
              <w:rPr>
                <w:lang w:val="sv-SE"/>
              </w:rPr>
            </w:pPr>
            <w:r w:rsidRPr="00441CD0">
              <w:rPr>
                <w:lang w:val="sv-SE"/>
              </w:rPr>
              <w:t>4</w:t>
            </w:r>
          </w:p>
        </w:tc>
      </w:tr>
      <w:tr w:rsidR="007D139D" w:rsidRPr="00441CD0" w14:paraId="304B1C3D" w14:textId="77777777" w:rsidTr="00F37575">
        <w:tc>
          <w:tcPr>
            <w:tcW w:w="842" w:type="pct"/>
            <w:hideMark/>
          </w:tcPr>
          <w:p w14:paraId="6FE2F382" w14:textId="77777777" w:rsidR="007D139D" w:rsidRPr="00441CD0" w:rsidRDefault="007D139D" w:rsidP="000A32B6">
            <w:pPr>
              <w:pStyle w:val="TAC"/>
              <w:rPr>
                <w:lang w:val="de-DE"/>
              </w:rPr>
            </w:pPr>
            <w:r w:rsidRPr="00441CD0">
              <w:rPr>
                <w:lang w:val="de-DE"/>
              </w:rPr>
              <w:t>76</w:t>
            </w:r>
          </w:p>
        </w:tc>
        <w:tc>
          <w:tcPr>
            <w:tcW w:w="1879" w:type="pct"/>
            <w:hideMark/>
          </w:tcPr>
          <w:p w14:paraId="70A4A8CD" w14:textId="77777777" w:rsidR="007D139D" w:rsidRPr="00441CD0" w:rsidRDefault="007D139D" w:rsidP="000A32B6">
            <w:pPr>
              <w:pStyle w:val="TAL"/>
              <w:rPr>
                <w:lang w:val="x-none"/>
              </w:rPr>
            </w:pPr>
            <w:r w:rsidRPr="00441CD0">
              <w:t>End Time</w:t>
            </w:r>
          </w:p>
        </w:tc>
        <w:tc>
          <w:tcPr>
            <w:tcW w:w="1523" w:type="pct"/>
            <w:hideMark/>
          </w:tcPr>
          <w:p w14:paraId="77ECB3EF" w14:textId="77777777" w:rsidR="007D139D" w:rsidRPr="00441CD0" w:rsidRDefault="007D139D" w:rsidP="000A32B6">
            <w:pPr>
              <w:pStyle w:val="TAL"/>
              <w:rPr>
                <w:lang w:val="de-DE"/>
              </w:rPr>
            </w:pPr>
            <w:r w:rsidRPr="00441CD0">
              <w:t>Extendable / Clause</w:t>
            </w:r>
            <w:r>
              <w:t> </w:t>
            </w:r>
            <w:r w:rsidRPr="00441CD0">
              <w:t>8.2.5</w:t>
            </w:r>
            <w:r w:rsidRPr="00441CD0">
              <w:rPr>
                <w:lang w:val="de-DE"/>
              </w:rPr>
              <w:t>3</w:t>
            </w:r>
          </w:p>
        </w:tc>
        <w:tc>
          <w:tcPr>
            <w:tcW w:w="756" w:type="pct"/>
            <w:hideMark/>
          </w:tcPr>
          <w:p w14:paraId="4EBFD494" w14:textId="77777777" w:rsidR="007D139D" w:rsidRPr="00441CD0" w:rsidRDefault="007D139D" w:rsidP="000A32B6">
            <w:pPr>
              <w:pStyle w:val="TAC"/>
              <w:rPr>
                <w:lang w:val="fr-FR"/>
              </w:rPr>
            </w:pPr>
            <w:r w:rsidRPr="00441CD0">
              <w:rPr>
                <w:lang w:val="fr-FR"/>
              </w:rPr>
              <w:t>4</w:t>
            </w:r>
          </w:p>
        </w:tc>
      </w:tr>
      <w:tr w:rsidR="007D139D" w:rsidRPr="00441CD0" w14:paraId="36694C79" w14:textId="77777777" w:rsidTr="00F37575">
        <w:tc>
          <w:tcPr>
            <w:tcW w:w="842" w:type="pct"/>
            <w:hideMark/>
          </w:tcPr>
          <w:p w14:paraId="4C872E45" w14:textId="77777777" w:rsidR="007D139D" w:rsidRPr="00441CD0" w:rsidRDefault="007D139D" w:rsidP="000A32B6">
            <w:pPr>
              <w:pStyle w:val="TAC"/>
              <w:rPr>
                <w:lang w:val="de-DE"/>
              </w:rPr>
            </w:pPr>
            <w:r w:rsidRPr="00441CD0">
              <w:rPr>
                <w:lang w:val="de-DE"/>
              </w:rPr>
              <w:t>77</w:t>
            </w:r>
          </w:p>
        </w:tc>
        <w:tc>
          <w:tcPr>
            <w:tcW w:w="1879" w:type="pct"/>
            <w:hideMark/>
          </w:tcPr>
          <w:p w14:paraId="7906EC4C" w14:textId="77777777" w:rsidR="007D139D" w:rsidRPr="00441CD0" w:rsidRDefault="007D139D" w:rsidP="000A32B6">
            <w:pPr>
              <w:pStyle w:val="TAL"/>
              <w:rPr>
                <w:lang w:val="x-none"/>
              </w:rPr>
            </w:pPr>
            <w:r w:rsidRPr="00441CD0">
              <w:t>Query URR</w:t>
            </w:r>
          </w:p>
        </w:tc>
        <w:tc>
          <w:tcPr>
            <w:tcW w:w="1523" w:type="pct"/>
            <w:hideMark/>
          </w:tcPr>
          <w:p w14:paraId="19A41AA5"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6" w:type="pct"/>
            <w:hideMark/>
          </w:tcPr>
          <w:p w14:paraId="479EE94F"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0EDFAA4D" w14:textId="77777777" w:rsidTr="00F37575">
        <w:tc>
          <w:tcPr>
            <w:tcW w:w="842" w:type="pct"/>
            <w:hideMark/>
          </w:tcPr>
          <w:p w14:paraId="00A79075" w14:textId="77777777" w:rsidR="007D139D" w:rsidRPr="00441CD0" w:rsidRDefault="007D139D" w:rsidP="000A32B6">
            <w:pPr>
              <w:pStyle w:val="TAC"/>
              <w:rPr>
                <w:lang w:val="de-DE"/>
              </w:rPr>
            </w:pPr>
            <w:r w:rsidRPr="00441CD0">
              <w:rPr>
                <w:lang w:val="de-DE"/>
              </w:rPr>
              <w:t>78</w:t>
            </w:r>
          </w:p>
        </w:tc>
        <w:tc>
          <w:tcPr>
            <w:tcW w:w="1879" w:type="pct"/>
            <w:hideMark/>
          </w:tcPr>
          <w:p w14:paraId="375D8B75" w14:textId="77777777" w:rsidR="007D139D" w:rsidRPr="00441CD0" w:rsidRDefault="007D139D" w:rsidP="000A32B6">
            <w:pPr>
              <w:pStyle w:val="TAL"/>
              <w:rPr>
                <w:lang w:val="x-none"/>
              </w:rPr>
            </w:pPr>
            <w:r w:rsidRPr="00441CD0">
              <w:t>Usage Report (Session Modification Response)</w:t>
            </w:r>
          </w:p>
        </w:tc>
        <w:tc>
          <w:tcPr>
            <w:tcW w:w="1523" w:type="pct"/>
            <w:hideMark/>
          </w:tcPr>
          <w:p w14:paraId="1ABBCEC4"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6" w:type="pct"/>
            <w:hideMark/>
          </w:tcPr>
          <w:p w14:paraId="31F7EA2E"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221B247B" w14:textId="77777777" w:rsidTr="00F37575">
        <w:tc>
          <w:tcPr>
            <w:tcW w:w="842" w:type="pct"/>
            <w:hideMark/>
          </w:tcPr>
          <w:p w14:paraId="3594F94E" w14:textId="77777777" w:rsidR="007D139D" w:rsidRPr="00441CD0" w:rsidRDefault="007D139D" w:rsidP="000A32B6">
            <w:pPr>
              <w:pStyle w:val="TAC"/>
              <w:rPr>
                <w:lang w:val="de-DE"/>
              </w:rPr>
            </w:pPr>
            <w:r w:rsidRPr="00441CD0">
              <w:rPr>
                <w:lang w:val="de-DE"/>
              </w:rPr>
              <w:t>79</w:t>
            </w:r>
          </w:p>
        </w:tc>
        <w:tc>
          <w:tcPr>
            <w:tcW w:w="1879" w:type="pct"/>
            <w:hideMark/>
          </w:tcPr>
          <w:p w14:paraId="2F2CFB0E" w14:textId="77777777" w:rsidR="007D139D" w:rsidRPr="00441CD0" w:rsidRDefault="007D139D" w:rsidP="000A32B6">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3" w:type="pct"/>
            <w:hideMark/>
          </w:tcPr>
          <w:p w14:paraId="6BA81A21"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6" w:type="pct"/>
            <w:hideMark/>
          </w:tcPr>
          <w:p w14:paraId="2AFF6039"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0F215EA9" w14:textId="77777777" w:rsidTr="00F37575">
        <w:tc>
          <w:tcPr>
            <w:tcW w:w="842" w:type="pct"/>
            <w:hideMark/>
          </w:tcPr>
          <w:p w14:paraId="065337E3" w14:textId="77777777" w:rsidR="007D139D" w:rsidRPr="00441CD0" w:rsidRDefault="007D139D" w:rsidP="000A32B6">
            <w:pPr>
              <w:pStyle w:val="TAC"/>
              <w:rPr>
                <w:lang w:val="de-DE"/>
              </w:rPr>
            </w:pPr>
            <w:r w:rsidRPr="00441CD0">
              <w:rPr>
                <w:lang w:val="de-DE"/>
              </w:rPr>
              <w:t>80</w:t>
            </w:r>
          </w:p>
        </w:tc>
        <w:tc>
          <w:tcPr>
            <w:tcW w:w="1879" w:type="pct"/>
            <w:hideMark/>
          </w:tcPr>
          <w:p w14:paraId="4193B198" w14:textId="77777777" w:rsidR="007D139D" w:rsidRPr="00441CD0" w:rsidRDefault="007D139D" w:rsidP="000A32B6">
            <w:pPr>
              <w:pStyle w:val="TAL"/>
              <w:rPr>
                <w:lang w:val="x-none"/>
              </w:rPr>
            </w:pPr>
            <w:r w:rsidRPr="00441CD0">
              <w:t>Usage Report (Session Report Request)</w:t>
            </w:r>
          </w:p>
        </w:tc>
        <w:tc>
          <w:tcPr>
            <w:tcW w:w="1523" w:type="pct"/>
            <w:hideMark/>
          </w:tcPr>
          <w:p w14:paraId="5A10DB8D" w14:textId="77777777" w:rsidR="007D139D" w:rsidRPr="00441CD0" w:rsidRDefault="007D139D" w:rsidP="000A32B6">
            <w:pPr>
              <w:pStyle w:val="TAL"/>
              <w:rPr>
                <w:sz w:val="16"/>
                <w:szCs w:val="16"/>
                <w:lang w:val="de-DE"/>
              </w:rPr>
            </w:pPr>
            <w:r w:rsidRPr="00441CD0">
              <w:rPr>
                <w:szCs w:val="16"/>
              </w:rPr>
              <w:t>Extendable</w:t>
            </w:r>
            <w:r w:rsidRPr="00441CD0">
              <w:t xml:space="preserve"> / Table 7.5.</w:t>
            </w:r>
            <w:r w:rsidRPr="00441CD0">
              <w:rPr>
                <w:lang w:val="de-DE"/>
              </w:rPr>
              <w:t>8.3-1</w:t>
            </w:r>
          </w:p>
        </w:tc>
        <w:tc>
          <w:tcPr>
            <w:tcW w:w="756" w:type="pct"/>
            <w:hideMark/>
          </w:tcPr>
          <w:p w14:paraId="53C38710"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792A7DC7" w14:textId="77777777" w:rsidTr="00F37575">
        <w:tc>
          <w:tcPr>
            <w:tcW w:w="842" w:type="pct"/>
            <w:hideMark/>
          </w:tcPr>
          <w:p w14:paraId="0E3937D0" w14:textId="77777777" w:rsidR="007D139D" w:rsidRPr="00441CD0" w:rsidRDefault="007D139D" w:rsidP="000A32B6">
            <w:pPr>
              <w:pStyle w:val="TAC"/>
              <w:rPr>
                <w:lang w:val="sv-SE"/>
              </w:rPr>
            </w:pPr>
            <w:r w:rsidRPr="00441CD0">
              <w:rPr>
                <w:lang w:val="sv-SE"/>
              </w:rPr>
              <w:t>81</w:t>
            </w:r>
          </w:p>
        </w:tc>
        <w:tc>
          <w:tcPr>
            <w:tcW w:w="1879" w:type="pct"/>
            <w:hideMark/>
          </w:tcPr>
          <w:p w14:paraId="441EE5CD" w14:textId="77777777" w:rsidR="007D139D" w:rsidRPr="00441CD0" w:rsidRDefault="007D139D" w:rsidP="000A32B6">
            <w:pPr>
              <w:pStyle w:val="TAL"/>
              <w:rPr>
                <w:lang w:val="x-none"/>
              </w:rPr>
            </w:pPr>
            <w:r w:rsidRPr="00441CD0">
              <w:t>URR ID</w:t>
            </w:r>
          </w:p>
        </w:tc>
        <w:tc>
          <w:tcPr>
            <w:tcW w:w="1523" w:type="pct"/>
            <w:hideMark/>
          </w:tcPr>
          <w:p w14:paraId="7062CEFF" w14:textId="77777777" w:rsidR="007D139D" w:rsidRPr="00441CD0" w:rsidRDefault="007D139D" w:rsidP="000A32B6">
            <w:pPr>
              <w:pStyle w:val="TAL"/>
            </w:pPr>
            <w:r w:rsidRPr="00441CD0">
              <w:t>Extendable / Clause</w:t>
            </w:r>
            <w:r>
              <w:t> </w:t>
            </w:r>
            <w:r w:rsidRPr="00441CD0">
              <w:t>8.2.</w:t>
            </w:r>
            <w:r w:rsidRPr="00441CD0">
              <w:rPr>
                <w:lang w:val="de-DE"/>
              </w:rPr>
              <w:t>54</w:t>
            </w:r>
          </w:p>
        </w:tc>
        <w:tc>
          <w:tcPr>
            <w:tcW w:w="756" w:type="pct"/>
            <w:hideMark/>
          </w:tcPr>
          <w:p w14:paraId="19AC1190" w14:textId="77777777" w:rsidR="007D139D" w:rsidRPr="00441CD0" w:rsidRDefault="007D139D" w:rsidP="000A32B6">
            <w:pPr>
              <w:pStyle w:val="TAC"/>
              <w:rPr>
                <w:lang w:val="de-DE"/>
              </w:rPr>
            </w:pPr>
            <w:r w:rsidRPr="00441CD0">
              <w:rPr>
                <w:lang w:val="de-DE"/>
              </w:rPr>
              <w:t>4</w:t>
            </w:r>
          </w:p>
        </w:tc>
      </w:tr>
      <w:tr w:rsidR="007D139D" w:rsidRPr="00441CD0" w14:paraId="4788D315" w14:textId="77777777" w:rsidTr="00F37575">
        <w:tc>
          <w:tcPr>
            <w:tcW w:w="842" w:type="pct"/>
            <w:hideMark/>
          </w:tcPr>
          <w:p w14:paraId="6E282B88" w14:textId="77777777" w:rsidR="007D139D" w:rsidRPr="00441CD0" w:rsidRDefault="007D139D" w:rsidP="000A32B6">
            <w:pPr>
              <w:pStyle w:val="TAC"/>
              <w:rPr>
                <w:lang w:val="sv-SE"/>
              </w:rPr>
            </w:pPr>
            <w:r w:rsidRPr="00441CD0">
              <w:rPr>
                <w:lang w:val="sv-SE"/>
              </w:rPr>
              <w:t>82</w:t>
            </w:r>
          </w:p>
        </w:tc>
        <w:tc>
          <w:tcPr>
            <w:tcW w:w="1879" w:type="pct"/>
            <w:hideMark/>
          </w:tcPr>
          <w:p w14:paraId="161B0482" w14:textId="77777777" w:rsidR="007D139D" w:rsidRPr="00441CD0" w:rsidRDefault="007D139D" w:rsidP="000A32B6">
            <w:pPr>
              <w:pStyle w:val="TAL"/>
              <w:rPr>
                <w:lang w:val="x-none"/>
              </w:rPr>
            </w:pPr>
            <w:r w:rsidRPr="00441CD0">
              <w:t>Linked URR ID</w:t>
            </w:r>
          </w:p>
        </w:tc>
        <w:tc>
          <w:tcPr>
            <w:tcW w:w="1523" w:type="pct"/>
            <w:hideMark/>
          </w:tcPr>
          <w:p w14:paraId="2588ABB2" w14:textId="77777777" w:rsidR="007D139D" w:rsidRPr="00441CD0" w:rsidRDefault="007D139D" w:rsidP="000A32B6">
            <w:pPr>
              <w:pStyle w:val="TAL"/>
            </w:pPr>
            <w:r w:rsidRPr="00441CD0">
              <w:t>Extendable / Clause</w:t>
            </w:r>
            <w:r>
              <w:t> </w:t>
            </w:r>
            <w:r w:rsidRPr="00441CD0">
              <w:t>8.2.</w:t>
            </w:r>
            <w:r w:rsidRPr="00441CD0">
              <w:rPr>
                <w:lang w:val="de-DE"/>
              </w:rPr>
              <w:t>55</w:t>
            </w:r>
          </w:p>
        </w:tc>
        <w:tc>
          <w:tcPr>
            <w:tcW w:w="756" w:type="pct"/>
            <w:hideMark/>
          </w:tcPr>
          <w:p w14:paraId="072F958C" w14:textId="77777777" w:rsidR="007D139D" w:rsidRPr="00441CD0" w:rsidRDefault="007D139D" w:rsidP="000A32B6">
            <w:pPr>
              <w:pStyle w:val="TAC"/>
              <w:rPr>
                <w:lang w:val="de-DE"/>
              </w:rPr>
            </w:pPr>
            <w:r w:rsidRPr="00441CD0">
              <w:rPr>
                <w:lang w:val="de-DE"/>
              </w:rPr>
              <w:t>4</w:t>
            </w:r>
          </w:p>
        </w:tc>
      </w:tr>
      <w:tr w:rsidR="007D139D" w:rsidRPr="00441CD0" w14:paraId="75B420F1" w14:textId="77777777" w:rsidTr="00F37575">
        <w:tc>
          <w:tcPr>
            <w:tcW w:w="842" w:type="pct"/>
            <w:hideMark/>
          </w:tcPr>
          <w:p w14:paraId="6716A172" w14:textId="77777777" w:rsidR="007D139D" w:rsidRPr="00441CD0" w:rsidRDefault="007D139D" w:rsidP="000A32B6">
            <w:pPr>
              <w:pStyle w:val="TAC"/>
              <w:rPr>
                <w:lang w:val="sv-SE"/>
              </w:rPr>
            </w:pPr>
            <w:r w:rsidRPr="00441CD0">
              <w:rPr>
                <w:lang w:val="sv-SE"/>
              </w:rPr>
              <w:t>83</w:t>
            </w:r>
          </w:p>
        </w:tc>
        <w:tc>
          <w:tcPr>
            <w:tcW w:w="1879" w:type="pct"/>
            <w:hideMark/>
          </w:tcPr>
          <w:p w14:paraId="6A3C83EE" w14:textId="77777777" w:rsidR="007D139D" w:rsidRPr="00441CD0" w:rsidRDefault="007D139D" w:rsidP="000A32B6">
            <w:pPr>
              <w:pStyle w:val="TAL"/>
              <w:rPr>
                <w:lang w:val="x-none"/>
              </w:rPr>
            </w:pPr>
            <w:r w:rsidRPr="00441CD0">
              <w:t>Downlink Data Report</w:t>
            </w:r>
          </w:p>
        </w:tc>
        <w:tc>
          <w:tcPr>
            <w:tcW w:w="1523" w:type="pct"/>
            <w:hideMark/>
          </w:tcPr>
          <w:p w14:paraId="2E9E226B" w14:textId="77777777" w:rsidR="007D139D" w:rsidRPr="00441CD0" w:rsidRDefault="007D139D" w:rsidP="000A32B6">
            <w:pPr>
              <w:pStyle w:val="TAL"/>
            </w:pPr>
            <w:r w:rsidRPr="00441CD0">
              <w:rPr>
                <w:szCs w:val="16"/>
              </w:rPr>
              <w:t>Extendable</w:t>
            </w:r>
            <w:r w:rsidRPr="00441CD0">
              <w:t xml:space="preserve"> / Table 7.5.8.2-1</w:t>
            </w:r>
          </w:p>
        </w:tc>
        <w:tc>
          <w:tcPr>
            <w:tcW w:w="756" w:type="pct"/>
            <w:hideMark/>
          </w:tcPr>
          <w:p w14:paraId="039B3E5D" w14:textId="77777777" w:rsidR="007D139D" w:rsidRPr="00441CD0" w:rsidRDefault="007D139D" w:rsidP="000A32B6">
            <w:pPr>
              <w:pStyle w:val="TAC"/>
              <w:rPr>
                <w:lang w:val="de-DE"/>
              </w:rPr>
            </w:pPr>
            <w:r w:rsidRPr="00441CD0">
              <w:rPr>
                <w:lang w:val="fr-FR"/>
              </w:rPr>
              <w:t>Not Applicable</w:t>
            </w:r>
          </w:p>
        </w:tc>
      </w:tr>
      <w:tr w:rsidR="007D139D" w:rsidRPr="00441CD0" w14:paraId="50F2A99E" w14:textId="77777777" w:rsidTr="00F37575">
        <w:tc>
          <w:tcPr>
            <w:tcW w:w="842" w:type="pct"/>
            <w:hideMark/>
          </w:tcPr>
          <w:p w14:paraId="1A60AF5F" w14:textId="77777777" w:rsidR="007D139D" w:rsidRPr="00441CD0" w:rsidRDefault="007D139D" w:rsidP="000A32B6">
            <w:pPr>
              <w:pStyle w:val="TAC"/>
              <w:rPr>
                <w:lang w:val="de-DE"/>
              </w:rPr>
            </w:pPr>
            <w:r w:rsidRPr="00441CD0">
              <w:rPr>
                <w:lang w:val="de-DE"/>
              </w:rPr>
              <w:t>84</w:t>
            </w:r>
          </w:p>
        </w:tc>
        <w:tc>
          <w:tcPr>
            <w:tcW w:w="1879" w:type="pct"/>
            <w:hideMark/>
          </w:tcPr>
          <w:p w14:paraId="0A347FB2" w14:textId="77777777" w:rsidR="007D139D" w:rsidRPr="00441CD0" w:rsidRDefault="007D139D" w:rsidP="000A32B6">
            <w:pPr>
              <w:pStyle w:val="TAL"/>
              <w:rPr>
                <w:lang w:val="x-none"/>
              </w:rPr>
            </w:pPr>
            <w:r w:rsidRPr="00441CD0">
              <w:t>Outer Header Creation</w:t>
            </w:r>
          </w:p>
        </w:tc>
        <w:tc>
          <w:tcPr>
            <w:tcW w:w="1523" w:type="pct"/>
            <w:hideMark/>
          </w:tcPr>
          <w:p w14:paraId="1B137B46" w14:textId="77777777" w:rsidR="007D139D" w:rsidRPr="00441CD0" w:rsidRDefault="007D139D" w:rsidP="000A32B6">
            <w:pPr>
              <w:pStyle w:val="TAL"/>
              <w:rPr>
                <w:sz w:val="16"/>
                <w:szCs w:val="16"/>
                <w:lang w:val="de-DE"/>
              </w:rPr>
            </w:pPr>
            <w:r w:rsidRPr="00441CD0">
              <w:t>Extendable / Clause</w:t>
            </w:r>
            <w:r>
              <w:t> </w:t>
            </w:r>
            <w:r w:rsidRPr="00441CD0">
              <w:t>8.2.</w:t>
            </w:r>
            <w:r w:rsidRPr="00441CD0">
              <w:rPr>
                <w:lang w:val="de-DE"/>
              </w:rPr>
              <w:t>56</w:t>
            </w:r>
          </w:p>
        </w:tc>
        <w:tc>
          <w:tcPr>
            <w:tcW w:w="756" w:type="pct"/>
            <w:hideMark/>
          </w:tcPr>
          <w:p w14:paraId="556CFB54" w14:textId="77777777" w:rsidR="007D139D" w:rsidRPr="00441CD0" w:rsidRDefault="007D139D" w:rsidP="000A32B6">
            <w:pPr>
              <w:pStyle w:val="TAC"/>
              <w:rPr>
                <w:lang w:val="fr-FR"/>
              </w:rPr>
            </w:pPr>
            <w:r w:rsidRPr="00441CD0">
              <w:rPr>
                <w:lang w:val="fr-FR"/>
              </w:rPr>
              <w:t>2</w:t>
            </w:r>
          </w:p>
        </w:tc>
      </w:tr>
      <w:tr w:rsidR="007D139D" w:rsidRPr="00441CD0" w14:paraId="24941E6F" w14:textId="77777777" w:rsidTr="00F37575">
        <w:tc>
          <w:tcPr>
            <w:tcW w:w="842" w:type="pct"/>
            <w:hideMark/>
          </w:tcPr>
          <w:p w14:paraId="08620604" w14:textId="77777777" w:rsidR="007D139D" w:rsidRPr="00441CD0" w:rsidRDefault="007D139D" w:rsidP="000A32B6">
            <w:pPr>
              <w:pStyle w:val="TAC"/>
              <w:rPr>
                <w:lang w:val="sv-SE"/>
              </w:rPr>
            </w:pPr>
            <w:r w:rsidRPr="00441CD0">
              <w:rPr>
                <w:lang w:val="sv-SE"/>
              </w:rPr>
              <w:t>85</w:t>
            </w:r>
          </w:p>
        </w:tc>
        <w:tc>
          <w:tcPr>
            <w:tcW w:w="1879" w:type="pct"/>
            <w:hideMark/>
          </w:tcPr>
          <w:p w14:paraId="338D8558" w14:textId="77777777" w:rsidR="007D139D" w:rsidRPr="00441CD0" w:rsidRDefault="007D139D" w:rsidP="000A32B6">
            <w:pPr>
              <w:pStyle w:val="TAL"/>
              <w:rPr>
                <w:lang w:val="x-none"/>
              </w:rPr>
            </w:pPr>
            <w:r w:rsidRPr="00441CD0">
              <w:t>Create BAR</w:t>
            </w:r>
          </w:p>
        </w:tc>
        <w:tc>
          <w:tcPr>
            <w:tcW w:w="1523" w:type="pct"/>
            <w:hideMark/>
          </w:tcPr>
          <w:p w14:paraId="57415C28" w14:textId="77777777" w:rsidR="007D139D" w:rsidRPr="00441CD0" w:rsidRDefault="007D139D" w:rsidP="000A32B6">
            <w:pPr>
              <w:pStyle w:val="TAL"/>
            </w:pPr>
            <w:r w:rsidRPr="00441CD0">
              <w:t>Extendable / Table 7.5.2.</w:t>
            </w:r>
            <w:r w:rsidRPr="00441CD0">
              <w:rPr>
                <w:lang w:val="de-DE"/>
              </w:rPr>
              <w:t>6</w:t>
            </w:r>
            <w:r w:rsidRPr="00441CD0">
              <w:t>-1</w:t>
            </w:r>
          </w:p>
        </w:tc>
        <w:tc>
          <w:tcPr>
            <w:tcW w:w="756" w:type="pct"/>
            <w:hideMark/>
          </w:tcPr>
          <w:p w14:paraId="0179468C" w14:textId="77777777" w:rsidR="007D139D" w:rsidRPr="00441CD0" w:rsidRDefault="007D139D" w:rsidP="000A32B6">
            <w:pPr>
              <w:pStyle w:val="TAC"/>
              <w:rPr>
                <w:lang w:val="de-DE"/>
              </w:rPr>
            </w:pPr>
            <w:r w:rsidRPr="00441CD0">
              <w:rPr>
                <w:lang w:val="de-DE"/>
              </w:rPr>
              <w:t>Not Applicable</w:t>
            </w:r>
          </w:p>
        </w:tc>
      </w:tr>
      <w:tr w:rsidR="007D139D" w:rsidRPr="00441CD0" w14:paraId="7451F612" w14:textId="77777777" w:rsidTr="00F37575">
        <w:tc>
          <w:tcPr>
            <w:tcW w:w="842" w:type="pct"/>
            <w:hideMark/>
          </w:tcPr>
          <w:p w14:paraId="61605D4B" w14:textId="77777777" w:rsidR="007D139D" w:rsidRPr="00441CD0" w:rsidRDefault="007D139D" w:rsidP="000A32B6">
            <w:pPr>
              <w:pStyle w:val="TAC"/>
              <w:rPr>
                <w:lang w:val="sv-SE"/>
              </w:rPr>
            </w:pPr>
            <w:r w:rsidRPr="00441CD0">
              <w:rPr>
                <w:lang w:val="sv-SE"/>
              </w:rPr>
              <w:t>86</w:t>
            </w:r>
          </w:p>
        </w:tc>
        <w:tc>
          <w:tcPr>
            <w:tcW w:w="1879" w:type="pct"/>
            <w:hideMark/>
          </w:tcPr>
          <w:p w14:paraId="48E7EAD6" w14:textId="77777777" w:rsidR="007D139D" w:rsidRPr="00441CD0" w:rsidRDefault="007D139D" w:rsidP="000A32B6">
            <w:pPr>
              <w:pStyle w:val="TAL"/>
              <w:rPr>
                <w:lang w:val="x-none"/>
              </w:rPr>
            </w:pPr>
            <w:r w:rsidRPr="00441CD0">
              <w:t>Update BAR (Session Modification Request)</w:t>
            </w:r>
          </w:p>
        </w:tc>
        <w:tc>
          <w:tcPr>
            <w:tcW w:w="1523" w:type="pct"/>
            <w:hideMark/>
          </w:tcPr>
          <w:p w14:paraId="0428FB26" w14:textId="77777777" w:rsidR="007D139D" w:rsidRPr="00441CD0" w:rsidRDefault="007D139D" w:rsidP="000A32B6">
            <w:pPr>
              <w:pStyle w:val="TAL"/>
            </w:pPr>
            <w:r w:rsidRPr="00441CD0">
              <w:t>Extendable / Table 7.5.4.</w:t>
            </w:r>
            <w:r w:rsidRPr="00441CD0">
              <w:rPr>
                <w:lang w:val="de-DE"/>
              </w:rPr>
              <w:t>11</w:t>
            </w:r>
            <w:r w:rsidRPr="00441CD0">
              <w:t>-1</w:t>
            </w:r>
          </w:p>
        </w:tc>
        <w:tc>
          <w:tcPr>
            <w:tcW w:w="756" w:type="pct"/>
            <w:hideMark/>
          </w:tcPr>
          <w:p w14:paraId="33378765" w14:textId="77777777" w:rsidR="007D139D" w:rsidRPr="00441CD0" w:rsidRDefault="007D139D" w:rsidP="000A32B6">
            <w:pPr>
              <w:pStyle w:val="TAC"/>
              <w:rPr>
                <w:lang w:val="de-DE"/>
              </w:rPr>
            </w:pPr>
            <w:r w:rsidRPr="00441CD0">
              <w:rPr>
                <w:lang w:val="de-DE"/>
              </w:rPr>
              <w:t>Not Applicable</w:t>
            </w:r>
          </w:p>
        </w:tc>
      </w:tr>
      <w:tr w:rsidR="007D139D" w:rsidRPr="00441CD0" w14:paraId="0F7E38EB" w14:textId="77777777" w:rsidTr="00F37575">
        <w:tc>
          <w:tcPr>
            <w:tcW w:w="842" w:type="pct"/>
            <w:hideMark/>
          </w:tcPr>
          <w:p w14:paraId="0759FC37" w14:textId="77777777" w:rsidR="007D139D" w:rsidRPr="00441CD0" w:rsidRDefault="007D139D" w:rsidP="000A32B6">
            <w:pPr>
              <w:pStyle w:val="TAC"/>
              <w:rPr>
                <w:lang w:val="sv-SE"/>
              </w:rPr>
            </w:pPr>
            <w:r w:rsidRPr="00441CD0">
              <w:rPr>
                <w:lang w:val="sv-SE"/>
              </w:rPr>
              <w:t>87</w:t>
            </w:r>
          </w:p>
        </w:tc>
        <w:tc>
          <w:tcPr>
            <w:tcW w:w="1879" w:type="pct"/>
            <w:hideMark/>
          </w:tcPr>
          <w:p w14:paraId="222D7E35" w14:textId="77777777" w:rsidR="007D139D" w:rsidRPr="00441CD0" w:rsidRDefault="007D139D" w:rsidP="000A32B6">
            <w:pPr>
              <w:pStyle w:val="TAL"/>
              <w:rPr>
                <w:lang w:val="x-none"/>
              </w:rPr>
            </w:pPr>
            <w:r w:rsidRPr="00441CD0">
              <w:t>Remove BAR</w:t>
            </w:r>
          </w:p>
        </w:tc>
        <w:tc>
          <w:tcPr>
            <w:tcW w:w="1523" w:type="pct"/>
            <w:hideMark/>
          </w:tcPr>
          <w:p w14:paraId="464F81E2" w14:textId="77777777" w:rsidR="007D139D" w:rsidRPr="00441CD0" w:rsidRDefault="007D139D" w:rsidP="000A32B6">
            <w:pPr>
              <w:pStyle w:val="TAL"/>
            </w:pPr>
            <w:r w:rsidRPr="00441CD0">
              <w:t>Extendable / Table 7.5.4.</w:t>
            </w:r>
            <w:r w:rsidRPr="00441CD0">
              <w:rPr>
                <w:lang w:val="de-DE"/>
              </w:rPr>
              <w:t>12</w:t>
            </w:r>
            <w:r w:rsidRPr="00441CD0">
              <w:t>-1</w:t>
            </w:r>
          </w:p>
        </w:tc>
        <w:tc>
          <w:tcPr>
            <w:tcW w:w="756" w:type="pct"/>
            <w:hideMark/>
          </w:tcPr>
          <w:p w14:paraId="733691A4" w14:textId="77777777" w:rsidR="007D139D" w:rsidRPr="00441CD0" w:rsidRDefault="007D139D" w:rsidP="000A32B6">
            <w:pPr>
              <w:pStyle w:val="TAC"/>
              <w:rPr>
                <w:lang w:val="de-DE"/>
              </w:rPr>
            </w:pPr>
            <w:r w:rsidRPr="00441CD0">
              <w:rPr>
                <w:lang w:val="de-DE"/>
              </w:rPr>
              <w:t>Not Applicable</w:t>
            </w:r>
          </w:p>
        </w:tc>
      </w:tr>
      <w:tr w:rsidR="007D139D" w:rsidRPr="00441CD0" w14:paraId="749DDF80" w14:textId="77777777" w:rsidTr="00F37575">
        <w:tc>
          <w:tcPr>
            <w:tcW w:w="842" w:type="pct"/>
            <w:hideMark/>
          </w:tcPr>
          <w:p w14:paraId="785A380E" w14:textId="77777777" w:rsidR="007D139D" w:rsidRPr="00441CD0" w:rsidRDefault="007D139D" w:rsidP="000A32B6">
            <w:pPr>
              <w:pStyle w:val="TAC"/>
              <w:rPr>
                <w:lang w:val="sv-SE"/>
              </w:rPr>
            </w:pPr>
            <w:r w:rsidRPr="00441CD0">
              <w:rPr>
                <w:lang w:val="sv-SE"/>
              </w:rPr>
              <w:t>88</w:t>
            </w:r>
          </w:p>
        </w:tc>
        <w:tc>
          <w:tcPr>
            <w:tcW w:w="1879" w:type="pct"/>
            <w:hideMark/>
          </w:tcPr>
          <w:p w14:paraId="38256321" w14:textId="77777777" w:rsidR="007D139D" w:rsidRPr="00441CD0" w:rsidRDefault="007D139D" w:rsidP="000A32B6">
            <w:pPr>
              <w:pStyle w:val="TAL"/>
              <w:rPr>
                <w:lang w:val="x-none"/>
              </w:rPr>
            </w:pPr>
            <w:r w:rsidRPr="00441CD0">
              <w:t>BAR ID</w:t>
            </w:r>
          </w:p>
        </w:tc>
        <w:tc>
          <w:tcPr>
            <w:tcW w:w="1523" w:type="pct"/>
            <w:hideMark/>
          </w:tcPr>
          <w:p w14:paraId="0D58AE27" w14:textId="77777777" w:rsidR="007D139D" w:rsidRPr="00441CD0" w:rsidRDefault="007D139D" w:rsidP="000A32B6">
            <w:pPr>
              <w:pStyle w:val="TAL"/>
              <w:rPr>
                <w:lang w:val="de-DE"/>
              </w:rPr>
            </w:pPr>
            <w:r w:rsidRPr="00441CD0">
              <w:t>Extendable / Clause</w:t>
            </w:r>
            <w:r>
              <w:t> </w:t>
            </w:r>
            <w:r w:rsidRPr="00441CD0">
              <w:t>8.2.</w:t>
            </w:r>
            <w:r w:rsidRPr="00441CD0">
              <w:rPr>
                <w:lang w:val="de-DE"/>
              </w:rPr>
              <w:t>57</w:t>
            </w:r>
          </w:p>
        </w:tc>
        <w:tc>
          <w:tcPr>
            <w:tcW w:w="756" w:type="pct"/>
            <w:hideMark/>
          </w:tcPr>
          <w:p w14:paraId="1E1DB462" w14:textId="77777777" w:rsidR="007D139D" w:rsidRPr="00441CD0" w:rsidRDefault="007D139D" w:rsidP="000A32B6">
            <w:pPr>
              <w:pStyle w:val="TAC"/>
              <w:rPr>
                <w:lang w:val="de-DE"/>
              </w:rPr>
            </w:pPr>
            <w:r w:rsidRPr="00441CD0">
              <w:rPr>
                <w:lang w:val="de-DE"/>
              </w:rPr>
              <w:t>1</w:t>
            </w:r>
          </w:p>
        </w:tc>
      </w:tr>
      <w:tr w:rsidR="007D139D" w:rsidRPr="00441CD0" w14:paraId="47712605" w14:textId="77777777" w:rsidTr="00F37575">
        <w:tc>
          <w:tcPr>
            <w:tcW w:w="842" w:type="pct"/>
            <w:hideMark/>
          </w:tcPr>
          <w:p w14:paraId="679431C6" w14:textId="77777777" w:rsidR="007D139D" w:rsidRPr="00441CD0" w:rsidRDefault="007D139D" w:rsidP="000A32B6">
            <w:pPr>
              <w:pStyle w:val="TAC"/>
              <w:rPr>
                <w:lang w:val="de-DE"/>
              </w:rPr>
            </w:pPr>
            <w:r w:rsidRPr="00441CD0">
              <w:rPr>
                <w:lang w:val="de-DE"/>
              </w:rPr>
              <w:t>89</w:t>
            </w:r>
          </w:p>
        </w:tc>
        <w:tc>
          <w:tcPr>
            <w:tcW w:w="1879" w:type="pct"/>
            <w:hideMark/>
          </w:tcPr>
          <w:p w14:paraId="3B4677EF" w14:textId="77777777" w:rsidR="007D139D" w:rsidRPr="00441CD0" w:rsidRDefault="007D139D" w:rsidP="000A32B6">
            <w:pPr>
              <w:pStyle w:val="TAL"/>
              <w:rPr>
                <w:lang w:val="x-none"/>
              </w:rPr>
            </w:pPr>
            <w:r w:rsidRPr="00441CD0">
              <w:t>CP Function Features</w:t>
            </w:r>
          </w:p>
        </w:tc>
        <w:tc>
          <w:tcPr>
            <w:tcW w:w="1523" w:type="pct"/>
            <w:hideMark/>
          </w:tcPr>
          <w:p w14:paraId="1973E118" w14:textId="77777777" w:rsidR="007D139D" w:rsidRPr="00441CD0" w:rsidRDefault="007D139D" w:rsidP="000A32B6">
            <w:pPr>
              <w:pStyle w:val="TAL"/>
            </w:pPr>
            <w:r w:rsidRPr="00441CD0">
              <w:t>Extendable / Clause</w:t>
            </w:r>
            <w:r>
              <w:t> </w:t>
            </w:r>
            <w:r w:rsidRPr="00441CD0">
              <w:t>8.2.</w:t>
            </w:r>
            <w:r w:rsidRPr="00441CD0">
              <w:rPr>
                <w:lang w:val="sv-SE"/>
              </w:rPr>
              <w:t>58</w:t>
            </w:r>
          </w:p>
        </w:tc>
        <w:tc>
          <w:tcPr>
            <w:tcW w:w="756" w:type="pct"/>
            <w:hideMark/>
          </w:tcPr>
          <w:p w14:paraId="0D8F2452" w14:textId="77777777" w:rsidR="007D139D" w:rsidRPr="00441CD0" w:rsidRDefault="007D139D" w:rsidP="000A32B6">
            <w:pPr>
              <w:pStyle w:val="TAC"/>
              <w:rPr>
                <w:lang w:val="de-DE"/>
              </w:rPr>
            </w:pPr>
            <w:r w:rsidRPr="00441CD0">
              <w:rPr>
                <w:lang w:val="fr-FR"/>
              </w:rPr>
              <w:t>1</w:t>
            </w:r>
          </w:p>
        </w:tc>
      </w:tr>
      <w:tr w:rsidR="007D139D" w:rsidRPr="00441CD0" w14:paraId="609825E9" w14:textId="77777777" w:rsidTr="00F37575">
        <w:tc>
          <w:tcPr>
            <w:tcW w:w="842" w:type="pct"/>
            <w:hideMark/>
          </w:tcPr>
          <w:p w14:paraId="5ACC6B8D" w14:textId="77777777" w:rsidR="007D139D" w:rsidRPr="00441CD0" w:rsidRDefault="007D139D" w:rsidP="000A32B6">
            <w:pPr>
              <w:pStyle w:val="TAC"/>
              <w:rPr>
                <w:lang w:val="sv-SE"/>
              </w:rPr>
            </w:pPr>
            <w:r w:rsidRPr="00441CD0">
              <w:rPr>
                <w:lang w:val="sv-SE"/>
              </w:rPr>
              <w:t>90</w:t>
            </w:r>
          </w:p>
        </w:tc>
        <w:tc>
          <w:tcPr>
            <w:tcW w:w="1879" w:type="pct"/>
            <w:hideMark/>
          </w:tcPr>
          <w:p w14:paraId="6F46E2FA" w14:textId="77777777" w:rsidR="007D139D" w:rsidRPr="00441CD0" w:rsidRDefault="007D139D" w:rsidP="000A32B6">
            <w:pPr>
              <w:pStyle w:val="TAL"/>
              <w:rPr>
                <w:lang w:val="x-none"/>
              </w:rPr>
            </w:pPr>
            <w:r w:rsidRPr="00441CD0">
              <w:t>Usage Information</w:t>
            </w:r>
          </w:p>
        </w:tc>
        <w:tc>
          <w:tcPr>
            <w:tcW w:w="1523" w:type="pct"/>
            <w:hideMark/>
          </w:tcPr>
          <w:p w14:paraId="0D7E7A19" w14:textId="77777777" w:rsidR="007D139D" w:rsidRPr="00441CD0" w:rsidRDefault="007D139D" w:rsidP="000A32B6">
            <w:pPr>
              <w:pStyle w:val="TAL"/>
            </w:pPr>
            <w:r w:rsidRPr="00441CD0">
              <w:t>Extendable / Clause</w:t>
            </w:r>
            <w:r>
              <w:t> </w:t>
            </w:r>
            <w:r w:rsidRPr="00441CD0">
              <w:t>8.2.</w:t>
            </w:r>
            <w:r w:rsidRPr="00441CD0">
              <w:rPr>
                <w:lang w:val="de-DE"/>
              </w:rPr>
              <w:t>59</w:t>
            </w:r>
          </w:p>
        </w:tc>
        <w:tc>
          <w:tcPr>
            <w:tcW w:w="756" w:type="pct"/>
            <w:hideMark/>
          </w:tcPr>
          <w:p w14:paraId="481ECC80" w14:textId="77777777" w:rsidR="007D139D" w:rsidRPr="00441CD0" w:rsidRDefault="007D139D" w:rsidP="000A32B6">
            <w:pPr>
              <w:pStyle w:val="TAC"/>
              <w:rPr>
                <w:lang w:val="de-DE"/>
              </w:rPr>
            </w:pPr>
            <w:r w:rsidRPr="00441CD0">
              <w:rPr>
                <w:lang w:val="de-DE"/>
              </w:rPr>
              <w:t>1</w:t>
            </w:r>
          </w:p>
        </w:tc>
      </w:tr>
      <w:tr w:rsidR="007D139D" w:rsidRPr="00441CD0" w14:paraId="3F6AFA95" w14:textId="77777777" w:rsidTr="00F37575">
        <w:tc>
          <w:tcPr>
            <w:tcW w:w="842" w:type="pct"/>
            <w:hideMark/>
          </w:tcPr>
          <w:p w14:paraId="47F34C90" w14:textId="77777777" w:rsidR="007D139D" w:rsidRPr="00441CD0" w:rsidRDefault="007D139D" w:rsidP="000A32B6">
            <w:pPr>
              <w:pStyle w:val="TAC"/>
              <w:rPr>
                <w:lang w:val="sv-SE"/>
              </w:rPr>
            </w:pPr>
            <w:r w:rsidRPr="00441CD0">
              <w:rPr>
                <w:lang w:val="sv-SE"/>
              </w:rPr>
              <w:t>91</w:t>
            </w:r>
          </w:p>
        </w:tc>
        <w:tc>
          <w:tcPr>
            <w:tcW w:w="1879" w:type="pct"/>
            <w:hideMark/>
          </w:tcPr>
          <w:p w14:paraId="5BCCFFE3" w14:textId="77777777" w:rsidR="007D139D" w:rsidRPr="00441CD0" w:rsidRDefault="007D139D" w:rsidP="000A32B6">
            <w:pPr>
              <w:pStyle w:val="TAL"/>
              <w:rPr>
                <w:lang w:val="x-none"/>
              </w:rPr>
            </w:pPr>
            <w:r w:rsidRPr="00441CD0">
              <w:t>Application Instance ID</w:t>
            </w:r>
          </w:p>
        </w:tc>
        <w:tc>
          <w:tcPr>
            <w:tcW w:w="1523" w:type="pct"/>
            <w:hideMark/>
          </w:tcPr>
          <w:p w14:paraId="62817D8E" w14:textId="77777777" w:rsidR="007D139D" w:rsidRPr="00441CD0" w:rsidRDefault="007D139D" w:rsidP="000A32B6">
            <w:pPr>
              <w:pStyle w:val="TAL"/>
              <w:rPr>
                <w:lang w:val="de-DE"/>
              </w:rPr>
            </w:pPr>
            <w:r w:rsidRPr="00441CD0">
              <w:t>Variable Length / Clause</w:t>
            </w:r>
            <w:r>
              <w:t> </w:t>
            </w:r>
            <w:r w:rsidRPr="00441CD0">
              <w:t>8.2.</w:t>
            </w:r>
            <w:r w:rsidRPr="00441CD0">
              <w:rPr>
                <w:lang w:val="de-DE"/>
              </w:rPr>
              <w:t>60</w:t>
            </w:r>
          </w:p>
        </w:tc>
        <w:tc>
          <w:tcPr>
            <w:tcW w:w="756" w:type="pct"/>
            <w:hideMark/>
          </w:tcPr>
          <w:p w14:paraId="1CBAA57A" w14:textId="77777777" w:rsidR="007D139D" w:rsidRPr="00441CD0" w:rsidRDefault="007D139D" w:rsidP="000A32B6">
            <w:pPr>
              <w:pStyle w:val="TAC"/>
              <w:rPr>
                <w:lang w:val="de-DE"/>
              </w:rPr>
            </w:pPr>
            <w:r w:rsidRPr="00441CD0">
              <w:rPr>
                <w:lang w:val="de-DE"/>
              </w:rPr>
              <w:t>Not Applicable</w:t>
            </w:r>
          </w:p>
        </w:tc>
      </w:tr>
      <w:tr w:rsidR="007D139D" w:rsidRPr="00441CD0" w14:paraId="616714A6" w14:textId="77777777" w:rsidTr="00F37575">
        <w:tc>
          <w:tcPr>
            <w:tcW w:w="842" w:type="pct"/>
            <w:hideMark/>
          </w:tcPr>
          <w:p w14:paraId="061C07FD" w14:textId="77777777" w:rsidR="007D139D" w:rsidRPr="00441CD0" w:rsidRDefault="007D139D" w:rsidP="000A32B6">
            <w:pPr>
              <w:pStyle w:val="TAC"/>
              <w:rPr>
                <w:lang w:val="sv-SE"/>
              </w:rPr>
            </w:pPr>
            <w:r w:rsidRPr="00441CD0">
              <w:rPr>
                <w:lang w:val="sv-SE"/>
              </w:rPr>
              <w:t>92</w:t>
            </w:r>
          </w:p>
        </w:tc>
        <w:tc>
          <w:tcPr>
            <w:tcW w:w="1879" w:type="pct"/>
            <w:hideMark/>
          </w:tcPr>
          <w:p w14:paraId="7C6B30ED" w14:textId="77777777" w:rsidR="007D139D" w:rsidRPr="00441CD0" w:rsidRDefault="007D139D" w:rsidP="000A32B6">
            <w:pPr>
              <w:pStyle w:val="TAL"/>
              <w:rPr>
                <w:lang w:val="x-none"/>
              </w:rPr>
            </w:pPr>
            <w:r w:rsidRPr="00441CD0">
              <w:t>Flow Information</w:t>
            </w:r>
          </w:p>
        </w:tc>
        <w:tc>
          <w:tcPr>
            <w:tcW w:w="1523" w:type="pct"/>
            <w:hideMark/>
          </w:tcPr>
          <w:p w14:paraId="3740E0E5" w14:textId="77777777" w:rsidR="007D139D" w:rsidRPr="00441CD0" w:rsidRDefault="007D139D" w:rsidP="000A32B6">
            <w:pPr>
              <w:pStyle w:val="TAL"/>
            </w:pPr>
            <w:r w:rsidRPr="00441CD0">
              <w:t>Extendable / Clause</w:t>
            </w:r>
            <w:r>
              <w:t> </w:t>
            </w:r>
            <w:r w:rsidRPr="00441CD0">
              <w:t>8.2.</w:t>
            </w:r>
            <w:r w:rsidRPr="00441CD0">
              <w:rPr>
                <w:lang w:val="de-DE"/>
              </w:rPr>
              <w:t>61</w:t>
            </w:r>
          </w:p>
        </w:tc>
        <w:tc>
          <w:tcPr>
            <w:tcW w:w="756" w:type="pct"/>
            <w:hideMark/>
          </w:tcPr>
          <w:p w14:paraId="4F008124" w14:textId="77777777" w:rsidR="007D139D" w:rsidRPr="00441CD0" w:rsidRDefault="007D139D" w:rsidP="000A32B6">
            <w:pPr>
              <w:pStyle w:val="TAC"/>
              <w:rPr>
                <w:lang w:val="de-DE"/>
              </w:rPr>
            </w:pPr>
            <w:r w:rsidRPr="00441CD0">
              <w:rPr>
                <w:lang w:val="de-DE"/>
              </w:rPr>
              <w:t>3</w:t>
            </w:r>
          </w:p>
        </w:tc>
      </w:tr>
      <w:tr w:rsidR="007D139D" w:rsidRPr="00441CD0" w14:paraId="784C07A3" w14:textId="77777777" w:rsidTr="00F37575">
        <w:tc>
          <w:tcPr>
            <w:tcW w:w="842" w:type="pct"/>
            <w:hideMark/>
          </w:tcPr>
          <w:p w14:paraId="4A900496" w14:textId="77777777" w:rsidR="007D139D" w:rsidRPr="00441CD0" w:rsidRDefault="007D139D" w:rsidP="000A32B6">
            <w:pPr>
              <w:pStyle w:val="TAC"/>
              <w:rPr>
                <w:lang w:val="sv-SE"/>
              </w:rPr>
            </w:pPr>
            <w:r w:rsidRPr="00441CD0">
              <w:rPr>
                <w:lang w:val="sv-SE"/>
              </w:rPr>
              <w:t>93</w:t>
            </w:r>
          </w:p>
        </w:tc>
        <w:tc>
          <w:tcPr>
            <w:tcW w:w="1879" w:type="pct"/>
            <w:hideMark/>
          </w:tcPr>
          <w:p w14:paraId="120CD7FF" w14:textId="77777777" w:rsidR="007D139D" w:rsidRPr="00441CD0" w:rsidRDefault="007D139D" w:rsidP="000A32B6">
            <w:pPr>
              <w:pStyle w:val="TAL"/>
              <w:rPr>
                <w:lang w:val="x-none"/>
              </w:rPr>
            </w:pPr>
            <w:r w:rsidRPr="00441CD0">
              <w:t>UE IP Address</w:t>
            </w:r>
          </w:p>
        </w:tc>
        <w:tc>
          <w:tcPr>
            <w:tcW w:w="1523" w:type="pct"/>
            <w:hideMark/>
          </w:tcPr>
          <w:p w14:paraId="11C6FB86" w14:textId="77777777" w:rsidR="007D139D" w:rsidRPr="00441CD0" w:rsidRDefault="007D139D" w:rsidP="000A32B6">
            <w:pPr>
              <w:pStyle w:val="TAL"/>
            </w:pPr>
            <w:r w:rsidRPr="00441CD0">
              <w:t>Extendable / Clause</w:t>
            </w:r>
            <w:r>
              <w:t> </w:t>
            </w:r>
            <w:r w:rsidRPr="00441CD0">
              <w:t>8.2.</w:t>
            </w:r>
            <w:r w:rsidRPr="00441CD0">
              <w:rPr>
                <w:lang w:val="de-DE"/>
              </w:rPr>
              <w:t>62</w:t>
            </w:r>
          </w:p>
        </w:tc>
        <w:tc>
          <w:tcPr>
            <w:tcW w:w="756" w:type="pct"/>
            <w:hideMark/>
          </w:tcPr>
          <w:p w14:paraId="19AC0BC3" w14:textId="77777777" w:rsidR="007D139D" w:rsidRPr="00441CD0" w:rsidRDefault="007D139D" w:rsidP="000A32B6">
            <w:pPr>
              <w:pStyle w:val="TAC"/>
              <w:rPr>
                <w:lang w:val="de-DE"/>
              </w:rPr>
            </w:pPr>
            <w:r w:rsidRPr="00441CD0">
              <w:rPr>
                <w:lang w:val="de-DE"/>
              </w:rPr>
              <w:t>1</w:t>
            </w:r>
          </w:p>
        </w:tc>
      </w:tr>
      <w:tr w:rsidR="007D139D" w:rsidRPr="00441CD0" w14:paraId="658115A0" w14:textId="77777777" w:rsidTr="00F37575">
        <w:tc>
          <w:tcPr>
            <w:tcW w:w="842" w:type="pct"/>
            <w:hideMark/>
          </w:tcPr>
          <w:p w14:paraId="17CDE337" w14:textId="77777777" w:rsidR="007D139D" w:rsidRPr="00441CD0" w:rsidRDefault="007D139D" w:rsidP="000A32B6">
            <w:pPr>
              <w:pStyle w:val="TAC"/>
              <w:rPr>
                <w:lang w:val="sv-SE"/>
              </w:rPr>
            </w:pPr>
            <w:r w:rsidRPr="00441CD0">
              <w:rPr>
                <w:lang w:val="sv-SE"/>
              </w:rPr>
              <w:t>94</w:t>
            </w:r>
          </w:p>
        </w:tc>
        <w:tc>
          <w:tcPr>
            <w:tcW w:w="1879" w:type="pct"/>
            <w:hideMark/>
          </w:tcPr>
          <w:p w14:paraId="50927724" w14:textId="77777777" w:rsidR="007D139D" w:rsidRPr="00441CD0" w:rsidRDefault="007D139D" w:rsidP="000A32B6">
            <w:pPr>
              <w:pStyle w:val="TAL"/>
              <w:rPr>
                <w:lang w:val="x-none"/>
              </w:rPr>
            </w:pPr>
            <w:r w:rsidRPr="00441CD0">
              <w:t>Packet Rate</w:t>
            </w:r>
          </w:p>
        </w:tc>
        <w:tc>
          <w:tcPr>
            <w:tcW w:w="1523" w:type="pct"/>
            <w:hideMark/>
          </w:tcPr>
          <w:p w14:paraId="1DF188D5" w14:textId="77777777" w:rsidR="007D139D" w:rsidRPr="00441CD0" w:rsidRDefault="007D139D" w:rsidP="000A32B6">
            <w:pPr>
              <w:pStyle w:val="TAL"/>
            </w:pPr>
            <w:r w:rsidRPr="00441CD0">
              <w:t>Extendable / Clause</w:t>
            </w:r>
            <w:r>
              <w:t> </w:t>
            </w:r>
            <w:r w:rsidRPr="00441CD0">
              <w:t>8.2.</w:t>
            </w:r>
            <w:r w:rsidRPr="00441CD0">
              <w:rPr>
                <w:lang w:val="de-DE"/>
              </w:rPr>
              <w:t>63</w:t>
            </w:r>
          </w:p>
        </w:tc>
        <w:tc>
          <w:tcPr>
            <w:tcW w:w="756" w:type="pct"/>
            <w:hideMark/>
          </w:tcPr>
          <w:p w14:paraId="561B044E" w14:textId="77777777" w:rsidR="007D139D" w:rsidRPr="00441CD0" w:rsidRDefault="007D139D" w:rsidP="000A32B6">
            <w:pPr>
              <w:pStyle w:val="TAC"/>
              <w:rPr>
                <w:lang w:val="de-DE"/>
              </w:rPr>
            </w:pPr>
            <w:r w:rsidRPr="00441CD0">
              <w:rPr>
                <w:lang w:val="de-DE"/>
              </w:rPr>
              <w:t>1</w:t>
            </w:r>
          </w:p>
        </w:tc>
      </w:tr>
      <w:tr w:rsidR="007D139D" w:rsidRPr="00441CD0" w14:paraId="450E1E61" w14:textId="77777777" w:rsidTr="00F37575">
        <w:tc>
          <w:tcPr>
            <w:tcW w:w="842" w:type="pct"/>
            <w:hideMark/>
          </w:tcPr>
          <w:p w14:paraId="24278D8B" w14:textId="77777777" w:rsidR="007D139D" w:rsidRPr="00441CD0" w:rsidRDefault="007D139D" w:rsidP="000A32B6">
            <w:pPr>
              <w:pStyle w:val="TAC"/>
              <w:rPr>
                <w:lang w:val="sv-SE"/>
              </w:rPr>
            </w:pPr>
            <w:r w:rsidRPr="00441CD0">
              <w:rPr>
                <w:lang w:val="sv-SE"/>
              </w:rPr>
              <w:t>95</w:t>
            </w:r>
          </w:p>
        </w:tc>
        <w:tc>
          <w:tcPr>
            <w:tcW w:w="1879" w:type="pct"/>
            <w:hideMark/>
          </w:tcPr>
          <w:p w14:paraId="1C6DCEFC" w14:textId="77777777" w:rsidR="007D139D" w:rsidRPr="00441CD0" w:rsidRDefault="007D139D" w:rsidP="000A32B6">
            <w:pPr>
              <w:pStyle w:val="TAL"/>
              <w:rPr>
                <w:lang w:val="x-none"/>
              </w:rPr>
            </w:pPr>
            <w:r w:rsidRPr="00441CD0">
              <w:t>Outer Header Removal</w:t>
            </w:r>
          </w:p>
        </w:tc>
        <w:tc>
          <w:tcPr>
            <w:tcW w:w="1523" w:type="pct"/>
            <w:hideMark/>
          </w:tcPr>
          <w:p w14:paraId="3BAA69F2" w14:textId="77777777" w:rsidR="007D139D" w:rsidRPr="00441CD0" w:rsidRDefault="007D139D" w:rsidP="000A32B6">
            <w:pPr>
              <w:pStyle w:val="TAL"/>
            </w:pPr>
            <w:r w:rsidRPr="00441CD0">
              <w:t>Extendable / Clause</w:t>
            </w:r>
            <w:r>
              <w:t> </w:t>
            </w:r>
            <w:r w:rsidRPr="00441CD0">
              <w:t>8.2.</w:t>
            </w:r>
            <w:r w:rsidRPr="00441CD0">
              <w:rPr>
                <w:lang w:val="de-DE"/>
              </w:rPr>
              <w:t>64</w:t>
            </w:r>
          </w:p>
        </w:tc>
        <w:tc>
          <w:tcPr>
            <w:tcW w:w="756" w:type="pct"/>
            <w:hideMark/>
          </w:tcPr>
          <w:p w14:paraId="13AF3EEF" w14:textId="77777777" w:rsidR="007D139D" w:rsidRPr="00441CD0" w:rsidRDefault="007D139D" w:rsidP="000A32B6">
            <w:pPr>
              <w:pStyle w:val="TAC"/>
              <w:rPr>
                <w:lang w:val="de-DE"/>
              </w:rPr>
            </w:pPr>
            <w:r w:rsidRPr="00441CD0">
              <w:rPr>
                <w:lang w:val="de-DE"/>
              </w:rPr>
              <w:t>1</w:t>
            </w:r>
          </w:p>
        </w:tc>
      </w:tr>
      <w:tr w:rsidR="007D139D" w:rsidRPr="00441CD0" w14:paraId="73501537" w14:textId="77777777" w:rsidTr="00F37575">
        <w:tc>
          <w:tcPr>
            <w:tcW w:w="842" w:type="pct"/>
            <w:hideMark/>
          </w:tcPr>
          <w:p w14:paraId="49B05AFC" w14:textId="77777777" w:rsidR="007D139D" w:rsidRPr="00441CD0" w:rsidRDefault="007D139D" w:rsidP="000A32B6">
            <w:pPr>
              <w:pStyle w:val="TAC"/>
              <w:rPr>
                <w:lang w:val="sv-SE"/>
              </w:rPr>
            </w:pPr>
            <w:r w:rsidRPr="00441CD0">
              <w:rPr>
                <w:lang w:val="sv-SE"/>
              </w:rPr>
              <w:t>96</w:t>
            </w:r>
          </w:p>
        </w:tc>
        <w:tc>
          <w:tcPr>
            <w:tcW w:w="1879" w:type="pct"/>
            <w:hideMark/>
          </w:tcPr>
          <w:p w14:paraId="0D9F5708" w14:textId="77777777" w:rsidR="007D139D" w:rsidRPr="00441CD0" w:rsidRDefault="007D139D" w:rsidP="000A32B6">
            <w:pPr>
              <w:pStyle w:val="TAL"/>
              <w:rPr>
                <w:lang w:val="x-none"/>
              </w:rPr>
            </w:pPr>
            <w:r w:rsidRPr="00441CD0">
              <w:rPr>
                <w:lang w:val="en-US" w:eastAsia="zh-CN"/>
              </w:rPr>
              <w:t xml:space="preserve">Recovery Time </w:t>
            </w:r>
            <w:r w:rsidRPr="00441CD0">
              <w:t>Stamp</w:t>
            </w:r>
          </w:p>
        </w:tc>
        <w:tc>
          <w:tcPr>
            <w:tcW w:w="1523" w:type="pct"/>
            <w:hideMark/>
          </w:tcPr>
          <w:p w14:paraId="34DA8D72" w14:textId="77777777" w:rsidR="007D139D" w:rsidRPr="00441CD0" w:rsidRDefault="007D139D" w:rsidP="000A32B6">
            <w:pPr>
              <w:pStyle w:val="TAL"/>
            </w:pPr>
            <w:r w:rsidRPr="00441CD0">
              <w:t>Extendable / Clause</w:t>
            </w:r>
            <w:r>
              <w:t> </w:t>
            </w:r>
            <w:r w:rsidRPr="00441CD0">
              <w:t>8.2.</w:t>
            </w:r>
            <w:r w:rsidRPr="00441CD0">
              <w:rPr>
                <w:lang w:val="sv-SE"/>
              </w:rPr>
              <w:t>65</w:t>
            </w:r>
          </w:p>
        </w:tc>
        <w:tc>
          <w:tcPr>
            <w:tcW w:w="756" w:type="pct"/>
            <w:hideMark/>
          </w:tcPr>
          <w:p w14:paraId="3F712974" w14:textId="77777777" w:rsidR="007D139D" w:rsidRPr="00441CD0" w:rsidRDefault="007D139D" w:rsidP="000A32B6">
            <w:pPr>
              <w:pStyle w:val="TAC"/>
              <w:rPr>
                <w:lang w:val="de-DE"/>
              </w:rPr>
            </w:pPr>
            <w:r w:rsidRPr="00441CD0">
              <w:rPr>
                <w:lang w:val="de-DE"/>
              </w:rPr>
              <w:t>4</w:t>
            </w:r>
          </w:p>
        </w:tc>
      </w:tr>
      <w:tr w:rsidR="007D139D" w:rsidRPr="00441CD0" w14:paraId="38F21945" w14:textId="77777777" w:rsidTr="00F37575">
        <w:tc>
          <w:tcPr>
            <w:tcW w:w="842" w:type="pct"/>
            <w:hideMark/>
          </w:tcPr>
          <w:p w14:paraId="624AC328" w14:textId="77777777" w:rsidR="007D139D" w:rsidRPr="00441CD0" w:rsidRDefault="007D139D" w:rsidP="000A32B6">
            <w:pPr>
              <w:pStyle w:val="TAC"/>
              <w:rPr>
                <w:lang w:val="sv-SE"/>
              </w:rPr>
            </w:pPr>
            <w:r w:rsidRPr="00441CD0">
              <w:rPr>
                <w:lang w:val="sv-SE"/>
              </w:rPr>
              <w:t>97</w:t>
            </w:r>
          </w:p>
        </w:tc>
        <w:tc>
          <w:tcPr>
            <w:tcW w:w="1879" w:type="pct"/>
            <w:hideMark/>
          </w:tcPr>
          <w:p w14:paraId="692DD030" w14:textId="77777777" w:rsidR="007D139D" w:rsidRPr="00441CD0" w:rsidRDefault="007D139D" w:rsidP="000A32B6">
            <w:pPr>
              <w:pStyle w:val="TAL"/>
              <w:rPr>
                <w:lang w:val="x-none"/>
              </w:rPr>
            </w:pPr>
            <w:r w:rsidRPr="00441CD0">
              <w:t>DL Flow Level Marking</w:t>
            </w:r>
          </w:p>
        </w:tc>
        <w:tc>
          <w:tcPr>
            <w:tcW w:w="1523" w:type="pct"/>
            <w:hideMark/>
          </w:tcPr>
          <w:p w14:paraId="1D98A88B" w14:textId="77777777" w:rsidR="007D139D" w:rsidRPr="00441CD0" w:rsidRDefault="007D139D" w:rsidP="000A32B6">
            <w:pPr>
              <w:pStyle w:val="TAL"/>
            </w:pPr>
            <w:r w:rsidRPr="00441CD0">
              <w:t>Extendable / Clause</w:t>
            </w:r>
            <w:r>
              <w:t> </w:t>
            </w:r>
            <w:r w:rsidRPr="00441CD0">
              <w:t>8.2.</w:t>
            </w:r>
            <w:r w:rsidRPr="00441CD0">
              <w:rPr>
                <w:lang w:val="de-DE"/>
              </w:rPr>
              <w:t>66</w:t>
            </w:r>
          </w:p>
        </w:tc>
        <w:tc>
          <w:tcPr>
            <w:tcW w:w="756" w:type="pct"/>
            <w:hideMark/>
          </w:tcPr>
          <w:p w14:paraId="04868D94" w14:textId="77777777" w:rsidR="007D139D" w:rsidRPr="00441CD0" w:rsidRDefault="007D139D" w:rsidP="000A32B6">
            <w:pPr>
              <w:pStyle w:val="TAC"/>
              <w:rPr>
                <w:lang w:val="de-DE"/>
              </w:rPr>
            </w:pPr>
            <w:r w:rsidRPr="00441CD0">
              <w:rPr>
                <w:lang w:val="de-DE"/>
              </w:rPr>
              <w:t>1</w:t>
            </w:r>
          </w:p>
        </w:tc>
      </w:tr>
      <w:tr w:rsidR="007D139D" w:rsidRPr="00441CD0" w14:paraId="47B94291" w14:textId="77777777" w:rsidTr="00F37575">
        <w:tc>
          <w:tcPr>
            <w:tcW w:w="842" w:type="pct"/>
            <w:hideMark/>
          </w:tcPr>
          <w:p w14:paraId="3AC02FE1" w14:textId="77777777" w:rsidR="007D139D" w:rsidRPr="00441CD0" w:rsidRDefault="007D139D" w:rsidP="000A32B6">
            <w:pPr>
              <w:pStyle w:val="TAC"/>
              <w:rPr>
                <w:lang w:val="sv-SE"/>
              </w:rPr>
            </w:pPr>
            <w:r w:rsidRPr="00441CD0">
              <w:rPr>
                <w:lang w:val="sv-SE"/>
              </w:rPr>
              <w:t>98</w:t>
            </w:r>
          </w:p>
        </w:tc>
        <w:tc>
          <w:tcPr>
            <w:tcW w:w="1879" w:type="pct"/>
            <w:hideMark/>
          </w:tcPr>
          <w:p w14:paraId="79F98CF9" w14:textId="77777777" w:rsidR="007D139D" w:rsidRPr="00441CD0" w:rsidRDefault="007D139D" w:rsidP="000A32B6">
            <w:pPr>
              <w:pStyle w:val="TAL"/>
              <w:rPr>
                <w:lang w:val="x-none"/>
              </w:rPr>
            </w:pPr>
            <w:r w:rsidRPr="00441CD0">
              <w:t>Header Enrichment</w:t>
            </w:r>
          </w:p>
        </w:tc>
        <w:tc>
          <w:tcPr>
            <w:tcW w:w="1523" w:type="pct"/>
            <w:hideMark/>
          </w:tcPr>
          <w:p w14:paraId="75A21C2C" w14:textId="77777777" w:rsidR="007D139D" w:rsidRPr="00441CD0" w:rsidRDefault="007D139D" w:rsidP="000A32B6">
            <w:pPr>
              <w:pStyle w:val="TAL"/>
            </w:pPr>
            <w:r w:rsidRPr="00441CD0">
              <w:t>Extendable / Clause</w:t>
            </w:r>
            <w:r>
              <w:t> </w:t>
            </w:r>
            <w:r w:rsidRPr="00441CD0">
              <w:t>8.2.</w:t>
            </w:r>
            <w:r w:rsidRPr="00441CD0">
              <w:rPr>
                <w:lang w:val="de-DE"/>
              </w:rPr>
              <w:t>67</w:t>
            </w:r>
          </w:p>
        </w:tc>
        <w:tc>
          <w:tcPr>
            <w:tcW w:w="756" w:type="pct"/>
            <w:hideMark/>
          </w:tcPr>
          <w:p w14:paraId="671FBD97" w14:textId="77777777" w:rsidR="007D139D" w:rsidRPr="00441CD0" w:rsidRDefault="007D139D" w:rsidP="000A32B6">
            <w:pPr>
              <w:pStyle w:val="TAC"/>
              <w:rPr>
                <w:lang w:val="de-DE"/>
              </w:rPr>
            </w:pPr>
            <w:r w:rsidRPr="00441CD0">
              <w:rPr>
                <w:lang w:val="de-DE"/>
              </w:rPr>
              <w:t>1</w:t>
            </w:r>
          </w:p>
        </w:tc>
      </w:tr>
      <w:tr w:rsidR="007D139D" w:rsidRPr="00441CD0" w14:paraId="33886653" w14:textId="77777777" w:rsidTr="00F37575">
        <w:tc>
          <w:tcPr>
            <w:tcW w:w="842" w:type="pct"/>
            <w:hideMark/>
          </w:tcPr>
          <w:p w14:paraId="293B800E" w14:textId="77777777" w:rsidR="007D139D" w:rsidRPr="00441CD0" w:rsidRDefault="007D139D" w:rsidP="000A32B6">
            <w:pPr>
              <w:pStyle w:val="TAC"/>
              <w:rPr>
                <w:lang w:val="sv-SE"/>
              </w:rPr>
            </w:pPr>
            <w:r w:rsidRPr="00441CD0">
              <w:rPr>
                <w:lang w:val="sv-SE"/>
              </w:rPr>
              <w:t>99</w:t>
            </w:r>
          </w:p>
        </w:tc>
        <w:tc>
          <w:tcPr>
            <w:tcW w:w="1879" w:type="pct"/>
            <w:hideMark/>
          </w:tcPr>
          <w:p w14:paraId="6AAC6895" w14:textId="77777777" w:rsidR="007D139D" w:rsidRPr="00441CD0" w:rsidRDefault="007D139D" w:rsidP="000A32B6">
            <w:pPr>
              <w:pStyle w:val="TAL"/>
              <w:rPr>
                <w:lang w:val="x-none"/>
              </w:rPr>
            </w:pPr>
            <w:r w:rsidRPr="00441CD0">
              <w:t>Error Indication Report</w:t>
            </w:r>
          </w:p>
        </w:tc>
        <w:tc>
          <w:tcPr>
            <w:tcW w:w="1523" w:type="pct"/>
            <w:hideMark/>
          </w:tcPr>
          <w:p w14:paraId="7335119D" w14:textId="77777777" w:rsidR="007D139D" w:rsidRPr="00441CD0" w:rsidRDefault="007D139D" w:rsidP="000A32B6">
            <w:pPr>
              <w:pStyle w:val="TAL"/>
            </w:pPr>
            <w:r w:rsidRPr="00441CD0">
              <w:rPr>
                <w:szCs w:val="16"/>
              </w:rPr>
              <w:t>Extendable</w:t>
            </w:r>
            <w:r w:rsidRPr="00441CD0">
              <w:t xml:space="preserve"> / Table 7.5.8.</w:t>
            </w:r>
            <w:r w:rsidRPr="00441CD0">
              <w:rPr>
                <w:lang w:val="sv-SE"/>
              </w:rPr>
              <w:t>4</w:t>
            </w:r>
            <w:r w:rsidRPr="00441CD0">
              <w:t>-1</w:t>
            </w:r>
          </w:p>
        </w:tc>
        <w:tc>
          <w:tcPr>
            <w:tcW w:w="756" w:type="pct"/>
            <w:hideMark/>
          </w:tcPr>
          <w:p w14:paraId="55F1AD0B" w14:textId="77777777" w:rsidR="007D139D" w:rsidRPr="00441CD0" w:rsidRDefault="007D139D" w:rsidP="000A32B6">
            <w:pPr>
              <w:pStyle w:val="TAC"/>
              <w:rPr>
                <w:lang w:val="fr-FR"/>
              </w:rPr>
            </w:pPr>
            <w:r w:rsidRPr="00441CD0">
              <w:rPr>
                <w:lang w:val="fr-FR"/>
              </w:rPr>
              <w:t>Not Applicable</w:t>
            </w:r>
          </w:p>
        </w:tc>
      </w:tr>
      <w:tr w:rsidR="007D139D" w:rsidRPr="00441CD0" w14:paraId="532E665B" w14:textId="77777777" w:rsidTr="00F37575">
        <w:tc>
          <w:tcPr>
            <w:tcW w:w="842" w:type="pct"/>
            <w:hideMark/>
          </w:tcPr>
          <w:p w14:paraId="12CA4423" w14:textId="77777777" w:rsidR="007D139D" w:rsidRPr="00441CD0" w:rsidRDefault="007D139D" w:rsidP="000A32B6">
            <w:pPr>
              <w:pStyle w:val="TAC"/>
              <w:rPr>
                <w:lang w:val="sv-SE"/>
              </w:rPr>
            </w:pPr>
            <w:r w:rsidRPr="00441CD0">
              <w:rPr>
                <w:lang w:val="sv-SE"/>
              </w:rPr>
              <w:t>100</w:t>
            </w:r>
          </w:p>
        </w:tc>
        <w:tc>
          <w:tcPr>
            <w:tcW w:w="1879" w:type="pct"/>
            <w:hideMark/>
          </w:tcPr>
          <w:p w14:paraId="74A4BF37" w14:textId="77777777" w:rsidR="007D139D" w:rsidRPr="00441CD0" w:rsidRDefault="007D139D" w:rsidP="000A32B6">
            <w:pPr>
              <w:pStyle w:val="TAL"/>
              <w:rPr>
                <w:lang w:val="x-none"/>
              </w:rPr>
            </w:pPr>
            <w:r w:rsidRPr="00441CD0">
              <w:t>Measurement Information</w:t>
            </w:r>
          </w:p>
        </w:tc>
        <w:tc>
          <w:tcPr>
            <w:tcW w:w="1523" w:type="pct"/>
            <w:hideMark/>
          </w:tcPr>
          <w:p w14:paraId="6F488C46" w14:textId="77777777" w:rsidR="007D139D" w:rsidRPr="00441CD0" w:rsidRDefault="007D139D" w:rsidP="000A32B6">
            <w:pPr>
              <w:pStyle w:val="TAL"/>
              <w:rPr>
                <w:szCs w:val="16"/>
                <w:lang w:val="sv-SE"/>
              </w:rPr>
            </w:pPr>
            <w:r w:rsidRPr="00441CD0">
              <w:t>Extendable / Clause</w:t>
            </w:r>
            <w:r>
              <w:t> </w:t>
            </w:r>
            <w:r w:rsidRPr="00441CD0">
              <w:t>8.2.</w:t>
            </w:r>
            <w:r w:rsidRPr="00441CD0">
              <w:rPr>
                <w:lang w:val="sv-SE"/>
              </w:rPr>
              <w:t>68</w:t>
            </w:r>
          </w:p>
        </w:tc>
        <w:tc>
          <w:tcPr>
            <w:tcW w:w="756" w:type="pct"/>
            <w:hideMark/>
          </w:tcPr>
          <w:p w14:paraId="4D3A5DD4" w14:textId="77777777" w:rsidR="007D139D" w:rsidRPr="00441CD0" w:rsidRDefault="007D139D" w:rsidP="000A32B6">
            <w:pPr>
              <w:pStyle w:val="TAC"/>
              <w:rPr>
                <w:lang w:val="fr-FR"/>
              </w:rPr>
            </w:pPr>
            <w:r w:rsidRPr="00441CD0">
              <w:rPr>
                <w:lang w:val="de-DE"/>
              </w:rPr>
              <w:t>1</w:t>
            </w:r>
          </w:p>
        </w:tc>
      </w:tr>
      <w:tr w:rsidR="007D139D" w:rsidRPr="00441CD0" w14:paraId="7D73B49E" w14:textId="77777777" w:rsidTr="00F37575">
        <w:tc>
          <w:tcPr>
            <w:tcW w:w="842" w:type="pct"/>
            <w:hideMark/>
          </w:tcPr>
          <w:p w14:paraId="361990D1" w14:textId="77777777" w:rsidR="007D139D" w:rsidRPr="00441CD0" w:rsidRDefault="007D139D" w:rsidP="000A32B6">
            <w:pPr>
              <w:pStyle w:val="TAC"/>
              <w:rPr>
                <w:lang w:val="sv-SE"/>
              </w:rPr>
            </w:pPr>
            <w:r w:rsidRPr="00441CD0">
              <w:rPr>
                <w:lang w:val="sv-SE"/>
              </w:rPr>
              <w:t>101</w:t>
            </w:r>
          </w:p>
        </w:tc>
        <w:tc>
          <w:tcPr>
            <w:tcW w:w="1879" w:type="pct"/>
            <w:hideMark/>
          </w:tcPr>
          <w:p w14:paraId="0DD58103" w14:textId="77777777" w:rsidR="007D139D" w:rsidRPr="00441CD0" w:rsidRDefault="007D139D" w:rsidP="000A32B6">
            <w:pPr>
              <w:pStyle w:val="TAL"/>
              <w:rPr>
                <w:lang w:val="x-none"/>
              </w:rPr>
            </w:pPr>
            <w:r w:rsidRPr="00441CD0">
              <w:t>Node Report Type</w:t>
            </w:r>
          </w:p>
        </w:tc>
        <w:tc>
          <w:tcPr>
            <w:tcW w:w="1523" w:type="pct"/>
            <w:hideMark/>
          </w:tcPr>
          <w:p w14:paraId="52C316D2" w14:textId="77777777" w:rsidR="007D139D" w:rsidRPr="00441CD0" w:rsidRDefault="007D139D" w:rsidP="000A32B6">
            <w:pPr>
              <w:pStyle w:val="TAL"/>
            </w:pPr>
            <w:r w:rsidRPr="00441CD0">
              <w:t>Extendable / Clause</w:t>
            </w:r>
            <w:r>
              <w:t> </w:t>
            </w:r>
            <w:r w:rsidRPr="00441CD0">
              <w:t>8.2.</w:t>
            </w:r>
            <w:r w:rsidRPr="00441CD0">
              <w:rPr>
                <w:lang w:val="sv-SE"/>
              </w:rPr>
              <w:t>69</w:t>
            </w:r>
          </w:p>
        </w:tc>
        <w:tc>
          <w:tcPr>
            <w:tcW w:w="756" w:type="pct"/>
            <w:hideMark/>
          </w:tcPr>
          <w:p w14:paraId="214F621D" w14:textId="77777777" w:rsidR="007D139D" w:rsidRPr="00441CD0" w:rsidRDefault="007D139D" w:rsidP="000A32B6">
            <w:pPr>
              <w:pStyle w:val="TAC"/>
              <w:rPr>
                <w:lang w:val="de-DE"/>
              </w:rPr>
            </w:pPr>
            <w:r w:rsidRPr="00441CD0">
              <w:rPr>
                <w:lang w:val="de-DE"/>
              </w:rPr>
              <w:t>1</w:t>
            </w:r>
          </w:p>
        </w:tc>
      </w:tr>
      <w:tr w:rsidR="007D139D" w:rsidRPr="00441CD0" w14:paraId="319220BE" w14:textId="77777777" w:rsidTr="00F37575">
        <w:tc>
          <w:tcPr>
            <w:tcW w:w="842" w:type="pct"/>
            <w:hideMark/>
          </w:tcPr>
          <w:p w14:paraId="5AE5198B" w14:textId="77777777" w:rsidR="007D139D" w:rsidRPr="00441CD0" w:rsidRDefault="007D139D" w:rsidP="000A32B6">
            <w:pPr>
              <w:pStyle w:val="TAC"/>
              <w:rPr>
                <w:lang w:val="sv-SE"/>
              </w:rPr>
            </w:pPr>
            <w:r w:rsidRPr="00441CD0">
              <w:rPr>
                <w:lang w:val="sv-SE"/>
              </w:rPr>
              <w:t>102</w:t>
            </w:r>
          </w:p>
        </w:tc>
        <w:tc>
          <w:tcPr>
            <w:tcW w:w="1879" w:type="pct"/>
            <w:hideMark/>
          </w:tcPr>
          <w:p w14:paraId="2211C4FC" w14:textId="77777777" w:rsidR="007D139D" w:rsidRPr="00441CD0" w:rsidRDefault="007D139D" w:rsidP="000A32B6">
            <w:pPr>
              <w:pStyle w:val="TAL"/>
              <w:rPr>
                <w:lang w:val="x-none"/>
              </w:rPr>
            </w:pPr>
            <w:r w:rsidRPr="00441CD0">
              <w:t>User Plane Path Failure Report</w:t>
            </w:r>
          </w:p>
        </w:tc>
        <w:tc>
          <w:tcPr>
            <w:tcW w:w="1523" w:type="pct"/>
            <w:hideMark/>
          </w:tcPr>
          <w:p w14:paraId="1EBEC912" w14:textId="77777777" w:rsidR="007D139D" w:rsidRPr="00441CD0" w:rsidRDefault="007D139D" w:rsidP="000A32B6">
            <w:pPr>
              <w:pStyle w:val="TAL"/>
            </w:pPr>
            <w:r w:rsidRPr="00441CD0">
              <w:t>Extendable / Table 7.4.</w:t>
            </w:r>
            <w:r w:rsidRPr="00441CD0">
              <w:rPr>
                <w:lang w:val="sv-SE"/>
              </w:rPr>
              <w:t>5</w:t>
            </w:r>
            <w:r w:rsidRPr="00441CD0">
              <w:t>.1.2-1</w:t>
            </w:r>
          </w:p>
        </w:tc>
        <w:tc>
          <w:tcPr>
            <w:tcW w:w="756" w:type="pct"/>
            <w:hideMark/>
          </w:tcPr>
          <w:p w14:paraId="183482FF" w14:textId="77777777" w:rsidR="007D139D" w:rsidRPr="00441CD0" w:rsidRDefault="007D139D" w:rsidP="000A32B6">
            <w:pPr>
              <w:pStyle w:val="TAC"/>
              <w:rPr>
                <w:lang w:val="de-DE"/>
              </w:rPr>
            </w:pPr>
            <w:r w:rsidRPr="00441CD0">
              <w:rPr>
                <w:lang w:val="de-DE"/>
              </w:rPr>
              <w:t>Not Applicable</w:t>
            </w:r>
          </w:p>
        </w:tc>
      </w:tr>
      <w:tr w:rsidR="007D139D" w:rsidRPr="00441CD0" w14:paraId="42E8ED10" w14:textId="77777777" w:rsidTr="00F37575">
        <w:tc>
          <w:tcPr>
            <w:tcW w:w="842" w:type="pct"/>
            <w:hideMark/>
          </w:tcPr>
          <w:p w14:paraId="4DFEE407" w14:textId="77777777" w:rsidR="007D139D" w:rsidRPr="00441CD0" w:rsidRDefault="007D139D" w:rsidP="000A32B6">
            <w:pPr>
              <w:pStyle w:val="TAC"/>
              <w:rPr>
                <w:lang w:val="sv-SE"/>
              </w:rPr>
            </w:pPr>
            <w:r w:rsidRPr="00441CD0">
              <w:rPr>
                <w:lang w:val="sv-SE"/>
              </w:rPr>
              <w:t>103</w:t>
            </w:r>
          </w:p>
        </w:tc>
        <w:tc>
          <w:tcPr>
            <w:tcW w:w="1879" w:type="pct"/>
            <w:hideMark/>
          </w:tcPr>
          <w:p w14:paraId="467EB390" w14:textId="77777777" w:rsidR="007D139D" w:rsidRPr="00441CD0" w:rsidRDefault="007D139D" w:rsidP="000A32B6">
            <w:pPr>
              <w:pStyle w:val="TAL"/>
              <w:rPr>
                <w:lang w:val="x-none"/>
              </w:rPr>
            </w:pPr>
            <w:r w:rsidRPr="00441CD0">
              <w:t>Remote GTP-U Peer</w:t>
            </w:r>
          </w:p>
        </w:tc>
        <w:tc>
          <w:tcPr>
            <w:tcW w:w="1523" w:type="pct"/>
            <w:hideMark/>
          </w:tcPr>
          <w:p w14:paraId="05BB7F0C" w14:textId="77777777" w:rsidR="007D139D" w:rsidRPr="00441CD0" w:rsidRDefault="007D139D" w:rsidP="000A32B6">
            <w:pPr>
              <w:pStyle w:val="TAL"/>
            </w:pPr>
            <w:r w:rsidRPr="00441CD0">
              <w:t>Extendable / Clause</w:t>
            </w:r>
            <w:r>
              <w:t> </w:t>
            </w:r>
            <w:r w:rsidRPr="00441CD0">
              <w:t>8.2.</w:t>
            </w:r>
            <w:r w:rsidRPr="00441CD0">
              <w:rPr>
                <w:lang w:val="sv-SE"/>
              </w:rPr>
              <w:t>70</w:t>
            </w:r>
          </w:p>
        </w:tc>
        <w:tc>
          <w:tcPr>
            <w:tcW w:w="756" w:type="pct"/>
            <w:hideMark/>
          </w:tcPr>
          <w:p w14:paraId="050599C6" w14:textId="77777777" w:rsidR="007D139D" w:rsidRPr="00441CD0" w:rsidRDefault="007D139D" w:rsidP="000A32B6">
            <w:pPr>
              <w:pStyle w:val="TAC"/>
              <w:rPr>
                <w:lang w:val="de-DE"/>
              </w:rPr>
            </w:pPr>
            <w:r w:rsidRPr="00441CD0">
              <w:rPr>
                <w:lang w:val="fr-FR"/>
              </w:rPr>
              <w:t>1</w:t>
            </w:r>
          </w:p>
        </w:tc>
      </w:tr>
      <w:tr w:rsidR="007D139D" w:rsidRPr="00441CD0" w14:paraId="20536659" w14:textId="77777777" w:rsidTr="00F37575">
        <w:tc>
          <w:tcPr>
            <w:tcW w:w="842" w:type="pct"/>
            <w:hideMark/>
          </w:tcPr>
          <w:p w14:paraId="7CDB5820" w14:textId="77777777" w:rsidR="007D139D" w:rsidRPr="00441CD0" w:rsidRDefault="007D139D" w:rsidP="000A32B6">
            <w:pPr>
              <w:pStyle w:val="TAC"/>
              <w:rPr>
                <w:lang w:val="sv-SE"/>
              </w:rPr>
            </w:pPr>
            <w:r w:rsidRPr="00441CD0">
              <w:rPr>
                <w:lang w:val="sv-SE"/>
              </w:rPr>
              <w:t>104</w:t>
            </w:r>
          </w:p>
        </w:tc>
        <w:tc>
          <w:tcPr>
            <w:tcW w:w="1879" w:type="pct"/>
            <w:hideMark/>
          </w:tcPr>
          <w:p w14:paraId="05D0B140" w14:textId="77777777" w:rsidR="007D139D" w:rsidRPr="00441CD0" w:rsidRDefault="007D139D" w:rsidP="000A32B6">
            <w:pPr>
              <w:pStyle w:val="TAL"/>
              <w:rPr>
                <w:lang w:val="x-none"/>
              </w:rPr>
            </w:pPr>
            <w:r w:rsidRPr="00441CD0">
              <w:t>UR-SEQN</w:t>
            </w:r>
          </w:p>
        </w:tc>
        <w:tc>
          <w:tcPr>
            <w:tcW w:w="1523" w:type="pct"/>
            <w:hideMark/>
          </w:tcPr>
          <w:p w14:paraId="322C8DD6" w14:textId="77777777" w:rsidR="007D139D" w:rsidRPr="00441CD0" w:rsidRDefault="007D139D" w:rsidP="000A32B6">
            <w:pPr>
              <w:pStyle w:val="TAL"/>
              <w:rPr>
                <w:lang w:val="sv-SE"/>
              </w:rPr>
            </w:pPr>
            <w:r w:rsidRPr="00441CD0">
              <w:t>Fixed Length / Clause</w:t>
            </w:r>
            <w:r>
              <w:t> </w:t>
            </w:r>
            <w:r w:rsidRPr="00441CD0">
              <w:t>8.2.</w:t>
            </w:r>
            <w:r w:rsidRPr="00441CD0">
              <w:rPr>
                <w:lang w:val="sv-SE"/>
              </w:rPr>
              <w:t>71</w:t>
            </w:r>
          </w:p>
        </w:tc>
        <w:tc>
          <w:tcPr>
            <w:tcW w:w="756" w:type="pct"/>
            <w:hideMark/>
          </w:tcPr>
          <w:p w14:paraId="724A1D4F" w14:textId="77777777" w:rsidR="007D139D" w:rsidRPr="00441CD0" w:rsidRDefault="007D139D" w:rsidP="000A32B6">
            <w:pPr>
              <w:pStyle w:val="TAC"/>
              <w:rPr>
                <w:lang w:val="de-DE"/>
              </w:rPr>
            </w:pPr>
            <w:r w:rsidRPr="00441CD0">
              <w:rPr>
                <w:lang w:val="de-DE"/>
              </w:rPr>
              <w:t>4</w:t>
            </w:r>
          </w:p>
        </w:tc>
      </w:tr>
      <w:tr w:rsidR="007D139D" w:rsidRPr="00441CD0" w14:paraId="33F6B32F" w14:textId="77777777" w:rsidTr="00F37575">
        <w:tc>
          <w:tcPr>
            <w:tcW w:w="842" w:type="pct"/>
            <w:hideMark/>
          </w:tcPr>
          <w:p w14:paraId="3A8A278B" w14:textId="77777777" w:rsidR="007D139D" w:rsidRPr="00441CD0" w:rsidRDefault="007D139D" w:rsidP="000A32B6">
            <w:pPr>
              <w:pStyle w:val="TAC"/>
              <w:rPr>
                <w:lang w:val="sv-SE"/>
              </w:rPr>
            </w:pPr>
            <w:r w:rsidRPr="00441CD0">
              <w:rPr>
                <w:lang w:val="sv-SE"/>
              </w:rPr>
              <w:t>105</w:t>
            </w:r>
          </w:p>
        </w:tc>
        <w:tc>
          <w:tcPr>
            <w:tcW w:w="1879" w:type="pct"/>
            <w:hideMark/>
          </w:tcPr>
          <w:p w14:paraId="611BD6B6" w14:textId="77777777" w:rsidR="007D139D" w:rsidRPr="00441CD0" w:rsidRDefault="007D139D" w:rsidP="000A32B6">
            <w:pPr>
              <w:pStyle w:val="TAL"/>
              <w:rPr>
                <w:lang w:val="x-none"/>
              </w:rPr>
            </w:pPr>
            <w:r w:rsidRPr="00441CD0">
              <w:t>Update Duplicating Parameters</w:t>
            </w:r>
          </w:p>
        </w:tc>
        <w:tc>
          <w:tcPr>
            <w:tcW w:w="1523" w:type="pct"/>
            <w:hideMark/>
          </w:tcPr>
          <w:p w14:paraId="0408EE72" w14:textId="77777777" w:rsidR="007D139D" w:rsidRPr="00441CD0" w:rsidRDefault="007D139D" w:rsidP="000A32B6">
            <w:pPr>
              <w:pStyle w:val="TAL"/>
            </w:pPr>
            <w:r w:rsidRPr="00441CD0">
              <w:t>Extendable / Table 7.5.4</w:t>
            </w:r>
            <w:r w:rsidRPr="00441CD0">
              <w:rPr>
                <w:lang w:val="de-DE"/>
              </w:rPr>
              <w:t>.3-3</w:t>
            </w:r>
          </w:p>
        </w:tc>
        <w:tc>
          <w:tcPr>
            <w:tcW w:w="756" w:type="pct"/>
            <w:hideMark/>
          </w:tcPr>
          <w:p w14:paraId="65B03539" w14:textId="77777777" w:rsidR="007D139D" w:rsidRPr="00441CD0" w:rsidRDefault="007D139D" w:rsidP="000A32B6">
            <w:pPr>
              <w:pStyle w:val="TAC"/>
              <w:rPr>
                <w:lang w:val="de-DE"/>
              </w:rPr>
            </w:pPr>
            <w:r w:rsidRPr="00441CD0">
              <w:rPr>
                <w:lang w:val="fr-FR"/>
              </w:rPr>
              <w:t>Not Applicable</w:t>
            </w:r>
          </w:p>
        </w:tc>
      </w:tr>
      <w:tr w:rsidR="007D139D" w:rsidRPr="00441CD0" w14:paraId="24219897" w14:textId="77777777" w:rsidTr="00F37575">
        <w:tc>
          <w:tcPr>
            <w:tcW w:w="842" w:type="pct"/>
            <w:hideMark/>
          </w:tcPr>
          <w:p w14:paraId="1A44E5FF" w14:textId="77777777" w:rsidR="007D139D" w:rsidRPr="00441CD0" w:rsidRDefault="007D139D" w:rsidP="000A32B6">
            <w:pPr>
              <w:pStyle w:val="TAC"/>
              <w:rPr>
                <w:lang w:val="sv-SE"/>
              </w:rPr>
            </w:pPr>
            <w:r w:rsidRPr="00441CD0">
              <w:rPr>
                <w:lang w:val="sv-SE"/>
              </w:rPr>
              <w:t>106</w:t>
            </w:r>
          </w:p>
        </w:tc>
        <w:tc>
          <w:tcPr>
            <w:tcW w:w="1879" w:type="pct"/>
            <w:hideMark/>
          </w:tcPr>
          <w:p w14:paraId="60382BE5" w14:textId="77777777" w:rsidR="007D139D" w:rsidRPr="00441CD0" w:rsidRDefault="007D139D" w:rsidP="000A32B6">
            <w:pPr>
              <w:pStyle w:val="TAL"/>
              <w:rPr>
                <w:lang w:val="x-none"/>
              </w:rPr>
            </w:pPr>
            <w:r w:rsidRPr="00441CD0">
              <w:t xml:space="preserve">Activate Predefined Rules </w:t>
            </w:r>
          </w:p>
        </w:tc>
        <w:tc>
          <w:tcPr>
            <w:tcW w:w="1523" w:type="pct"/>
            <w:hideMark/>
          </w:tcPr>
          <w:p w14:paraId="65F8DC3C" w14:textId="77777777" w:rsidR="007D139D" w:rsidRPr="00441CD0" w:rsidRDefault="007D139D" w:rsidP="000A32B6">
            <w:pPr>
              <w:pStyle w:val="TAL"/>
            </w:pPr>
            <w:r w:rsidRPr="00441CD0">
              <w:t>Variable Length / Clause</w:t>
            </w:r>
            <w:r>
              <w:t> </w:t>
            </w:r>
            <w:r w:rsidRPr="00441CD0">
              <w:t>8.2.</w:t>
            </w:r>
            <w:r w:rsidRPr="00441CD0">
              <w:rPr>
                <w:lang w:val="sv-SE"/>
              </w:rPr>
              <w:t>72</w:t>
            </w:r>
          </w:p>
        </w:tc>
        <w:tc>
          <w:tcPr>
            <w:tcW w:w="756" w:type="pct"/>
            <w:hideMark/>
          </w:tcPr>
          <w:p w14:paraId="1725E728" w14:textId="77777777" w:rsidR="007D139D" w:rsidRPr="00441CD0" w:rsidRDefault="007D139D" w:rsidP="000A32B6">
            <w:pPr>
              <w:pStyle w:val="TAC"/>
              <w:rPr>
                <w:lang w:val="fr-FR"/>
              </w:rPr>
            </w:pPr>
            <w:r w:rsidRPr="00441CD0">
              <w:rPr>
                <w:lang w:val="de-DE"/>
              </w:rPr>
              <w:t>Not Applicable</w:t>
            </w:r>
          </w:p>
        </w:tc>
      </w:tr>
      <w:tr w:rsidR="007D139D" w:rsidRPr="00441CD0" w14:paraId="09925C61" w14:textId="77777777" w:rsidTr="00F37575">
        <w:tc>
          <w:tcPr>
            <w:tcW w:w="842" w:type="pct"/>
            <w:hideMark/>
          </w:tcPr>
          <w:p w14:paraId="37E78F08" w14:textId="77777777" w:rsidR="007D139D" w:rsidRPr="00441CD0" w:rsidRDefault="007D139D" w:rsidP="000A32B6">
            <w:pPr>
              <w:pStyle w:val="TAC"/>
              <w:rPr>
                <w:lang w:val="sv-SE"/>
              </w:rPr>
            </w:pPr>
            <w:r w:rsidRPr="00441CD0">
              <w:rPr>
                <w:lang w:val="sv-SE"/>
              </w:rPr>
              <w:t>107</w:t>
            </w:r>
          </w:p>
        </w:tc>
        <w:tc>
          <w:tcPr>
            <w:tcW w:w="1879" w:type="pct"/>
            <w:hideMark/>
          </w:tcPr>
          <w:p w14:paraId="4966E5E5" w14:textId="77777777" w:rsidR="007D139D" w:rsidRPr="00441CD0" w:rsidRDefault="007D139D" w:rsidP="000A32B6">
            <w:pPr>
              <w:pStyle w:val="TAL"/>
              <w:rPr>
                <w:lang w:val="x-none"/>
              </w:rPr>
            </w:pPr>
            <w:r w:rsidRPr="00441CD0">
              <w:t xml:space="preserve">Deactivate Predefined Rules </w:t>
            </w:r>
          </w:p>
        </w:tc>
        <w:tc>
          <w:tcPr>
            <w:tcW w:w="1523" w:type="pct"/>
            <w:hideMark/>
          </w:tcPr>
          <w:p w14:paraId="0B8E60AE" w14:textId="77777777" w:rsidR="007D139D" w:rsidRPr="00441CD0" w:rsidRDefault="007D139D" w:rsidP="000A32B6">
            <w:pPr>
              <w:pStyle w:val="TAL"/>
            </w:pPr>
            <w:r w:rsidRPr="00441CD0">
              <w:t>Variable Length / Clause</w:t>
            </w:r>
            <w:r>
              <w:t> </w:t>
            </w:r>
            <w:r w:rsidRPr="00441CD0">
              <w:t>8.2.</w:t>
            </w:r>
            <w:r w:rsidRPr="00441CD0">
              <w:rPr>
                <w:lang w:val="sv-SE"/>
              </w:rPr>
              <w:t>73</w:t>
            </w:r>
          </w:p>
        </w:tc>
        <w:tc>
          <w:tcPr>
            <w:tcW w:w="756" w:type="pct"/>
            <w:hideMark/>
          </w:tcPr>
          <w:p w14:paraId="701FA88F" w14:textId="77777777" w:rsidR="007D139D" w:rsidRPr="00441CD0" w:rsidRDefault="007D139D" w:rsidP="000A32B6">
            <w:pPr>
              <w:pStyle w:val="TAC"/>
              <w:rPr>
                <w:lang w:val="fr-FR"/>
              </w:rPr>
            </w:pPr>
            <w:r w:rsidRPr="00441CD0">
              <w:rPr>
                <w:lang w:val="de-DE"/>
              </w:rPr>
              <w:t>Not Applicable</w:t>
            </w:r>
          </w:p>
        </w:tc>
      </w:tr>
      <w:tr w:rsidR="007D139D" w:rsidRPr="00441CD0" w14:paraId="3B70EAAA" w14:textId="77777777" w:rsidTr="00F37575">
        <w:tc>
          <w:tcPr>
            <w:tcW w:w="842" w:type="pct"/>
            <w:hideMark/>
          </w:tcPr>
          <w:p w14:paraId="4EEEB467" w14:textId="77777777" w:rsidR="007D139D" w:rsidRPr="00441CD0" w:rsidRDefault="007D139D" w:rsidP="000A32B6">
            <w:pPr>
              <w:pStyle w:val="TAC"/>
              <w:rPr>
                <w:lang w:val="sv-SE"/>
              </w:rPr>
            </w:pPr>
            <w:r w:rsidRPr="00441CD0">
              <w:rPr>
                <w:lang w:val="sv-SE"/>
              </w:rPr>
              <w:t>108</w:t>
            </w:r>
          </w:p>
        </w:tc>
        <w:tc>
          <w:tcPr>
            <w:tcW w:w="1879" w:type="pct"/>
            <w:hideMark/>
          </w:tcPr>
          <w:p w14:paraId="368BB1FA" w14:textId="77777777" w:rsidR="007D139D" w:rsidRPr="00441CD0" w:rsidRDefault="007D139D" w:rsidP="000A32B6">
            <w:pPr>
              <w:pStyle w:val="TAL"/>
              <w:rPr>
                <w:lang w:val="x-none"/>
              </w:rPr>
            </w:pPr>
            <w:r w:rsidRPr="00441CD0">
              <w:t>FAR ID</w:t>
            </w:r>
          </w:p>
        </w:tc>
        <w:tc>
          <w:tcPr>
            <w:tcW w:w="1523" w:type="pct"/>
            <w:hideMark/>
          </w:tcPr>
          <w:p w14:paraId="2837A681" w14:textId="77777777" w:rsidR="007D139D" w:rsidRPr="00441CD0" w:rsidRDefault="007D139D" w:rsidP="000A32B6">
            <w:pPr>
              <w:pStyle w:val="TAL"/>
            </w:pPr>
            <w:r w:rsidRPr="00441CD0">
              <w:t>Extendable / Clause</w:t>
            </w:r>
            <w:r>
              <w:t> </w:t>
            </w:r>
            <w:r w:rsidRPr="00441CD0">
              <w:t>8.2.</w:t>
            </w:r>
            <w:r w:rsidRPr="00441CD0">
              <w:rPr>
                <w:lang w:val="de-DE"/>
              </w:rPr>
              <w:t>74</w:t>
            </w:r>
          </w:p>
        </w:tc>
        <w:tc>
          <w:tcPr>
            <w:tcW w:w="756" w:type="pct"/>
            <w:hideMark/>
          </w:tcPr>
          <w:p w14:paraId="79FB5ECD" w14:textId="77777777" w:rsidR="007D139D" w:rsidRPr="00441CD0" w:rsidRDefault="007D139D" w:rsidP="000A32B6">
            <w:pPr>
              <w:pStyle w:val="TAC"/>
              <w:rPr>
                <w:lang w:val="de-DE"/>
              </w:rPr>
            </w:pPr>
            <w:r w:rsidRPr="00441CD0">
              <w:rPr>
                <w:lang w:val="de-DE"/>
              </w:rPr>
              <w:t>4</w:t>
            </w:r>
          </w:p>
        </w:tc>
      </w:tr>
      <w:tr w:rsidR="007D139D" w:rsidRPr="00441CD0" w14:paraId="320EA359" w14:textId="77777777" w:rsidTr="00F37575">
        <w:tc>
          <w:tcPr>
            <w:tcW w:w="842" w:type="pct"/>
            <w:hideMark/>
          </w:tcPr>
          <w:p w14:paraId="75E74FE6" w14:textId="77777777" w:rsidR="007D139D" w:rsidRPr="00441CD0" w:rsidRDefault="007D139D" w:rsidP="000A32B6">
            <w:pPr>
              <w:pStyle w:val="TAC"/>
              <w:rPr>
                <w:lang w:val="sv-SE"/>
              </w:rPr>
            </w:pPr>
            <w:r w:rsidRPr="00441CD0">
              <w:rPr>
                <w:lang w:val="sv-SE"/>
              </w:rPr>
              <w:t>109</w:t>
            </w:r>
          </w:p>
        </w:tc>
        <w:tc>
          <w:tcPr>
            <w:tcW w:w="1879" w:type="pct"/>
            <w:hideMark/>
          </w:tcPr>
          <w:p w14:paraId="45F12A15" w14:textId="77777777" w:rsidR="007D139D" w:rsidRPr="00441CD0" w:rsidRDefault="007D139D" w:rsidP="000A32B6">
            <w:pPr>
              <w:pStyle w:val="TAL"/>
              <w:rPr>
                <w:lang w:val="x-none"/>
              </w:rPr>
            </w:pPr>
            <w:r w:rsidRPr="00441CD0">
              <w:t>QER ID</w:t>
            </w:r>
          </w:p>
        </w:tc>
        <w:tc>
          <w:tcPr>
            <w:tcW w:w="1523" w:type="pct"/>
            <w:hideMark/>
          </w:tcPr>
          <w:p w14:paraId="4FE84776" w14:textId="77777777" w:rsidR="007D139D" w:rsidRPr="00441CD0" w:rsidRDefault="007D139D" w:rsidP="000A32B6">
            <w:pPr>
              <w:pStyle w:val="TAL"/>
            </w:pPr>
            <w:r w:rsidRPr="00441CD0">
              <w:t>Extendable / Clause</w:t>
            </w:r>
            <w:r>
              <w:t> </w:t>
            </w:r>
            <w:r w:rsidRPr="00441CD0">
              <w:t>8.2.</w:t>
            </w:r>
            <w:r w:rsidRPr="00441CD0">
              <w:rPr>
                <w:lang w:val="de-DE"/>
              </w:rPr>
              <w:t>75</w:t>
            </w:r>
          </w:p>
        </w:tc>
        <w:tc>
          <w:tcPr>
            <w:tcW w:w="756" w:type="pct"/>
            <w:hideMark/>
          </w:tcPr>
          <w:p w14:paraId="1D0A5FEC" w14:textId="77777777" w:rsidR="007D139D" w:rsidRPr="00441CD0" w:rsidRDefault="007D139D" w:rsidP="000A32B6">
            <w:pPr>
              <w:pStyle w:val="TAC"/>
              <w:rPr>
                <w:lang w:val="de-DE"/>
              </w:rPr>
            </w:pPr>
            <w:r w:rsidRPr="00441CD0">
              <w:rPr>
                <w:lang w:val="de-DE"/>
              </w:rPr>
              <w:t>4</w:t>
            </w:r>
          </w:p>
        </w:tc>
      </w:tr>
      <w:tr w:rsidR="007D139D" w:rsidRPr="00441CD0" w14:paraId="6B5E0823" w14:textId="77777777" w:rsidTr="00F37575">
        <w:tc>
          <w:tcPr>
            <w:tcW w:w="842" w:type="pct"/>
            <w:hideMark/>
          </w:tcPr>
          <w:p w14:paraId="769D532A" w14:textId="77777777" w:rsidR="007D139D" w:rsidRPr="00441CD0" w:rsidRDefault="007D139D" w:rsidP="000A32B6">
            <w:pPr>
              <w:pStyle w:val="TAC"/>
              <w:rPr>
                <w:lang w:val="sv-SE"/>
              </w:rPr>
            </w:pPr>
            <w:r w:rsidRPr="00441CD0">
              <w:rPr>
                <w:lang w:val="sv-SE"/>
              </w:rPr>
              <w:t>110</w:t>
            </w:r>
          </w:p>
        </w:tc>
        <w:tc>
          <w:tcPr>
            <w:tcW w:w="1879" w:type="pct"/>
            <w:hideMark/>
          </w:tcPr>
          <w:p w14:paraId="0C8C5731" w14:textId="77777777" w:rsidR="007D139D" w:rsidRPr="00441CD0" w:rsidRDefault="007D139D" w:rsidP="000A32B6">
            <w:pPr>
              <w:pStyle w:val="TAL"/>
              <w:rPr>
                <w:lang w:val="x-none"/>
              </w:rPr>
            </w:pPr>
            <w:r w:rsidRPr="00441CD0">
              <w:t>OCI Flags</w:t>
            </w:r>
          </w:p>
        </w:tc>
        <w:tc>
          <w:tcPr>
            <w:tcW w:w="1523" w:type="pct"/>
            <w:hideMark/>
          </w:tcPr>
          <w:p w14:paraId="7EF999AF" w14:textId="77777777" w:rsidR="007D139D" w:rsidRPr="00441CD0" w:rsidRDefault="007D139D" w:rsidP="000A32B6">
            <w:pPr>
              <w:pStyle w:val="TAL"/>
            </w:pPr>
            <w:r w:rsidRPr="00441CD0">
              <w:t>Extendable / Clause</w:t>
            </w:r>
            <w:r>
              <w:t> </w:t>
            </w:r>
            <w:r w:rsidRPr="00441CD0">
              <w:t>8.2.</w:t>
            </w:r>
            <w:r w:rsidRPr="00441CD0">
              <w:rPr>
                <w:lang w:val="sv-SE"/>
              </w:rPr>
              <w:t>76</w:t>
            </w:r>
          </w:p>
        </w:tc>
        <w:tc>
          <w:tcPr>
            <w:tcW w:w="756" w:type="pct"/>
            <w:hideMark/>
          </w:tcPr>
          <w:p w14:paraId="4889D931" w14:textId="77777777" w:rsidR="007D139D" w:rsidRPr="00441CD0" w:rsidRDefault="007D139D" w:rsidP="000A32B6">
            <w:pPr>
              <w:pStyle w:val="TAC"/>
              <w:rPr>
                <w:lang w:val="de-DE"/>
              </w:rPr>
            </w:pPr>
            <w:r w:rsidRPr="00441CD0">
              <w:rPr>
                <w:lang w:val="de-DE"/>
              </w:rPr>
              <w:t>1</w:t>
            </w:r>
          </w:p>
        </w:tc>
      </w:tr>
      <w:tr w:rsidR="007D139D" w:rsidRPr="00441CD0" w14:paraId="2656655E" w14:textId="77777777" w:rsidTr="00F37575">
        <w:tc>
          <w:tcPr>
            <w:tcW w:w="842" w:type="pct"/>
            <w:hideMark/>
          </w:tcPr>
          <w:p w14:paraId="116B10AB" w14:textId="77777777" w:rsidR="007D139D" w:rsidRPr="00441CD0" w:rsidRDefault="007D139D" w:rsidP="000A32B6">
            <w:pPr>
              <w:pStyle w:val="TAC"/>
              <w:rPr>
                <w:lang w:val="sv-SE"/>
              </w:rPr>
            </w:pPr>
            <w:r w:rsidRPr="00441CD0">
              <w:rPr>
                <w:lang w:val="sv-SE"/>
              </w:rPr>
              <w:t>111</w:t>
            </w:r>
          </w:p>
        </w:tc>
        <w:tc>
          <w:tcPr>
            <w:tcW w:w="1879" w:type="pct"/>
            <w:hideMark/>
          </w:tcPr>
          <w:p w14:paraId="536B1D9A" w14:textId="77777777" w:rsidR="007D139D" w:rsidRPr="00441CD0" w:rsidRDefault="007D139D" w:rsidP="000A32B6">
            <w:pPr>
              <w:pStyle w:val="TAL"/>
              <w:rPr>
                <w:lang w:val="x-none"/>
              </w:rPr>
            </w:pPr>
            <w:r w:rsidRPr="00441CD0">
              <w:t>PFCP Association Release Request</w:t>
            </w:r>
          </w:p>
        </w:tc>
        <w:tc>
          <w:tcPr>
            <w:tcW w:w="1523" w:type="pct"/>
            <w:hideMark/>
          </w:tcPr>
          <w:p w14:paraId="4F5B8099" w14:textId="77777777" w:rsidR="007D139D" w:rsidRPr="00441CD0" w:rsidRDefault="007D139D" w:rsidP="000A32B6">
            <w:pPr>
              <w:pStyle w:val="TAL"/>
            </w:pPr>
            <w:r w:rsidRPr="00441CD0">
              <w:t>Extendable / Clause</w:t>
            </w:r>
            <w:r>
              <w:t> </w:t>
            </w:r>
            <w:r w:rsidRPr="00441CD0">
              <w:t>8.2.</w:t>
            </w:r>
            <w:r w:rsidRPr="00441CD0">
              <w:rPr>
                <w:lang w:val="sv-SE"/>
              </w:rPr>
              <w:t>77</w:t>
            </w:r>
          </w:p>
        </w:tc>
        <w:tc>
          <w:tcPr>
            <w:tcW w:w="756" w:type="pct"/>
            <w:hideMark/>
          </w:tcPr>
          <w:p w14:paraId="04615DC1" w14:textId="77777777" w:rsidR="007D139D" w:rsidRPr="00441CD0" w:rsidRDefault="007D139D" w:rsidP="000A32B6">
            <w:pPr>
              <w:pStyle w:val="TAC"/>
              <w:rPr>
                <w:lang w:val="de-DE"/>
              </w:rPr>
            </w:pPr>
            <w:r w:rsidRPr="00441CD0">
              <w:rPr>
                <w:lang w:val="de-DE"/>
              </w:rPr>
              <w:t>1</w:t>
            </w:r>
          </w:p>
        </w:tc>
      </w:tr>
      <w:tr w:rsidR="007D139D" w:rsidRPr="00441CD0" w14:paraId="149E6FD3" w14:textId="77777777" w:rsidTr="00F37575">
        <w:tc>
          <w:tcPr>
            <w:tcW w:w="842" w:type="pct"/>
            <w:hideMark/>
          </w:tcPr>
          <w:p w14:paraId="5B7BA016" w14:textId="77777777" w:rsidR="007D139D" w:rsidRPr="00441CD0" w:rsidRDefault="007D139D" w:rsidP="000A32B6">
            <w:pPr>
              <w:pStyle w:val="TAC"/>
              <w:rPr>
                <w:lang w:val="sv-SE"/>
              </w:rPr>
            </w:pPr>
            <w:r w:rsidRPr="00441CD0">
              <w:rPr>
                <w:lang w:val="sv-SE"/>
              </w:rPr>
              <w:t>112</w:t>
            </w:r>
          </w:p>
        </w:tc>
        <w:tc>
          <w:tcPr>
            <w:tcW w:w="1879" w:type="pct"/>
            <w:hideMark/>
          </w:tcPr>
          <w:p w14:paraId="30B95D23" w14:textId="77777777" w:rsidR="007D139D" w:rsidRPr="00441CD0" w:rsidRDefault="007D139D" w:rsidP="000A32B6">
            <w:pPr>
              <w:pStyle w:val="TAL"/>
              <w:rPr>
                <w:lang w:val="x-none"/>
              </w:rPr>
            </w:pPr>
            <w:r w:rsidRPr="00441CD0">
              <w:t>Graceful Release Period</w:t>
            </w:r>
          </w:p>
        </w:tc>
        <w:tc>
          <w:tcPr>
            <w:tcW w:w="1523" w:type="pct"/>
            <w:hideMark/>
          </w:tcPr>
          <w:p w14:paraId="5236C5D4" w14:textId="77777777" w:rsidR="007D139D" w:rsidRPr="00441CD0" w:rsidRDefault="007D139D" w:rsidP="000A32B6">
            <w:pPr>
              <w:pStyle w:val="TAL"/>
            </w:pPr>
            <w:r w:rsidRPr="00441CD0">
              <w:t>Extendable / Clause</w:t>
            </w:r>
            <w:r>
              <w:t> </w:t>
            </w:r>
            <w:r w:rsidRPr="00441CD0">
              <w:t>8.2.</w:t>
            </w:r>
            <w:r w:rsidRPr="00441CD0">
              <w:rPr>
                <w:lang w:val="sv-SE"/>
              </w:rPr>
              <w:t>78</w:t>
            </w:r>
          </w:p>
        </w:tc>
        <w:tc>
          <w:tcPr>
            <w:tcW w:w="756" w:type="pct"/>
            <w:hideMark/>
          </w:tcPr>
          <w:p w14:paraId="1A50461C" w14:textId="77777777" w:rsidR="007D139D" w:rsidRPr="00441CD0" w:rsidRDefault="007D139D" w:rsidP="000A32B6">
            <w:pPr>
              <w:pStyle w:val="TAC"/>
              <w:rPr>
                <w:lang w:val="de-DE"/>
              </w:rPr>
            </w:pPr>
            <w:r w:rsidRPr="00441CD0">
              <w:rPr>
                <w:lang w:val="de-DE"/>
              </w:rPr>
              <w:t>1</w:t>
            </w:r>
          </w:p>
        </w:tc>
      </w:tr>
      <w:tr w:rsidR="007D139D" w:rsidRPr="00441CD0" w14:paraId="10639283" w14:textId="77777777" w:rsidTr="00F37575">
        <w:tc>
          <w:tcPr>
            <w:tcW w:w="842" w:type="pct"/>
            <w:hideMark/>
          </w:tcPr>
          <w:p w14:paraId="1D34A85A" w14:textId="77777777" w:rsidR="007D139D" w:rsidRPr="00441CD0" w:rsidRDefault="007D139D" w:rsidP="000A32B6">
            <w:pPr>
              <w:pStyle w:val="TAC"/>
              <w:rPr>
                <w:lang w:val="sv-SE"/>
              </w:rPr>
            </w:pPr>
            <w:r w:rsidRPr="00441CD0">
              <w:rPr>
                <w:lang w:val="sv-SE"/>
              </w:rPr>
              <w:t>113</w:t>
            </w:r>
          </w:p>
        </w:tc>
        <w:tc>
          <w:tcPr>
            <w:tcW w:w="1879" w:type="pct"/>
            <w:hideMark/>
          </w:tcPr>
          <w:p w14:paraId="082B4F1A" w14:textId="77777777" w:rsidR="007D139D" w:rsidRPr="00441CD0" w:rsidRDefault="007D139D" w:rsidP="000A32B6">
            <w:pPr>
              <w:pStyle w:val="TAL"/>
              <w:rPr>
                <w:lang w:val="x-none"/>
              </w:rPr>
            </w:pPr>
            <w:r w:rsidRPr="00441CD0">
              <w:t>PDN Type</w:t>
            </w:r>
          </w:p>
        </w:tc>
        <w:tc>
          <w:tcPr>
            <w:tcW w:w="1523" w:type="pct"/>
            <w:hideMark/>
          </w:tcPr>
          <w:p w14:paraId="00865A16" w14:textId="77777777" w:rsidR="007D139D" w:rsidRPr="00441CD0" w:rsidRDefault="007D139D" w:rsidP="000A32B6">
            <w:pPr>
              <w:pStyle w:val="TAL"/>
            </w:pPr>
            <w:r w:rsidRPr="00441CD0">
              <w:t>Extendable / Clause</w:t>
            </w:r>
            <w:r>
              <w:t> </w:t>
            </w:r>
            <w:r w:rsidRPr="00441CD0">
              <w:t>8.2.</w:t>
            </w:r>
            <w:r w:rsidRPr="00441CD0">
              <w:rPr>
                <w:lang w:val="sv-SE"/>
              </w:rPr>
              <w:t>79</w:t>
            </w:r>
          </w:p>
        </w:tc>
        <w:tc>
          <w:tcPr>
            <w:tcW w:w="756" w:type="pct"/>
            <w:hideMark/>
          </w:tcPr>
          <w:p w14:paraId="3D3AB5F7" w14:textId="77777777" w:rsidR="007D139D" w:rsidRPr="00441CD0" w:rsidRDefault="007D139D" w:rsidP="000A32B6">
            <w:pPr>
              <w:pStyle w:val="TAC"/>
              <w:rPr>
                <w:lang w:val="de-DE"/>
              </w:rPr>
            </w:pPr>
            <w:r w:rsidRPr="00441CD0">
              <w:rPr>
                <w:lang w:val="de-DE"/>
              </w:rPr>
              <w:t>1</w:t>
            </w:r>
          </w:p>
        </w:tc>
      </w:tr>
      <w:tr w:rsidR="007D139D" w:rsidRPr="00441CD0" w14:paraId="79159DAF" w14:textId="77777777" w:rsidTr="00F37575">
        <w:tc>
          <w:tcPr>
            <w:tcW w:w="842" w:type="pct"/>
            <w:hideMark/>
          </w:tcPr>
          <w:p w14:paraId="56F858FF" w14:textId="77777777" w:rsidR="007D139D" w:rsidRPr="00441CD0" w:rsidRDefault="007D139D" w:rsidP="000A32B6">
            <w:pPr>
              <w:pStyle w:val="TAC"/>
              <w:rPr>
                <w:lang w:val="sv-SE"/>
              </w:rPr>
            </w:pPr>
            <w:r w:rsidRPr="00441CD0">
              <w:rPr>
                <w:lang w:val="sv-SE"/>
              </w:rPr>
              <w:t>114</w:t>
            </w:r>
          </w:p>
        </w:tc>
        <w:tc>
          <w:tcPr>
            <w:tcW w:w="1879" w:type="pct"/>
            <w:hideMark/>
          </w:tcPr>
          <w:p w14:paraId="107B0B54" w14:textId="77777777" w:rsidR="007D139D" w:rsidRPr="00441CD0" w:rsidRDefault="007D139D" w:rsidP="000A32B6">
            <w:pPr>
              <w:pStyle w:val="TAL"/>
              <w:rPr>
                <w:lang w:val="x-none"/>
              </w:rPr>
            </w:pPr>
            <w:r w:rsidRPr="00441CD0">
              <w:t>Failed Rule ID</w:t>
            </w:r>
          </w:p>
        </w:tc>
        <w:tc>
          <w:tcPr>
            <w:tcW w:w="1523" w:type="pct"/>
            <w:hideMark/>
          </w:tcPr>
          <w:p w14:paraId="5B6E3D14" w14:textId="77777777" w:rsidR="007D139D" w:rsidRPr="00441CD0" w:rsidRDefault="007D139D" w:rsidP="000A32B6">
            <w:pPr>
              <w:pStyle w:val="TAL"/>
            </w:pPr>
            <w:r w:rsidRPr="00441CD0">
              <w:t>Extendable / Clause</w:t>
            </w:r>
            <w:r>
              <w:t> </w:t>
            </w:r>
            <w:r w:rsidRPr="00441CD0">
              <w:t>8.2.</w:t>
            </w:r>
            <w:r w:rsidRPr="00441CD0">
              <w:rPr>
                <w:lang w:val="sv-SE"/>
              </w:rPr>
              <w:t>80</w:t>
            </w:r>
          </w:p>
        </w:tc>
        <w:tc>
          <w:tcPr>
            <w:tcW w:w="756" w:type="pct"/>
            <w:hideMark/>
          </w:tcPr>
          <w:p w14:paraId="2F29FE82" w14:textId="77777777" w:rsidR="007D139D" w:rsidRPr="00441CD0" w:rsidRDefault="007D139D" w:rsidP="000A32B6">
            <w:pPr>
              <w:pStyle w:val="TAC"/>
              <w:rPr>
                <w:lang w:val="de-DE"/>
              </w:rPr>
            </w:pPr>
            <w:r w:rsidRPr="00441CD0">
              <w:rPr>
                <w:lang w:val="de-DE"/>
              </w:rPr>
              <w:t>1</w:t>
            </w:r>
          </w:p>
        </w:tc>
      </w:tr>
      <w:tr w:rsidR="007D139D" w:rsidRPr="00441CD0" w14:paraId="741275AB" w14:textId="77777777" w:rsidTr="00F37575">
        <w:tc>
          <w:tcPr>
            <w:tcW w:w="842" w:type="pct"/>
            <w:hideMark/>
          </w:tcPr>
          <w:p w14:paraId="4D4F4852" w14:textId="77777777" w:rsidR="007D139D" w:rsidRPr="00441CD0" w:rsidRDefault="007D139D" w:rsidP="000A32B6">
            <w:pPr>
              <w:pStyle w:val="TAC"/>
              <w:rPr>
                <w:lang w:val="sv-SE"/>
              </w:rPr>
            </w:pPr>
            <w:r w:rsidRPr="00441CD0">
              <w:rPr>
                <w:lang w:val="sv-SE"/>
              </w:rPr>
              <w:t>115</w:t>
            </w:r>
          </w:p>
        </w:tc>
        <w:tc>
          <w:tcPr>
            <w:tcW w:w="1879" w:type="pct"/>
            <w:hideMark/>
          </w:tcPr>
          <w:p w14:paraId="75965477" w14:textId="77777777" w:rsidR="007D139D" w:rsidRPr="00441CD0" w:rsidRDefault="007D139D" w:rsidP="000A32B6">
            <w:pPr>
              <w:pStyle w:val="TAL"/>
              <w:rPr>
                <w:lang w:val="x-none"/>
              </w:rPr>
            </w:pPr>
            <w:r w:rsidRPr="00441CD0">
              <w:t>Time Quota Mechanism</w:t>
            </w:r>
          </w:p>
        </w:tc>
        <w:tc>
          <w:tcPr>
            <w:tcW w:w="1523" w:type="pct"/>
            <w:hideMark/>
          </w:tcPr>
          <w:p w14:paraId="233361E7" w14:textId="77777777" w:rsidR="007D139D" w:rsidRPr="00441CD0" w:rsidRDefault="007D139D" w:rsidP="000A32B6">
            <w:pPr>
              <w:pStyle w:val="TAL"/>
            </w:pPr>
            <w:r w:rsidRPr="00441CD0">
              <w:t>Extendable / Clause</w:t>
            </w:r>
            <w:r>
              <w:t> </w:t>
            </w:r>
            <w:r w:rsidRPr="00441CD0">
              <w:t>8.2.81</w:t>
            </w:r>
          </w:p>
        </w:tc>
        <w:tc>
          <w:tcPr>
            <w:tcW w:w="756" w:type="pct"/>
            <w:hideMark/>
          </w:tcPr>
          <w:p w14:paraId="053F9A63" w14:textId="77777777" w:rsidR="007D139D" w:rsidRPr="00441CD0" w:rsidRDefault="007D139D" w:rsidP="000A32B6">
            <w:pPr>
              <w:pStyle w:val="TAC"/>
              <w:rPr>
                <w:lang w:val="de-DE"/>
              </w:rPr>
            </w:pPr>
            <w:r w:rsidRPr="00441CD0">
              <w:rPr>
                <w:lang w:val="de-DE" w:eastAsia="zh-CN"/>
              </w:rPr>
              <w:t>1</w:t>
            </w:r>
          </w:p>
        </w:tc>
      </w:tr>
      <w:tr w:rsidR="007D139D" w:rsidRPr="00441CD0" w14:paraId="3CE9E152" w14:textId="77777777" w:rsidTr="00F37575">
        <w:tc>
          <w:tcPr>
            <w:tcW w:w="842" w:type="pct"/>
            <w:hideMark/>
          </w:tcPr>
          <w:p w14:paraId="033919AF" w14:textId="77777777" w:rsidR="007D139D" w:rsidRPr="00441CD0" w:rsidRDefault="007D139D" w:rsidP="000A32B6">
            <w:pPr>
              <w:pStyle w:val="TAC"/>
              <w:rPr>
                <w:lang w:val="sv-SE"/>
              </w:rPr>
            </w:pPr>
            <w:r w:rsidRPr="00441CD0">
              <w:rPr>
                <w:lang w:val="sv-SE"/>
              </w:rPr>
              <w:t>116</w:t>
            </w:r>
          </w:p>
        </w:tc>
        <w:tc>
          <w:tcPr>
            <w:tcW w:w="1879" w:type="pct"/>
            <w:hideMark/>
          </w:tcPr>
          <w:p w14:paraId="409B0C17" w14:textId="77777777" w:rsidR="007D139D" w:rsidRPr="00441CD0" w:rsidRDefault="007D139D" w:rsidP="000A32B6">
            <w:pPr>
              <w:pStyle w:val="TAL"/>
              <w:rPr>
                <w:lang w:val="x-none"/>
              </w:rPr>
            </w:pPr>
            <w:r w:rsidRPr="00441CD0">
              <w:t>Reserved</w:t>
            </w:r>
          </w:p>
        </w:tc>
        <w:tc>
          <w:tcPr>
            <w:tcW w:w="1523" w:type="pct"/>
            <w:hideMark/>
          </w:tcPr>
          <w:p w14:paraId="172BAD12" w14:textId="77777777" w:rsidR="007D139D" w:rsidRPr="00441CD0" w:rsidRDefault="007D139D" w:rsidP="000A32B6">
            <w:pPr>
              <w:pStyle w:val="TAL"/>
            </w:pPr>
          </w:p>
        </w:tc>
        <w:tc>
          <w:tcPr>
            <w:tcW w:w="756" w:type="pct"/>
            <w:hideMark/>
          </w:tcPr>
          <w:p w14:paraId="019B4670" w14:textId="77777777" w:rsidR="007D139D" w:rsidRPr="00441CD0" w:rsidRDefault="007D139D" w:rsidP="000A32B6">
            <w:pPr>
              <w:pStyle w:val="TAC"/>
              <w:rPr>
                <w:lang w:val="de-DE"/>
              </w:rPr>
            </w:pPr>
          </w:p>
        </w:tc>
      </w:tr>
      <w:tr w:rsidR="007D139D" w:rsidRPr="00441CD0" w14:paraId="75E5ADF3" w14:textId="77777777" w:rsidTr="00F37575">
        <w:tc>
          <w:tcPr>
            <w:tcW w:w="842" w:type="pct"/>
            <w:hideMark/>
          </w:tcPr>
          <w:p w14:paraId="7375EE30" w14:textId="77777777" w:rsidR="007D139D" w:rsidRPr="00441CD0" w:rsidRDefault="007D139D" w:rsidP="000A32B6">
            <w:pPr>
              <w:pStyle w:val="TAC"/>
              <w:rPr>
                <w:lang w:val="x-none"/>
              </w:rPr>
            </w:pPr>
            <w:r w:rsidRPr="00441CD0">
              <w:t>117</w:t>
            </w:r>
          </w:p>
        </w:tc>
        <w:tc>
          <w:tcPr>
            <w:tcW w:w="1879" w:type="pct"/>
            <w:hideMark/>
          </w:tcPr>
          <w:p w14:paraId="0E3FA638" w14:textId="77777777" w:rsidR="007D139D" w:rsidRPr="00441CD0" w:rsidRDefault="007D139D" w:rsidP="000A32B6">
            <w:pPr>
              <w:pStyle w:val="TAL"/>
              <w:rPr>
                <w:sz w:val="16"/>
                <w:szCs w:val="16"/>
              </w:rPr>
            </w:pPr>
            <w:r w:rsidRPr="00441CD0">
              <w:t>User Plane Inactivity Timer</w:t>
            </w:r>
          </w:p>
        </w:tc>
        <w:tc>
          <w:tcPr>
            <w:tcW w:w="1523" w:type="pct"/>
            <w:hideMark/>
          </w:tcPr>
          <w:p w14:paraId="3AD872B5"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6" w:type="pct"/>
            <w:hideMark/>
          </w:tcPr>
          <w:p w14:paraId="1CB564B8" w14:textId="77777777" w:rsidR="007D139D" w:rsidRPr="00441CD0" w:rsidRDefault="007D139D" w:rsidP="000A32B6">
            <w:pPr>
              <w:pStyle w:val="TAC"/>
              <w:rPr>
                <w:lang w:val="sv-SE"/>
              </w:rPr>
            </w:pPr>
            <w:r w:rsidRPr="00823058">
              <w:t>4</w:t>
            </w:r>
          </w:p>
        </w:tc>
      </w:tr>
      <w:tr w:rsidR="007D139D" w:rsidRPr="00441CD0" w14:paraId="6EA49B68" w14:textId="77777777" w:rsidTr="00F37575">
        <w:tc>
          <w:tcPr>
            <w:tcW w:w="842" w:type="pct"/>
            <w:hideMark/>
          </w:tcPr>
          <w:p w14:paraId="074F2B95" w14:textId="77777777" w:rsidR="007D139D" w:rsidRPr="00441CD0" w:rsidRDefault="007D139D" w:rsidP="000A32B6">
            <w:pPr>
              <w:pStyle w:val="TAC"/>
              <w:rPr>
                <w:lang w:val="sv-SE"/>
              </w:rPr>
            </w:pPr>
            <w:r w:rsidRPr="00441CD0">
              <w:rPr>
                <w:lang w:val="sv-SE"/>
              </w:rPr>
              <w:t>118</w:t>
            </w:r>
          </w:p>
        </w:tc>
        <w:tc>
          <w:tcPr>
            <w:tcW w:w="1879" w:type="pct"/>
            <w:hideMark/>
          </w:tcPr>
          <w:p w14:paraId="0347A09D" w14:textId="77777777" w:rsidR="007D139D" w:rsidRPr="00441CD0" w:rsidRDefault="007D139D" w:rsidP="000A32B6">
            <w:pPr>
              <w:pStyle w:val="TAL"/>
              <w:rPr>
                <w:lang w:val="x-none"/>
              </w:rPr>
            </w:pPr>
            <w:r w:rsidRPr="00441CD0">
              <w:t>Aggregated URRs</w:t>
            </w:r>
          </w:p>
        </w:tc>
        <w:tc>
          <w:tcPr>
            <w:tcW w:w="1523" w:type="pct"/>
            <w:hideMark/>
          </w:tcPr>
          <w:p w14:paraId="6DE96453" w14:textId="77777777" w:rsidR="007D139D" w:rsidRPr="00441CD0" w:rsidRDefault="007D139D" w:rsidP="000A32B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6" w:type="pct"/>
            <w:hideMark/>
          </w:tcPr>
          <w:p w14:paraId="2DBAB453" w14:textId="77777777" w:rsidR="007D139D" w:rsidRPr="00441CD0" w:rsidRDefault="007D139D" w:rsidP="000A32B6">
            <w:pPr>
              <w:pStyle w:val="TAC"/>
              <w:rPr>
                <w:lang w:val="de-DE"/>
              </w:rPr>
            </w:pPr>
            <w:r w:rsidRPr="00441CD0">
              <w:rPr>
                <w:lang w:val="de-DE"/>
              </w:rPr>
              <w:t>Not Applicable</w:t>
            </w:r>
          </w:p>
        </w:tc>
      </w:tr>
      <w:tr w:rsidR="007D139D" w:rsidRPr="00441CD0" w14:paraId="5FC360C2" w14:textId="77777777" w:rsidTr="00F37575">
        <w:tc>
          <w:tcPr>
            <w:tcW w:w="842" w:type="pct"/>
            <w:hideMark/>
          </w:tcPr>
          <w:p w14:paraId="3BEADB05" w14:textId="77777777" w:rsidR="007D139D" w:rsidRPr="00441CD0" w:rsidRDefault="007D139D" w:rsidP="000A32B6">
            <w:pPr>
              <w:pStyle w:val="TAC"/>
              <w:rPr>
                <w:lang w:val="sv-SE"/>
              </w:rPr>
            </w:pPr>
            <w:r w:rsidRPr="00441CD0">
              <w:rPr>
                <w:lang w:val="sv-SE"/>
              </w:rPr>
              <w:t>119</w:t>
            </w:r>
          </w:p>
        </w:tc>
        <w:tc>
          <w:tcPr>
            <w:tcW w:w="1879" w:type="pct"/>
            <w:hideMark/>
          </w:tcPr>
          <w:p w14:paraId="3BE11A92" w14:textId="77777777" w:rsidR="007D139D" w:rsidRPr="00441CD0" w:rsidRDefault="007D139D" w:rsidP="000A32B6">
            <w:pPr>
              <w:pStyle w:val="TAL"/>
              <w:rPr>
                <w:lang w:val="x-none"/>
              </w:rPr>
            </w:pPr>
            <w:r w:rsidRPr="00441CD0">
              <w:rPr>
                <w:rFonts w:cs="Arial"/>
              </w:rPr>
              <w:t>Multiplier</w:t>
            </w:r>
          </w:p>
        </w:tc>
        <w:tc>
          <w:tcPr>
            <w:tcW w:w="1523" w:type="pct"/>
            <w:hideMark/>
          </w:tcPr>
          <w:p w14:paraId="45C51F04" w14:textId="77777777" w:rsidR="007D139D" w:rsidRPr="00441CD0" w:rsidRDefault="007D139D" w:rsidP="000A32B6">
            <w:pPr>
              <w:pStyle w:val="TAL"/>
            </w:pPr>
            <w:r w:rsidRPr="00441CD0">
              <w:t>Fixed / Clause</w:t>
            </w:r>
            <w:r>
              <w:t> </w:t>
            </w:r>
            <w:r w:rsidRPr="00441CD0">
              <w:t>8.2.84</w:t>
            </w:r>
          </w:p>
        </w:tc>
        <w:tc>
          <w:tcPr>
            <w:tcW w:w="756" w:type="pct"/>
            <w:hideMark/>
          </w:tcPr>
          <w:p w14:paraId="3643BD56" w14:textId="77777777" w:rsidR="007D139D" w:rsidRPr="00441CD0" w:rsidRDefault="007D139D" w:rsidP="000A32B6">
            <w:pPr>
              <w:pStyle w:val="TAC"/>
              <w:rPr>
                <w:lang w:val="de-DE"/>
              </w:rPr>
            </w:pPr>
            <w:r w:rsidRPr="00441CD0">
              <w:rPr>
                <w:lang w:val="de-DE"/>
              </w:rPr>
              <w:t>12</w:t>
            </w:r>
          </w:p>
        </w:tc>
      </w:tr>
      <w:tr w:rsidR="007D139D" w:rsidRPr="00441CD0" w14:paraId="27225417" w14:textId="77777777" w:rsidTr="00F37575">
        <w:tc>
          <w:tcPr>
            <w:tcW w:w="842" w:type="pct"/>
            <w:hideMark/>
          </w:tcPr>
          <w:p w14:paraId="6563EE7B" w14:textId="77777777" w:rsidR="007D139D" w:rsidRPr="00441CD0" w:rsidRDefault="007D139D" w:rsidP="000A32B6">
            <w:pPr>
              <w:pStyle w:val="TAC"/>
              <w:rPr>
                <w:lang w:val="sv-SE"/>
              </w:rPr>
            </w:pPr>
            <w:r w:rsidRPr="00441CD0">
              <w:rPr>
                <w:lang w:val="sv-SE"/>
              </w:rPr>
              <w:t>120</w:t>
            </w:r>
          </w:p>
        </w:tc>
        <w:tc>
          <w:tcPr>
            <w:tcW w:w="1879" w:type="pct"/>
            <w:hideMark/>
          </w:tcPr>
          <w:p w14:paraId="45C0D620" w14:textId="77777777" w:rsidR="007D139D" w:rsidRPr="00441CD0" w:rsidRDefault="007D139D" w:rsidP="000A32B6">
            <w:pPr>
              <w:pStyle w:val="TAL"/>
              <w:rPr>
                <w:rFonts w:cs="Arial"/>
                <w:lang w:val="x-none"/>
              </w:rPr>
            </w:pPr>
            <w:r w:rsidRPr="00441CD0">
              <w:t>Aggregated URR ID</w:t>
            </w:r>
          </w:p>
        </w:tc>
        <w:tc>
          <w:tcPr>
            <w:tcW w:w="1523" w:type="pct"/>
            <w:hideMark/>
          </w:tcPr>
          <w:p w14:paraId="11E3639E" w14:textId="77777777" w:rsidR="007D139D" w:rsidRPr="00441CD0" w:rsidRDefault="007D139D" w:rsidP="000A32B6">
            <w:pPr>
              <w:pStyle w:val="TAL"/>
            </w:pPr>
            <w:r w:rsidRPr="00441CD0">
              <w:t>Fixed / Clause</w:t>
            </w:r>
            <w:r>
              <w:t> </w:t>
            </w:r>
            <w:r w:rsidRPr="00441CD0">
              <w:t>8.2.85</w:t>
            </w:r>
          </w:p>
        </w:tc>
        <w:tc>
          <w:tcPr>
            <w:tcW w:w="756" w:type="pct"/>
            <w:hideMark/>
          </w:tcPr>
          <w:p w14:paraId="5B715DA4" w14:textId="77777777" w:rsidR="007D139D" w:rsidRPr="00441CD0" w:rsidRDefault="007D139D" w:rsidP="000A32B6">
            <w:pPr>
              <w:pStyle w:val="TAC"/>
              <w:rPr>
                <w:lang w:val="de-DE"/>
              </w:rPr>
            </w:pPr>
            <w:r w:rsidRPr="00441CD0">
              <w:rPr>
                <w:lang w:val="de-DE"/>
              </w:rPr>
              <w:t>4</w:t>
            </w:r>
          </w:p>
        </w:tc>
      </w:tr>
      <w:tr w:rsidR="007D139D" w:rsidRPr="00441CD0" w14:paraId="4C2ED2E7" w14:textId="77777777" w:rsidTr="00F37575">
        <w:tc>
          <w:tcPr>
            <w:tcW w:w="842" w:type="pct"/>
            <w:hideMark/>
          </w:tcPr>
          <w:p w14:paraId="6B00C554" w14:textId="77777777" w:rsidR="007D139D" w:rsidRPr="00441CD0" w:rsidRDefault="007D139D" w:rsidP="000A32B6">
            <w:pPr>
              <w:pStyle w:val="TAC"/>
              <w:rPr>
                <w:lang w:val="sv-SE"/>
              </w:rPr>
            </w:pPr>
            <w:r w:rsidRPr="00441CD0">
              <w:rPr>
                <w:lang w:val="sv-SE"/>
              </w:rPr>
              <w:t>121</w:t>
            </w:r>
          </w:p>
        </w:tc>
        <w:tc>
          <w:tcPr>
            <w:tcW w:w="1879" w:type="pct"/>
            <w:hideMark/>
          </w:tcPr>
          <w:p w14:paraId="179F1297" w14:textId="77777777" w:rsidR="007D139D" w:rsidRPr="00441CD0" w:rsidRDefault="007D139D" w:rsidP="000A32B6">
            <w:pPr>
              <w:pStyle w:val="TAL"/>
            </w:pPr>
            <w:r w:rsidRPr="00441CD0">
              <w:t>Subsequent Volume Quota</w:t>
            </w:r>
          </w:p>
        </w:tc>
        <w:tc>
          <w:tcPr>
            <w:tcW w:w="1523" w:type="pct"/>
            <w:hideMark/>
          </w:tcPr>
          <w:p w14:paraId="4C98F40F" w14:textId="77777777" w:rsidR="007D139D" w:rsidRPr="00441CD0" w:rsidRDefault="007D139D" w:rsidP="000A32B6">
            <w:pPr>
              <w:pStyle w:val="TAL"/>
            </w:pPr>
            <w:r w:rsidRPr="00441CD0">
              <w:t>Extendable / Clause</w:t>
            </w:r>
            <w:r>
              <w:t> </w:t>
            </w:r>
            <w:r w:rsidRPr="00441CD0">
              <w:t>8.2.</w:t>
            </w:r>
            <w:r w:rsidRPr="00441CD0">
              <w:rPr>
                <w:lang w:val="sv-SE"/>
              </w:rPr>
              <w:t>86</w:t>
            </w:r>
          </w:p>
        </w:tc>
        <w:tc>
          <w:tcPr>
            <w:tcW w:w="756" w:type="pct"/>
            <w:hideMark/>
          </w:tcPr>
          <w:p w14:paraId="22D7CF0C" w14:textId="77777777" w:rsidR="007D139D" w:rsidRPr="00441CD0" w:rsidRDefault="007D139D" w:rsidP="000A32B6">
            <w:pPr>
              <w:pStyle w:val="TAC"/>
              <w:rPr>
                <w:lang w:val="de-DE"/>
              </w:rPr>
            </w:pPr>
            <w:r w:rsidRPr="00441CD0">
              <w:rPr>
                <w:lang w:val="sv-SE"/>
              </w:rPr>
              <w:t>1</w:t>
            </w:r>
          </w:p>
        </w:tc>
      </w:tr>
      <w:tr w:rsidR="007D139D" w:rsidRPr="00441CD0" w14:paraId="1E588915" w14:textId="77777777" w:rsidTr="00F37575">
        <w:tc>
          <w:tcPr>
            <w:tcW w:w="842" w:type="pct"/>
            <w:hideMark/>
          </w:tcPr>
          <w:p w14:paraId="3B5DD610" w14:textId="77777777" w:rsidR="007D139D" w:rsidRPr="00441CD0" w:rsidRDefault="007D139D" w:rsidP="000A32B6">
            <w:pPr>
              <w:pStyle w:val="TAC"/>
              <w:rPr>
                <w:lang w:val="sv-SE"/>
              </w:rPr>
            </w:pPr>
            <w:r w:rsidRPr="00441CD0">
              <w:rPr>
                <w:lang w:val="sv-SE"/>
              </w:rPr>
              <w:t>122</w:t>
            </w:r>
          </w:p>
        </w:tc>
        <w:tc>
          <w:tcPr>
            <w:tcW w:w="1879" w:type="pct"/>
            <w:hideMark/>
          </w:tcPr>
          <w:p w14:paraId="19E9FE1B" w14:textId="77777777" w:rsidR="007D139D" w:rsidRPr="00441CD0" w:rsidRDefault="007D139D" w:rsidP="000A32B6">
            <w:pPr>
              <w:pStyle w:val="TAL"/>
            </w:pPr>
            <w:r w:rsidRPr="00441CD0">
              <w:t>Subsequent Time Quota</w:t>
            </w:r>
          </w:p>
        </w:tc>
        <w:tc>
          <w:tcPr>
            <w:tcW w:w="1523" w:type="pct"/>
            <w:hideMark/>
          </w:tcPr>
          <w:p w14:paraId="40C60090" w14:textId="77777777" w:rsidR="007D139D" w:rsidRPr="00441CD0" w:rsidRDefault="007D139D" w:rsidP="000A32B6">
            <w:pPr>
              <w:pStyle w:val="TAL"/>
            </w:pPr>
            <w:r w:rsidRPr="00441CD0">
              <w:t>Extendable / Clause</w:t>
            </w:r>
            <w:r>
              <w:t> </w:t>
            </w:r>
            <w:r w:rsidRPr="00441CD0">
              <w:t>8.2.87</w:t>
            </w:r>
          </w:p>
        </w:tc>
        <w:tc>
          <w:tcPr>
            <w:tcW w:w="756" w:type="pct"/>
            <w:hideMark/>
          </w:tcPr>
          <w:p w14:paraId="07107B58" w14:textId="77777777" w:rsidR="007D139D" w:rsidRPr="00441CD0" w:rsidRDefault="007D139D" w:rsidP="000A32B6">
            <w:pPr>
              <w:pStyle w:val="TAC"/>
              <w:rPr>
                <w:lang w:val="de-DE"/>
              </w:rPr>
            </w:pPr>
            <w:r w:rsidRPr="00441CD0">
              <w:rPr>
                <w:lang w:val="de-DE"/>
              </w:rPr>
              <w:t>4</w:t>
            </w:r>
          </w:p>
        </w:tc>
      </w:tr>
      <w:tr w:rsidR="007D139D" w:rsidRPr="00441CD0" w14:paraId="2274953E" w14:textId="77777777" w:rsidTr="00F37575">
        <w:tc>
          <w:tcPr>
            <w:tcW w:w="842" w:type="pct"/>
            <w:hideMark/>
          </w:tcPr>
          <w:p w14:paraId="458FA140" w14:textId="77777777" w:rsidR="007D139D" w:rsidRPr="00441CD0" w:rsidRDefault="007D139D" w:rsidP="000A32B6">
            <w:pPr>
              <w:pStyle w:val="TAC"/>
              <w:rPr>
                <w:lang w:val="sv-SE"/>
              </w:rPr>
            </w:pPr>
            <w:r w:rsidRPr="00441CD0">
              <w:rPr>
                <w:lang w:val="sv-SE"/>
              </w:rPr>
              <w:t>123</w:t>
            </w:r>
          </w:p>
        </w:tc>
        <w:tc>
          <w:tcPr>
            <w:tcW w:w="1879" w:type="pct"/>
            <w:hideMark/>
          </w:tcPr>
          <w:p w14:paraId="3229FE0D" w14:textId="77777777" w:rsidR="007D139D" w:rsidRPr="00441CD0" w:rsidRDefault="007D139D" w:rsidP="000A32B6">
            <w:pPr>
              <w:pStyle w:val="TAL"/>
            </w:pPr>
            <w:r w:rsidRPr="00441CD0">
              <w:rPr>
                <w:lang w:val="de-DE"/>
              </w:rPr>
              <w:t>RQI</w:t>
            </w:r>
          </w:p>
        </w:tc>
        <w:tc>
          <w:tcPr>
            <w:tcW w:w="1523" w:type="pct"/>
            <w:hideMark/>
          </w:tcPr>
          <w:p w14:paraId="1003FE7C" w14:textId="77777777" w:rsidR="007D139D" w:rsidRPr="00441CD0" w:rsidRDefault="007D139D" w:rsidP="000A32B6">
            <w:pPr>
              <w:pStyle w:val="TAL"/>
            </w:pPr>
            <w:r w:rsidRPr="00441CD0">
              <w:t>Extendable / Clause</w:t>
            </w:r>
            <w:r>
              <w:t> </w:t>
            </w:r>
            <w:r w:rsidRPr="00441CD0">
              <w:t>8.2.</w:t>
            </w:r>
            <w:r w:rsidRPr="00441CD0">
              <w:rPr>
                <w:lang w:val="sv-SE"/>
              </w:rPr>
              <w:t>88</w:t>
            </w:r>
          </w:p>
        </w:tc>
        <w:tc>
          <w:tcPr>
            <w:tcW w:w="756" w:type="pct"/>
            <w:hideMark/>
          </w:tcPr>
          <w:p w14:paraId="044692A6" w14:textId="77777777" w:rsidR="007D139D" w:rsidRPr="00441CD0" w:rsidRDefault="007D139D" w:rsidP="000A32B6">
            <w:pPr>
              <w:pStyle w:val="TAC"/>
              <w:rPr>
                <w:lang w:val="de-DE"/>
              </w:rPr>
            </w:pPr>
            <w:r w:rsidRPr="00441CD0">
              <w:rPr>
                <w:lang w:val="de-DE"/>
              </w:rPr>
              <w:t>1</w:t>
            </w:r>
          </w:p>
        </w:tc>
      </w:tr>
      <w:tr w:rsidR="007D139D" w:rsidRPr="00441CD0" w14:paraId="1DDD9139" w14:textId="77777777" w:rsidTr="00F37575">
        <w:tc>
          <w:tcPr>
            <w:tcW w:w="842" w:type="pct"/>
            <w:hideMark/>
          </w:tcPr>
          <w:p w14:paraId="6D8E2212" w14:textId="77777777" w:rsidR="007D139D" w:rsidRPr="00441CD0" w:rsidRDefault="007D139D" w:rsidP="000A32B6">
            <w:pPr>
              <w:pStyle w:val="TAC"/>
              <w:rPr>
                <w:lang w:val="sv-SE"/>
              </w:rPr>
            </w:pPr>
            <w:r w:rsidRPr="00441CD0">
              <w:rPr>
                <w:lang w:val="sv-SE"/>
              </w:rPr>
              <w:lastRenderedPageBreak/>
              <w:t>124</w:t>
            </w:r>
          </w:p>
        </w:tc>
        <w:tc>
          <w:tcPr>
            <w:tcW w:w="1879" w:type="pct"/>
            <w:hideMark/>
          </w:tcPr>
          <w:p w14:paraId="00BDEF60" w14:textId="77777777" w:rsidR="007D139D" w:rsidRPr="00441CD0" w:rsidRDefault="007D139D" w:rsidP="000A32B6">
            <w:pPr>
              <w:pStyle w:val="TAL"/>
            </w:pPr>
            <w:r w:rsidRPr="00441CD0">
              <w:rPr>
                <w:lang w:val="de-DE"/>
              </w:rPr>
              <w:t>QFI</w:t>
            </w:r>
          </w:p>
        </w:tc>
        <w:tc>
          <w:tcPr>
            <w:tcW w:w="1523" w:type="pct"/>
            <w:hideMark/>
          </w:tcPr>
          <w:p w14:paraId="1194D978" w14:textId="77777777" w:rsidR="007D139D" w:rsidRPr="00441CD0" w:rsidRDefault="007D139D" w:rsidP="000A32B6">
            <w:pPr>
              <w:pStyle w:val="TAL"/>
            </w:pPr>
            <w:r w:rsidRPr="00441CD0">
              <w:t>Extendable / Clause</w:t>
            </w:r>
            <w:r>
              <w:t> </w:t>
            </w:r>
            <w:r w:rsidRPr="00441CD0">
              <w:t>8.2.</w:t>
            </w:r>
            <w:r w:rsidRPr="00441CD0">
              <w:rPr>
                <w:lang w:val="sv-SE"/>
              </w:rPr>
              <w:t>89</w:t>
            </w:r>
          </w:p>
        </w:tc>
        <w:tc>
          <w:tcPr>
            <w:tcW w:w="756" w:type="pct"/>
            <w:hideMark/>
          </w:tcPr>
          <w:p w14:paraId="16678ECA" w14:textId="77777777" w:rsidR="007D139D" w:rsidRPr="00441CD0" w:rsidRDefault="007D139D" w:rsidP="000A32B6">
            <w:pPr>
              <w:pStyle w:val="TAC"/>
              <w:rPr>
                <w:lang w:val="de-DE"/>
              </w:rPr>
            </w:pPr>
            <w:r w:rsidRPr="00441CD0">
              <w:rPr>
                <w:lang w:val="de-DE"/>
              </w:rPr>
              <w:t>1</w:t>
            </w:r>
          </w:p>
        </w:tc>
      </w:tr>
      <w:tr w:rsidR="007D139D" w:rsidRPr="00441CD0" w14:paraId="4DA3372D" w14:textId="77777777" w:rsidTr="00F37575">
        <w:tc>
          <w:tcPr>
            <w:tcW w:w="842" w:type="pct"/>
            <w:hideMark/>
          </w:tcPr>
          <w:p w14:paraId="5818EB85" w14:textId="77777777" w:rsidR="007D139D" w:rsidRPr="00441CD0" w:rsidRDefault="007D139D" w:rsidP="000A32B6">
            <w:pPr>
              <w:pStyle w:val="TAC"/>
              <w:rPr>
                <w:lang w:val="sv-SE"/>
              </w:rPr>
            </w:pPr>
            <w:r w:rsidRPr="00441CD0">
              <w:rPr>
                <w:lang w:val="sv-SE"/>
              </w:rPr>
              <w:t>125</w:t>
            </w:r>
          </w:p>
        </w:tc>
        <w:tc>
          <w:tcPr>
            <w:tcW w:w="1879" w:type="pct"/>
            <w:hideMark/>
          </w:tcPr>
          <w:p w14:paraId="4F102B2A" w14:textId="77777777" w:rsidR="007D139D" w:rsidRPr="00441CD0" w:rsidRDefault="007D139D" w:rsidP="000A32B6">
            <w:pPr>
              <w:pStyle w:val="TAL"/>
              <w:rPr>
                <w:lang w:val="x-none"/>
              </w:rPr>
            </w:pPr>
            <w:r w:rsidRPr="00441CD0">
              <w:t>Query URR Reference</w:t>
            </w:r>
          </w:p>
        </w:tc>
        <w:tc>
          <w:tcPr>
            <w:tcW w:w="1523" w:type="pct"/>
            <w:hideMark/>
          </w:tcPr>
          <w:p w14:paraId="3A54C453" w14:textId="77777777" w:rsidR="007D139D" w:rsidRPr="00441CD0" w:rsidRDefault="007D139D" w:rsidP="000A32B6">
            <w:pPr>
              <w:pStyle w:val="TAL"/>
            </w:pPr>
            <w:r w:rsidRPr="00441CD0">
              <w:t>Extendable / Clause</w:t>
            </w:r>
            <w:r>
              <w:t> </w:t>
            </w:r>
            <w:r w:rsidRPr="00441CD0">
              <w:t>8.2.90</w:t>
            </w:r>
          </w:p>
        </w:tc>
        <w:tc>
          <w:tcPr>
            <w:tcW w:w="756" w:type="pct"/>
            <w:hideMark/>
          </w:tcPr>
          <w:p w14:paraId="60FC645D" w14:textId="77777777" w:rsidR="007D139D" w:rsidRPr="00441CD0" w:rsidRDefault="007D139D" w:rsidP="000A32B6">
            <w:pPr>
              <w:pStyle w:val="TAC"/>
              <w:rPr>
                <w:lang w:val="de-DE"/>
              </w:rPr>
            </w:pPr>
            <w:r w:rsidRPr="00441CD0">
              <w:rPr>
                <w:lang w:val="de-DE"/>
              </w:rPr>
              <w:t>4</w:t>
            </w:r>
          </w:p>
        </w:tc>
      </w:tr>
      <w:tr w:rsidR="007D139D" w:rsidRPr="00441CD0" w14:paraId="3A17013A" w14:textId="77777777" w:rsidTr="00F37575">
        <w:tc>
          <w:tcPr>
            <w:tcW w:w="842" w:type="pct"/>
            <w:hideMark/>
          </w:tcPr>
          <w:p w14:paraId="098888B3" w14:textId="77777777" w:rsidR="007D139D" w:rsidRPr="00441CD0" w:rsidRDefault="007D139D" w:rsidP="000A32B6">
            <w:pPr>
              <w:pStyle w:val="TAC"/>
              <w:rPr>
                <w:lang w:val="sv-SE"/>
              </w:rPr>
            </w:pPr>
            <w:r w:rsidRPr="00441CD0">
              <w:rPr>
                <w:lang w:val="sv-SE"/>
              </w:rPr>
              <w:t>126</w:t>
            </w:r>
          </w:p>
        </w:tc>
        <w:tc>
          <w:tcPr>
            <w:tcW w:w="1879" w:type="pct"/>
            <w:hideMark/>
          </w:tcPr>
          <w:p w14:paraId="55F0FC37" w14:textId="77777777" w:rsidR="007D139D" w:rsidRPr="00441CD0" w:rsidRDefault="007D139D" w:rsidP="000A32B6">
            <w:pPr>
              <w:pStyle w:val="TAL"/>
              <w:rPr>
                <w:lang w:val="x-none"/>
              </w:rPr>
            </w:pPr>
            <w:r w:rsidRPr="00441CD0">
              <w:t>Additional Usage Reports Information</w:t>
            </w:r>
          </w:p>
        </w:tc>
        <w:tc>
          <w:tcPr>
            <w:tcW w:w="1523" w:type="pct"/>
            <w:hideMark/>
          </w:tcPr>
          <w:p w14:paraId="1908A4DF" w14:textId="77777777" w:rsidR="007D139D" w:rsidRPr="00441CD0" w:rsidRDefault="007D139D" w:rsidP="000A32B6">
            <w:pPr>
              <w:pStyle w:val="TAL"/>
            </w:pPr>
            <w:r w:rsidRPr="00441CD0">
              <w:t>Extendable / Clause</w:t>
            </w:r>
            <w:r>
              <w:t> </w:t>
            </w:r>
            <w:r w:rsidRPr="00441CD0">
              <w:t>8.2.91</w:t>
            </w:r>
          </w:p>
        </w:tc>
        <w:tc>
          <w:tcPr>
            <w:tcW w:w="756" w:type="pct"/>
            <w:hideMark/>
          </w:tcPr>
          <w:p w14:paraId="7BA9BF26" w14:textId="77777777" w:rsidR="007D139D" w:rsidRPr="00441CD0" w:rsidRDefault="007D139D" w:rsidP="000A32B6">
            <w:pPr>
              <w:pStyle w:val="TAC"/>
              <w:rPr>
                <w:lang w:val="de-DE"/>
              </w:rPr>
            </w:pPr>
            <w:r w:rsidRPr="00441CD0">
              <w:rPr>
                <w:lang w:val="de-DE"/>
              </w:rPr>
              <w:t>2</w:t>
            </w:r>
          </w:p>
        </w:tc>
      </w:tr>
      <w:tr w:rsidR="007D139D" w:rsidRPr="00441CD0" w14:paraId="3EB297DF" w14:textId="77777777" w:rsidTr="00F37575">
        <w:tc>
          <w:tcPr>
            <w:tcW w:w="842" w:type="pct"/>
            <w:hideMark/>
          </w:tcPr>
          <w:p w14:paraId="1F96E19E" w14:textId="77777777" w:rsidR="007D139D" w:rsidRPr="00441CD0" w:rsidRDefault="007D139D" w:rsidP="000A32B6">
            <w:pPr>
              <w:pStyle w:val="TAC"/>
              <w:rPr>
                <w:lang w:val="sv-SE"/>
              </w:rPr>
            </w:pPr>
            <w:r w:rsidRPr="00441CD0">
              <w:rPr>
                <w:lang w:val="sv-SE"/>
              </w:rPr>
              <w:t>127</w:t>
            </w:r>
          </w:p>
        </w:tc>
        <w:tc>
          <w:tcPr>
            <w:tcW w:w="1879" w:type="pct"/>
            <w:hideMark/>
          </w:tcPr>
          <w:p w14:paraId="7A5A322D" w14:textId="77777777" w:rsidR="007D139D" w:rsidRPr="00441CD0" w:rsidRDefault="007D139D" w:rsidP="000A32B6">
            <w:pPr>
              <w:pStyle w:val="TAL"/>
              <w:rPr>
                <w:lang w:val="x-none"/>
              </w:rPr>
            </w:pPr>
            <w:r w:rsidRPr="00441CD0">
              <w:t xml:space="preserve">Create </w:t>
            </w:r>
            <w:r w:rsidRPr="00441CD0">
              <w:rPr>
                <w:lang w:val="de-DE"/>
              </w:rPr>
              <w:t>Traffic Endpoint</w:t>
            </w:r>
          </w:p>
        </w:tc>
        <w:tc>
          <w:tcPr>
            <w:tcW w:w="1523" w:type="pct"/>
            <w:hideMark/>
          </w:tcPr>
          <w:p w14:paraId="7143E8FF" w14:textId="77777777" w:rsidR="007D139D" w:rsidRPr="00441CD0" w:rsidRDefault="007D139D" w:rsidP="000A32B6">
            <w:pPr>
              <w:pStyle w:val="TAL"/>
            </w:pPr>
            <w:r w:rsidRPr="00441CD0">
              <w:rPr>
                <w:szCs w:val="16"/>
              </w:rPr>
              <w:t>Extendable</w:t>
            </w:r>
            <w:r w:rsidRPr="00441CD0">
              <w:t xml:space="preserve"> / Table 7.5.2.7</w:t>
            </w:r>
          </w:p>
        </w:tc>
        <w:tc>
          <w:tcPr>
            <w:tcW w:w="756" w:type="pct"/>
            <w:hideMark/>
          </w:tcPr>
          <w:p w14:paraId="554E7A31" w14:textId="77777777" w:rsidR="007D139D" w:rsidRPr="00441CD0" w:rsidRDefault="007D139D" w:rsidP="000A32B6">
            <w:pPr>
              <w:pStyle w:val="TAC"/>
              <w:rPr>
                <w:lang w:val="de-DE"/>
              </w:rPr>
            </w:pPr>
            <w:r w:rsidRPr="00441CD0">
              <w:rPr>
                <w:lang w:val="fr-FR"/>
              </w:rPr>
              <w:t>Not Applicable</w:t>
            </w:r>
          </w:p>
        </w:tc>
      </w:tr>
      <w:tr w:rsidR="007D139D" w:rsidRPr="00441CD0" w14:paraId="7A9ED492" w14:textId="77777777" w:rsidTr="00F37575">
        <w:tc>
          <w:tcPr>
            <w:tcW w:w="842" w:type="pct"/>
            <w:hideMark/>
          </w:tcPr>
          <w:p w14:paraId="64791955" w14:textId="77777777" w:rsidR="007D139D" w:rsidRPr="00441CD0" w:rsidRDefault="007D139D" w:rsidP="000A32B6">
            <w:pPr>
              <w:pStyle w:val="TAC"/>
              <w:rPr>
                <w:lang w:val="sv-SE"/>
              </w:rPr>
            </w:pPr>
            <w:r w:rsidRPr="00441CD0">
              <w:rPr>
                <w:lang w:val="sv-SE"/>
              </w:rPr>
              <w:t>128</w:t>
            </w:r>
          </w:p>
        </w:tc>
        <w:tc>
          <w:tcPr>
            <w:tcW w:w="1879" w:type="pct"/>
            <w:hideMark/>
          </w:tcPr>
          <w:p w14:paraId="14CDAB1F" w14:textId="77777777" w:rsidR="007D139D" w:rsidRPr="00441CD0" w:rsidRDefault="007D139D" w:rsidP="000A32B6">
            <w:pPr>
              <w:pStyle w:val="TAL"/>
              <w:rPr>
                <w:lang w:val="x-none"/>
              </w:rPr>
            </w:pPr>
            <w:r w:rsidRPr="00441CD0">
              <w:rPr>
                <w:lang w:val="en-US"/>
              </w:rPr>
              <w:t>Created Traffic Endpoint</w:t>
            </w:r>
          </w:p>
        </w:tc>
        <w:tc>
          <w:tcPr>
            <w:tcW w:w="1523" w:type="pct"/>
            <w:hideMark/>
          </w:tcPr>
          <w:p w14:paraId="312A848D" w14:textId="77777777" w:rsidR="007D139D" w:rsidRPr="00441CD0" w:rsidRDefault="007D139D" w:rsidP="000A32B6">
            <w:pPr>
              <w:pStyle w:val="TAL"/>
              <w:rPr>
                <w:szCs w:val="16"/>
              </w:rPr>
            </w:pPr>
            <w:r w:rsidRPr="00441CD0">
              <w:rPr>
                <w:szCs w:val="16"/>
              </w:rPr>
              <w:t>Extendable</w:t>
            </w:r>
            <w:r w:rsidRPr="00441CD0">
              <w:t xml:space="preserve"> / Table 7.5.</w:t>
            </w:r>
            <w:r w:rsidRPr="00441CD0">
              <w:rPr>
                <w:lang w:val="sv-SE"/>
              </w:rPr>
              <w:t>3</w:t>
            </w:r>
            <w:r w:rsidRPr="00441CD0">
              <w:t>.5</w:t>
            </w:r>
          </w:p>
        </w:tc>
        <w:tc>
          <w:tcPr>
            <w:tcW w:w="756" w:type="pct"/>
            <w:hideMark/>
          </w:tcPr>
          <w:p w14:paraId="472BE938" w14:textId="77777777" w:rsidR="007D139D" w:rsidRPr="00441CD0" w:rsidRDefault="007D139D" w:rsidP="000A32B6">
            <w:pPr>
              <w:pStyle w:val="TAC"/>
              <w:rPr>
                <w:lang w:val="fr-FR"/>
              </w:rPr>
            </w:pPr>
            <w:r w:rsidRPr="00441CD0">
              <w:rPr>
                <w:lang w:val="fr-FR"/>
              </w:rPr>
              <w:t>Not Applicable</w:t>
            </w:r>
          </w:p>
        </w:tc>
      </w:tr>
      <w:tr w:rsidR="007D139D" w:rsidRPr="00441CD0" w14:paraId="47A424F7" w14:textId="77777777" w:rsidTr="00F37575">
        <w:tc>
          <w:tcPr>
            <w:tcW w:w="842" w:type="pct"/>
            <w:hideMark/>
          </w:tcPr>
          <w:p w14:paraId="3A4DCCF7" w14:textId="77777777" w:rsidR="007D139D" w:rsidRPr="00441CD0" w:rsidRDefault="007D139D" w:rsidP="000A32B6">
            <w:pPr>
              <w:pStyle w:val="TAC"/>
              <w:rPr>
                <w:lang w:val="sv-SE"/>
              </w:rPr>
            </w:pPr>
            <w:r w:rsidRPr="00441CD0">
              <w:rPr>
                <w:lang w:val="sv-SE"/>
              </w:rPr>
              <w:t>129</w:t>
            </w:r>
          </w:p>
        </w:tc>
        <w:tc>
          <w:tcPr>
            <w:tcW w:w="1879" w:type="pct"/>
            <w:hideMark/>
          </w:tcPr>
          <w:p w14:paraId="55BCF72C" w14:textId="77777777" w:rsidR="007D139D" w:rsidRPr="00441CD0" w:rsidRDefault="007D139D" w:rsidP="000A32B6">
            <w:pPr>
              <w:pStyle w:val="TAL"/>
              <w:rPr>
                <w:lang w:val="x-none"/>
              </w:rPr>
            </w:pPr>
            <w:r w:rsidRPr="00441CD0">
              <w:t xml:space="preserve">Update </w:t>
            </w:r>
            <w:r w:rsidRPr="00441CD0">
              <w:rPr>
                <w:lang w:val="de-DE"/>
              </w:rPr>
              <w:t>Traffic Endpoint</w:t>
            </w:r>
          </w:p>
        </w:tc>
        <w:tc>
          <w:tcPr>
            <w:tcW w:w="1523" w:type="pct"/>
            <w:hideMark/>
          </w:tcPr>
          <w:p w14:paraId="4D632BD9" w14:textId="77777777" w:rsidR="007D139D" w:rsidRPr="00441CD0" w:rsidRDefault="007D139D" w:rsidP="000A32B6">
            <w:pPr>
              <w:pStyle w:val="TAL"/>
              <w:rPr>
                <w:szCs w:val="16"/>
              </w:rPr>
            </w:pPr>
            <w:r w:rsidRPr="00441CD0">
              <w:rPr>
                <w:szCs w:val="16"/>
              </w:rPr>
              <w:t>Extendable</w:t>
            </w:r>
            <w:r w:rsidRPr="00441CD0">
              <w:t xml:space="preserve"> / Table 7.5.</w:t>
            </w:r>
            <w:r w:rsidRPr="00441CD0">
              <w:rPr>
                <w:lang w:val="de-DE"/>
              </w:rPr>
              <w:t>4</w:t>
            </w:r>
            <w:r w:rsidRPr="00441CD0">
              <w:t>.13</w:t>
            </w:r>
          </w:p>
        </w:tc>
        <w:tc>
          <w:tcPr>
            <w:tcW w:w="756" w:type="pct"/>
            <w:hideMark/>
          </w:tcPr>
          <w:p w14:paraId="70960E01" w14:textId="77777777" w:rsidR="007D139D" w:rsidRPr="00441CD0" w:rsidRDefault="007D139D" w:rsidP="000A32B6">
            <w:pPr>
              <w:pStyle w:val="TAC"/>
              <w:rPr>
                <w:lang w:val="fr-FR"/>
              </w:rPr>
            </w:pPr>
            <w:r w:rsidRPr="00441CD0">
              <w:rPr>
                <w:lang w:val="fr-FR"/>
              </w:rPr>
              <w:t>Not Applicable</w:t>
            </w:r>
          </w:p>
        </w:tc>
      </w:tr>
      <w:tr w:rsidR="007D139D" w:rsidRPr="00441CD0" w14:paraId="0F290380" w14:textId="77777777" w:rsidTr="00F37575">
        <w:tc>
          <w:tcPr>
            <w:tcW w:w="842" w:type="pct"/>
            <w:hideMark/>
          </w:tcPr>
          <w:p w14:paraId="7F2AE115" w14:textId="77777777" w:rsidR="007D139D" w:rsidRPr="00441CD0" w:rsidRDefault="007D139D" w:rsidP="000A32B6">
            <w:pPr>
              <w:pStyle w:val="TAC"/>
              <w:rPr>
                <w:lang w:val="sv-SE"/>
              </w:rPr>
            </w:pPr>
            <w:r w:rsidRPr="00441CD0">
              <w:rPr>
                <w:lang w:val="sv-SE"/>
              </w:rPr>
              <w:t>130</w:t>
            </w:r>
          </w:p>
        </w:tc>
        <w:tc>
          <w:tcPr>
            <w:tcW w:w="1879" w:type="pct"/>
            <w:hideMark/>
          </w:tcPr>
          <w:p w14:paraId="2B09DC2A" w14:textId="77777777" w:rsidR="007D139D" w:rsidRPr="00441CD0" w:rsidRDefault="007D139D" w:rsidP="000A32B6">
            <w:pPr>
              <w:pStyle w:val="TAL"/>
              <w:rPr>
                <w:lang w:val="x-none"/>
              </w:rPr>
            </w:pPr>
            <w:r w:rsidRPr="00441CD0">
              <w:t xml:space="preserve">Remove </w:t>
            </w:r>
            <w:r w:rsidRPr="00441CD0">
              <w:rPr>
                <w:lang w:val="de-DE"/>
              </w:rPr>
              <w:t>Traffic Endpoint</w:t>
            </w:r>
          </w:p>
        </w:tc>
        <w:tc>
          <w:tcPr>
            <w:tcW w:w="1523" w:type="pct"/>
            <w:hideMark/>
          </w:tcPr>
          <w:p w14:paraId="345002B6" w14:textId="77777777" w:rsidR="007D139D" w:rsidRPr="00441CD0" w:rsidRDefault="007D139D" w:rsidP="000A32B6">
            <w:pPr>
              <w:pStyle w:val="TAL"/>
            </w:pPr>
            <w:r w:rsidRPr="00441CD0">
              <w:rPr>
                <w:szCs w:val="16"/>
              </w:rPr>
              <w:t>Extendable</w:t>
            </w:r>
            <w:r w:rsidRPr="00441CD0">
              <w:t xml:space="preserve"> / Table 7.5.</w:t>
            </w:r>
            <w:r w:rsidRPr="00441CD0">
              <w:rPr>
                <w:lang w:val="de-DE"/>
              </w:rPr>
              <w:t>4</w:t>
            </w:r>
            <w:r w:rsidRPr="00441CD0">
              <w:t>.14</w:t>
            </w:r>
          </w:p>
        </w:tc>
        <w:tc>
          <w:tcPr>
            <w:tcW w:w="756" w:type="pct"/>
            <w:hideMark/>
          </w:tcPr>
          <w:p w14:paraId="7C84D695" w14:textId="77777777" w:rsidR="007D139D" w:rsidRPr="00441CD0" w:rsidRDefault="007D139D" w:rsidP="000A32B6">
            <w:pPr>
              <w:pStyle w:val="TAC"/>
              <w:rPr>
                <w:lang w:val="de-DE"/>
              </w:rPr>
            </w:pPr>
            <w:r w:rsidRPr="00441CD0">
              <w:rPr>
                <w:lang w:val="fr-FR"/>
              </w:rPr>
              <w:t>Not Applicable</w:t>
            </w:r>
          </w:p>
        </w:tc>
      </w:tr>
      <w:tr w:rsidR="007D139D" w:rsidRPr="00441CD0" w14:paraId="22277198" w14:textId="77777777" w:rsidTr="00F37575">
        <w:tc>
          <w:tcPr>
            <w:tcW w:w="842" w:type="pct"/>
            <w:hideMark/>
          </w:tcPr>
          <w:p w14:paraId="3377F23C" w14:textId="77777777" w:rsidR="007D139D" w:rsidRPr="00441CD0" w:rsidRDefault="007D139D" w:rsidP="000A32B6">
            <w:pPr>
              <w:pStyle w:val="TAC"/>
              <w:rPr>
                <w:lang w:val="sv-SE" w:eastAsia="zh-CN"/>
              </w:rPr>
            </w:pPr>
            <w:r w:rsidRPr="00441CD0">
              <w:rPr>
                <w:lang w:val="sv-SE"/>
              </w:rPr>
              <w:t>131</w:t>
            </w:r>
          </w:p>
        </w:tc>
        <w:tc>
          <w:tcPr>
            <w:tcW w:w="1879" w:type="pct"/>
            <w:hideMark/>
          </w:tcPr>
          <w:p w14:paraId="1B94AC22" w14:textId="77777777" w:rsidR="007D139D" w:rsidRPr="00441CD0" w:rsidRDefault="007D139D" w:rsidP="000A32B6">
            <w:pPr>
              <w:pStyle w:val="TAL"/>
              <w:rPr>
                <w:lang w:val="x-none" w:eastAsia="zh-CN"/>
              </w:rPr>
            </w:pPr>
            <w:r w:rsidRPr="00441CD0">
              <w:rPr>
                <w:lang w:val="en-US"/>
              </w:rPr>
              <w:t>Traffic Endpoint</w:t>
            </w:r>
            <w:r w:rsidRPr="00441CD0">
              <w:t xml:space="preserve"> ID</w:t>
            </w:r>
          </w:p>
        </w:tc>
        <w:tc>
          <w:tcPr>
            <w:tcW w:w="1523" w:type="pct"/>
            <w:hideMark/>
          </w:tcPr>
          <w:p w14:paraId="319C6101" w14:textId="77777777" w:rsidR="007D139D" w:rsidRPr="00441CD0" w:rsidRDefault="007D139D" w:rsidP="000A32B6">
            <w:pPr>
              <w:pStyle w:val="TAL"/>
            </w:pPr>
            <w:r w:rsidRPr="00441CD0">
              <w:t>Extendable / Clause</w:t>
            </w:r>
            <w:r>
              <w:t> </w:t>
            </w:r>
            <w:r w:rsidRPr="00441CD0">
              <w:t>8.2.92</w:t>
            </w:r>
          </w:p>
        </w:tc>
        <w:tc>
          <w:tcPr>
            <w:tcW w:w="756" w:type="pct"/>
            <w:hideMark/>
          </w:tcPr>
          <w:p w14:paraId="5742363C" w14:textId="77777777" w:rsidR="007D139D" w:rsidRPr="00441CD0" w:rsidRDefault="007D139D" w:rsidP="000A32B6">
            <w:pPr>
              <w:pStyle w:val="TAC"/>
              <w:rPr>
                <w:lang w:val="de-DE" w:eastAsia="zh-CN"/>
              </w:rPr>
            </w:pPr>
            <w:r w:rsidRPr="00441CD0">
              <w:rPr>
                <w:lang w:val="de-DE"/>
              </w:rPr>
              <w:t>1</w:t>
            </w:r>
          </w:p>
        </w:tc>
      </w:tr>
      <w:tr w:rsidR="007D139D" w:rsidRPr="00441CD0" w14:paraId="088533B4" w14:textId="77777777" w:rsidTr="00F37575">
        <w:tc>
          <w:tcPr>
            <w:tcW w:w="842" w:type="pct"/>
            <w:hideMark/>
          </w:tcPr>
          <w:p w14:paraId="5E3D86DE" w14:textId="77777777" w:rsidR="007D139D" w:rsidRPr="00441CD0" w:rsidRDefault="007D139D" w:rsidP="000A32B6">
            <w:pPr>
              <w:pStyle w:val="TAC"/>
              <w:rPr>
                <w:lang w:val="sv-SE"/>
              </w:rPr>
            </w:pPr>
            <w:r w:rsidRPr="00441CD0">
              <w:rPr>
                <w:lang w:val="sv-SE"/>
              </w:rPr>
              <w:t>132</w:t>
            </w:r>
          </w:p>
        </w:tc>
        <w:tc>
          <w:tcPr>
            <w:tcW w:w="1879" w:type="pct"/>
            <w:hideMark/>
          </w:tcPr>
          <w:p w14:paraId="796BEAC1" w14:textId="77777777" w:rsidR="007D139D" w:rsidRPr="00441CD0" w:rsidRDefault="007D139D" w:rsidP="000A32B6">
            <w:pPr>
              <w:pStyle w:val="TAL"/>
              <w:rPr>
                <w:lang w:val="de-DE"/>
              </w:rPr>
            </w:pPr>
            <w:r w:rsidRPr="00441CD0">
              <w:t>Ethernet Packet Filter</w:t>
            </w:r>
          </w:p>
        </w:tc>
        <w:tc>
          <w:tcPr>
            <w:tcW w:w="1523" w:type="pct"/>
            <w:hideMark/>
          </w:tcPr>
          <w:p w14:paraId="3C19F4D6" w14:textId="77777777" w:rsidR="007D139D" w:rsidRPr="00441CD0" w:rsidRDefault="007D139D" w:rsidP="000A32B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6" w:type="pct"/>
            <w:hideMark/>
          </w:tcPr>
          <w:p w14:paraId="4AD27FFF" w14:textId="77777777" w:rsidR="007D139D" w:rsidRPr="00441CD0" w:rsidRDefault="007D139D" w:rsidP="000A32B6">
            <w:pPr>
              <w:pStyle w:val="TAC"/>
              <w:rPr>
                <w:lang w:val="de-DE"/>
              </w:rPr>
            </w:pPr>
            <w:r w:rsidRPr="00441CD0">
              <w:rPr>
                <w:lang w:val="de-DE"/>
              </w:rPr>
              <w:t>Not Applicable</w:t>
            </w:r>
          </w:p>
        </w:tc>
      </w:tr>
      <w:tr w:rsidR="007D139D" w:rsidRPr="00441CD0" w14:paraId="629BDD8A" w14:textId="77777777" w:rsidTr="00F37575">
        <w:tc>
          <w:tcPr>
            <w:tcW w:w="842" w:type="pct"/>
            <w:hideMark/>
          </w:tcPr>
          <w:p w14:paraId="791D409A" w14:textId="77777777" w:rsidR="007D139D" w:rsidRPr="00441CD0" w:rsidRDefault="007D139D" w:rsidP="000A32B6">
            <w:pPr>
              <w:pStyle w:val="TAC"/>
              <w:rPr>
                <w:lang w:val="sv-SE"/>
              </w:rPr>
            </w:pPr>
            <w:r w:rsidRPr="00441CD0">
              <w:rPr>
                <w:lang w:val="sv-SE"/>
              </w:rPr>
              <w:t>133</w:t>
            </w:r>
          </w:p>
        </w:tc>
        <w:tc>
          <w:tcPr>
            <w:tcW w:w="1879" w:type="pct"/>
            <w:hideMark/>
          </w:tcPr>
          <w:p w14:paraId="72444755" w14:textId="77777777" w:rsidR="007D139D" w:rsidRPr="00441CD0" w:rsidRDefault="007D139D" w:rsidP="000A32B6">
            <w:pPr>
              <w:pStyle w:val="TAL"/>
              <w:rPr>
                <w:lang w:val="de-DE"/>
              </w:rPr>
            </w:pPr>
            <w:r w:rsidRPr="00441CD0">
              <w:t>MAC address</w:t>
            </w:r>
          </w:p>
        </w:tc>
        <w:tc>
          <w:tcPr>
            <w:tcW w:w="1523" w:type="pct"/>
            <w:hideMark/>
          </w:tcPr>
          <w:p w14:paraId="40717D97" w14:textId="77777777" w:rsidR="007D139D" w:rsidRPr="00441CD0" w:rsidRDefault="007D139D" w:rsidP="000A32B6">
            <w:pPr>
              <w:pStyle w:val="TAL"/>
              <w:rPr>
                <w:lang w:val="x-none"/>
              </w:rPr>
            </w:pPr>
            <w:r w:rsidRPr="00441CD0">
              <w:t>Extendable / Clause</w:t>
            </w:r>
            <w:r>
              <w:t> </w:t>
            </w:r>
            <w:r w:rsidRPr="00441CD0">
              <w:t>8.2.</w:t>
            </w:r>
            <w:r w:rsidRPr="00441CD0">
              <w:rPr>
                <w:lang w:val="sv-SE"/>
              </w:rPr>
              <w:t>93</w:t>
            </w:r>
          </w:p>
        </w:tc>
        <w:tc>
          <w:tcPr>
            <w:tcW w:w="756" w:type="pct"/>
            <w:hideMark/>
          </w:tcPr>
          <w:p w14:paraId="5CEBF17B" w14:textId="77777777" w:rsidR="007D139D" w:rsidRPr="00441CD0" w:rsidRDefault="007D139D" w:rsidP="000A32B6">
            <w:pPr>
              <w:pStyle w:val="TAC"/>
              <w:rPr>
                <w:lang w:val="de-DE"/>
              </w:rPr>
            </w:pPr>
            <w:r w:rsidRPr="00441CD0">
              <w:rPr>
                <w:lang w:val="de-DE"/>
              </w:rPr>
              <w:t>1</w:t>
            </w:r>
          </w:p>
        </w:tc>
      </w:tr>
      <w:tr w:rsidR="007D139D" w:rsidRPr="00441CD0" w14:paraId="0241010D" w14:textId="77777777" w:rsidTr="00F37575">
        <w:tc>
          <w:tcPr>
            <w:tcW w:w="842" w:type="pct"/>
            <w:hideMark/>
          </w:tcPr>
          <w:p w14:paraId="108ED984" w14:textId="77777777" w:rsidR="007D139D" w:rsidRPr="00441CD0" w:rsidRDefault="007D139D" w:rsidP="000A32B6">
            <w:pPr>
              <w:pStyle w:val="TAC"/>
              <w:rPr>
                <w:lang w:val="sv-SE"/>
              </w:rPr>
            </w:pPr>
            <w:r w:rsidRPr="00441CD0">
              <w:rPr>
                <w:lang w:val="sv-SE"/>
              </w:rPr>
              <w:t>134</w:t>
            </w:r>
          </w:p>
        </w:tc>
        <w:tc>
          <w:tcPr>
            <w:tcW w:w="1879" w:type="pct"/>
            <w:hideMark/>
          </w:tcPr>
          <w:p w14:paraId="533B6363" w14:textId="77777777" w:rsidR="007D139D" w:rsidRPr="00441CD0" w:rsidRDefault="007D139D" w:rsidP="000A32B6">
            <w:pPr>
              <w:pStyle w:val="TAL"/>
              <w:rPr>
                <w:lang w:val="de-DE"/>
              </w:rPr>
            </w:pPr>
            <w:r w:rsidRPr="00441CD0">
              <w:t>C-TAG</w:t>
            </w:r>
          </w:p>
        </w:tc>
        <w:tc>
          <w:tcPr>
            <w:tcW w:w="1523" w:type="pct"/>
            <w:hideMark/>
          </w:tcPr>
          <w:p w14:paraId="28609CEA" w14:textId="77777777" w:rsidR="007D139D" w:rsidRPr="00441CD0" w:rsidRDefault="007D139D" w:rsidP="000A32B6">
            <w:pPr>
              <w:pStyle w:val="TAL"/>
              <w:rPr>
                <w:lang w:val="x-none"/>
              </w:rPr>
            </w:pPr>
            <w:r w:rsidRPr="00441CD0">
              <w:t>Extendable / Clause</w:t>
            </w:r>
            <w:r>
              <w:t> </w:t>
            </w:r>
            <w:r w:rsidRPr="00441CD0">
              <w:t>8.2.</w:t>
            </w:r>
            <w:r w:rsidRPr="00441CD0">
              <w:rPr>
                <w:lang w:val="sv-SE"/>
              </w:rPr>
              <w:t>94</w:t>
            </w:r>
          </w:p>
        </w:tc>
        <w:tc>
          <w:tcPr>
            <w:tcW w:w="756" w:type="pct"/>
            <w:hideMark/>
          </w:tcPr>
          <w:p w14:paraId="1D708F95" w14:textId="77777777" w:rsidR="007D139D" w:rsidRPr="00441CD0" w:rsidRDefault="007D139D" w:rsidP="000A32B6">
            <w:pPr>
              <w:pStyle w:val="TAC"/>
              <w:rPr>
                <w:lang w:val="de-DE"/>
              </w:rPr>
            </w:pPr>
            <w:r w:rsidRPr="00441CD0">
              <w:rPr>
                <w:lang w:val="de-DE"/>
              </w:rPr>
              <w:t>3</w:t>
            </w:r>
          </w:p>
        </w:tc>
      </w:tr>
      <w:tr w:rsidR="007D139D" w:rsidRPr="00441CD0" w14:paraId="6CB340E3" w14:textId="77777777" w:rsidTr="00F37575">
        <w:tc>
          <w:tcPr>
            <w:tcW w:w="842" w:type="pct"/>
            <w:hideMark/>
          </w:tcPr>
          <w:p w14:paraId="12D212DD" w14:textId="77777777" w:rsidR="007D139D" w:rsidRPr="00441CD0" w:rsidRDefault="007D139D" w:rsidP="000A32B6">
            <w:pPr>
              <w:pStyle w:val="TAC"/>
              <w:rPr>
                <w:lang w:val="sv-SE"/>
              </w:rPr>
            </w:pPr>
            <w:r w:rsidRPr="00441CD0">
              <w:rPr>
                <w:lang w:val="sv-SE"/>
              </w:rPr>
              <w:t>135</w:t>
            </w:r>
          </w:p>
        </w:tc>
        <w:tc>
          <w:tcPr>
            <w:tcW w:w="1879" w:type="pct"/>
            <w:hideMark/>
          </w:tcPr>
          <w:p w14:paraId="202A522D" w14:textId="77777777" w:rsidR="007D139D" w:rsidRPr="00441CD0" w:rsidRDefault="007D139D" w:rsidP="000A32B6">
            <w:pPr>
              <w:pStyle w:val="TAL"/>
              <w:rPr>
                <w:lang w:val="de-DE"/>
              </w:rPr>
            </w:pPr>
            <w:r w:rsidRPr="00441CD0">
              <w:t>S-TAG</w:t>
            </w:r>
          </w:p>
        </w:tc>
        <w:tc>
          <w:tcPr>
            <w:tcW w:w="1523" w:type="pct"/>
            <w:hideMark/>
          </w:tcPr>
          <w:p w14:paraId="129F4112" w14:textId="77777777" w:rsidR="007D139D" w:rsidRPr="00441CD0" w:rsidRDefault="007D139D" w:rsidP="000A32B6">
            <w:pPr>
              <w:pStyle w:val="TAL"/>
              <w:rPr>
                <w:lang w:val="x-none"/>
              </w:rPr>
            </w:pPr>
            <w:r w:rsidRPr="00441CD0">
              <w:t>Extendable / Clause</w:t>
            </w:r>
            <w:r>
              <w:t> </w:t>
            </w:r>
            <w:r w:rsidRPr="00441CD0">
              <w:t>8.2.</w:t>
            </w:r>
            <w:r w:rsidRPr="00441CD0">
              <w:rPr>
                <w:lang w:val="sv-SE"/>
              </w:rPr>
              <w:t>95</w:t>
            </w:r>
          </w:p>
        </w:tc>
        <w:tc>
          <w:tcPr>
            <w:tcW w:w="756" w:type="pct"/>
            <w:hideMark/>
          </w:tcPr>
          <w:p w14:paraId="02901647" w14:textId="77777777" w:rsidR="007D139D" w:rsidRPr="00441CD0" w:rsidRDefault="007D139D" w:rsidP="000A32B6">
            <w:pPr>
              <w:pStyle w:val="TAC"/>
              <w:rPr>
                <w:lang w:val="de-DE"/>
              </w:rPr>
            </w:pPr>
            <w:r w:rsidRPr="00441CD0">
              <w:rPr>
                <w:lang w:val="de-DE"/>
              </w:rPr>
              <w:t>3</w:t>
            </w:r>
          </w:p>
        </w:tc>
      </w:tr>
      <w:tr w:rsidR="007D139D" w:rsidRPr="00441CD0" w14:paraId="370FF9C9" w14:textId="77777777" w:rsidTr="00F37575">
        <w:tc>
          <w:tcPr>
            <w:tcW w:w="842" w:type="pct"/>
            <w:hideMark/>
          </w:tcPr>
          <w:p w14:paraId="33CD2CEB" w14:textId="77777777" w:rsidR="007D139D" w:rsidRPr="00441CD0" w:rsidRDefault="007D139D" w:rsidP="000A32B6">
            <w:pPr>
              <w:pStyle w:val="TAC"/>
              <w:rPr>
                <w:lang w:val="sv-SE"/>
              </w:rPr>
            </w:pPr>
            <w:r w:rsidRPr="00441CD0">
              <w:rPr>
                <w:lang w:val="sv-SE"/>
              </w:rPr>
              <w:t>136</w:t>
            </w:r>
          </w:p>
        </w:tc>
        <w:tc>
          <w:tcPr>
            <w:tcW w:w="1879" w:type="pct"/>
            <w:hideMark/>
          </w:tcPr>
          <w:p w14:paraId="614105DE" w14:textId="77777777" w:rsidR="007D139D" w:rsidRPr="00441CD0" w:rsidRDefault="007D139D" w:rsidP="000A32B6">
            <w:pPr>
              <w:pStyle w:val="TAL"/>
              <w:rPr>
                <w:lang w:val="de-DE"/>
              </w:rPr>
            </w:pPr>
            <w:r w:rsidRPr="00441CD0">
              <w:rPr>
                <w:lang w:val="de-DE"/>
              </w:rPr>
              <w:t>Ethertype</w:t>
            </w:r>
          </w:p>
        </w:tc>
        <w:tc>
          <w:tcPr>
            <w:tcW w:w="1523" w:type="pct"/>
            <w:hideMark/>
          </w:tcPr>
          <w:p w14:paraId="168AEEF7" w14:textId="77777777" w:rsidR="007D139D" w:rsidRPr="00441CD0" w:rsidRDefault="007D139D" w:rsidP="000A32B6">
            <w:pPr>
              <w:pStyle w:val="TAL"/>
              <w:rPr>
                <w:lang w:val="x-none"/>
              </w:rPr>
            </w:pPr>
            <w:r w:rsidRPr="00441CD0">
              <w:t>Extendable / Clause</w:t>
            </w:r>
            <w:r>
              <w:t> </w:t>
            </w:r>
            <w:r w:rsidRPr="00441CD0">
              <w:t>8.2.</w:t>
            </w:r>
            <w:r w:rsidRPr="00441CD0">
              <w:rPr>
                <w:lang w:val="sv-SE"/>
              </w:rPr>
              <w:t>96</w:t>
            </w:r>
          </w:p>
        </w:tc>
        <w:tc>
          <w:tcPr>
            <w:tcW w:w="756" w:type="pct"/>
            <w:hideMark/>
          </w:tcPr>
          <w:p w14:paraId="6AFE40FC" w14:textId="77777777" w:rsidR="007D139D" w:rsidRPr="00441CD0" w:rsidRDefault="007D139D" w:rsidP="000A32B6">
            <w:pPr>
              <w:pStyle w:val="TAC"/>
              <w:rPr>
                <w:lang w:val="de-DE"/>
              </w:rPr>
            </w:pPr>
            <w:r w:rsidRPr="00441CD0">
              <w:rPr>
                <w:lang w:val="sv-SE"/>
              </w:rPr>
              <w:t>2</w:t>
            </w:r>
          </w:p>
        </w:tc>
      </w:tr>
      <w:tr w:rsidR="007D139D" w:rsidRPr="00441CD0" w14:paraId="331E2DB8" w14:textId="77777777" w:rsidTr="00F37575">
        <w:tc>
          <w:tcPr>
            <w:tcW w:w="842" w:type="pct"/>
            <w:hideMark/>
          </w:tcPr>
          <w:p w14:paraId="7AEE5FC5" w14:textId="77777777" w:rsidR="007D139D" w:rsidRPr="00441CD0" w:rsidRDefault="007D139D" w:rsidP="000A32B6">
            <w:pPr>
              <w:pStyle w:val="TAC"/>
              <w:rPr>
                <w:lang w:val="sv-SE"/>
              </w:rPr>
            </w:pPr>
            <w:r w:rsidRPr="00441CD0">
              <w:rPr>
                <w:lang w:val="sv-SE"/>
              </w:rPr>
              <w:t>137</w:t>
            </w:r>
          </w:p>
        </w:tc>
        <w:tc>
          <w:tcPr>
            <w:tcW w:w="1879" w:type="pct"/>
            <w:hideMark/>
          </w:tcPr>
          <w:p w14:paraId="25DCFAE9" w14:textId="77777777" w:rsidR="007D139D" w:rsidRPr="00441CD0" w:rsidRDefault="007D139D" w:rsidP="000A32B6">
            <w:pPr>
              <w:pStyle w:val="TAL"/>
              <w:rPr>
                <w:lang w:val="x-none"/>
              </w:rPr>
            </w:pPr>
            <w:r w:rsidRPr="00441CD0">
              <w:rPr>
                <w:lang w:val="sv-SE" w:eastAsia="zh-CN"/>
              </w:rPr>
              <w:t>P</w:t>
            </w:r>
            <w:proofErr w:type="spellStart"/>
            <w:r w:rsidRPr="00441CD0">
              <w:rPr>
                <w:lang w:eastAsia="zh-CN"/>
              </w:rPr>
              <w:t>roxying</w:t>
            </w:r>
            <w:proofErr w:type="spellEnd"/>
          </w:p>
        </w:tc>
        <w:tc>
          <w:tcPr>
            <w:tcW w:w="1523" w:type="pct"/>
            <w:hideMark/>
          </w:tcPr>
          <w:p w14:paraId="29927751" w14:textId="77777777" w:rsidR="007D139D" w:rsidRPr="00441CD0" w:rsidRDefault="007D139D" w:rsidP="000A32B6">
            <w:pPr>
              <w:pStyle w:val="TAL"/>
            </w:pPr>
            <w:r w:rsidRPr="00441CD0">
              <w:t>Extendable / Clause</w:t>
            </w:r>
            <w:r>
              <w:t> </w:t>
            </w:r>
            <w:r w:rsidRPr="00441CD0">
              <w:t>8.2.</w:t>
            </w:r>
            <w:r w:rsidRPr="00441CD0">
              <w:rPr>
                <w:lang w:val="sv-SE"/>
              </w:rPr>
              <w:t>97</w:t>
            </w:r>
          </w:p>
        </w:tc>
        <w:tc>
          <w:tcPr>
            <w:tcW w:w="756" w:type="pct"/>
            <w:hideMark/>
          </w:tcPr>
          <w:p w14:paraId="72F81A84" w14:textId="77777777" w:rsidR="007D139D" w:rsidRPr="00441CD0" w:rsidRDefault="007D139D" w:rsidP="000A32B6">
            <w:pPr>
              <w:pStyle w:val="TAC"/>
              <w:rPr>
                <w:lang w:val="sv-SE"/>
              </w:rPr>
            </w:pPr>
            <w:r w:rsidRPr="00441CD0">
              <w:rPr>
                <w:lang w:val="sv-SE"/>
              </w:rPr>
              <w:t>1</w:t>
            </w:r>
          </w:p>
        </w:tc>
      </w:tr>
      <w:tr w:rsidR="007D139D" w:rsidRPr="00441CD0" w14:paraId="269180CF" w14:textId="77777777" w:rsidTr="00F37575">
        <w:tc>
          <w:tcPr>
            <w:tcW w:w="842" w:type="pct"/>
            <w:hideMark/>
          </w:tcPr>
          <w:p w14:paraId="27CCB7BF" w14:textId="77777777" w:rsidR="007D139D" w:rsidRPr="00441CD0" w:rsidRDefault="007D139D" w:rsidP="000A32B6">
            <w:pPr>
              <w:pStyle w:val="TAC"/>
              <w:rPr>
                <w:lang w:val="sv-SE"/>
              </w:rPr>
            </w:pPr>
            <w:r w:rsidRPr="00441CD0">
              <w:rPr>
                <w:lang w:val="sv-SE"/>
              </w:rPr>
              <w:t>138</w:t>
            </w:r>
          </w:p>
        </w:tc>
        <w:tc>
          <w:tcPr>
            <w:tcW w:w="1879" w:type="pct"/>
            <w:hideMark/>
          </w:tcPr>
          <w:p w14:paraId="73B1F44C" w14:textId="77777777" w:rsidR="007D139D" w:rsidRPr="00441CD0" w:rsidRDefault="007D139D" w:rsidP="000A32B6">
            <w:pPr>
              <w:pStyle w:val="TAL"/>
              <w:rPr>
                <w:lang w:val="x-none" w:eastAsia="zh-CN"/>
              </w:rPr>
            </w:pPr>
            <w:r w:rsidRPr="00441CD0">
              <w:t>Ethernet Filter ID</w:t>
            </w:r>
          </w:p>
        </w:tc>
        <w:tc>
          <w:tcPr>
            <w:tcW w:w="1523" w:type="pct"/>
            <w:hideMark/>
          </w:tcPr>
          <w:p w14:paraId="0CF6069E" w14:textId="77777777" w:rsidR="007D139D" w:rsidRPr="00441CD0" w:rsidRDefault="007D139D" w:rsidP="000A32B6">
            <w:pPr>
              <w:pStyle w:val="TAL"/>
            </w:pPr>
            <w:r w:rsidRPr="00441CD0">
              <w:t>Extendable / Clause</w:t>
            </w:r>
            <w:r>
              <w:t> </w:t>
            </w:r>
            <w:r w:rsidRPr="00441CD0">
              <w:t>8.2.</w:t>
            </w:r>
            <w:r w:rsidRPr="00441CD0">
              <w:rPr>
                <w:lang w:val="sv-SE"/>
              </w:rPr>
              <w:t>98</w:t>
            </w:r>
          </w:p>
        </w:tc>
        <w:tc>
          <w:tcPr>
            <w:tcW w:w="756" w:type="pct"/>
            <w:hideMark/>
          </w:tcPr>
          <w:p w14:paraId="55688A61" w14:textId="77777777" w:rsidR="007D139D" w:rsidRPr="00441CD0" w:rsidRDefault="007D139D" w:rsidP="000A32B6">
            <w:pPr>
              <w:pStyle w:val="TAC"/>
              <w:rPr>
                <w:lang w:val="sv-SE"/>
              </w:rPr>
            </w:pPr>
            <w:r w:rsidRPr="00441CD0">
              <w:rPr>
                <w:lang w:val="sv-SE"/>
              </w:rPr>
              <w:t>4</w:t>
            </w:r>
          </w:p>
        </w:tc>
      </w:tr>
      <w:tr w:rsidR="007D139D" w:rsidRPr="00441CD0" w14:paraId="58A1F2DA" w14:textId="77777777" w:rsidTr="00F37575">
        <w:tc>
          <w:tcPr>
            <w:tcW w:w="842" w:type="pct"/>
            <w:hideMark/>
          </w:tcPr>
          <w:p w14:paraId="3707494F" w14:textId="77777777" w:rsidR="007D139D" w:rsidRPr="00441CD0" w:rsidRDefault="007D139D" w:rsidP="000A32B6">
            <w:pPr>
              <w:pStyle w:val="TAC"/>
              <w:rPr>
                <w:lang w:val="sv-SE"/>
              </w:rPr>
            </w:pPr>
            <w:r w:rsidRPr="00441CD0">
              <w:rPr>
                <w:lang w:val="sv-SE"/>
              </w:rPr>
              <w:t>139</w:t>
            </w:r>
          </w:p>
        </w:tc>
        <w:tc>
          <w:tcPr>
            <w:tcW w:w="1879" w:type="pct"/>
            <w:hideMark/>
          </w:tcPr>
          <w:p w14:paraId="2D9439D0" w14:textId="77777777" w:rsidR="007D139D" w:rsidRPr="00441CD0" w:rsidRDefault="007D139D" w:rsidP="000A32B6">
            <w:pPr>
              <w:pStyle w:val="TAL"/>
            </w:pPr>
            <w:r w:rsidRPr="00441CD0">
              <w:t>Ethernet Filter Properties</w:t>
            </w:r>
          </w:p>
        </w:tc>
        <w:tc>
          <w:tcPr>
            <w:tcW w:w="1523" w:type="pct"/>
            <w:hideMark/>
          </w:tcPr>
          <w:p w14:paraId="2A7A996F" w14:textId="77777777" w:rsidR="007D139D" w:rsidRPr="00441CD0" w:rsidRDefault="007D139D" w:rsidP="000A32B6">
            <w:pPr>
              <w:pStyle w:val="TAL"/>
              <w:rPr>
                <w:lang w:val="x-none"/>
              </w:rPr>
            </w:pPr>
            <w:r w:rsidRPr="00441CD0">
              <w:t>Extendable / Clause</w:t>
            </w:r>
            <w:r>
              <w:t> </w:t>
            </w:r>
            <w:r w:rsidRPr="00441CD0">
              <w:t>8.2.</w:t>
            </w:r>
            <w:r w:rsidRPr="00441CD0">
              <w:rPr>
                <w:lang w:val="sv-SE"/>
              </w:rPr>
              <w:t>99</w:t>
            </w:r>
          </w:p>
        </w:tc>
        <w:tc>
          <w:tcPr>
            <w:tcW w:w="756" w:type="pct"/>
            <w:hideMark/>
          </w:tcPr>
          <w:p w14:paraId="3C5D0BFE" w14:textId="77777777" w:rsidR="007D139D" w:rsidRPr="00441CD0" w:rsidRDefault="007D139D" w:rsidP="000A32B6">
            <w:pPr>
              <w:pStyle w:val="TAC"/>
              <w:rPr>
                <w:lang w:val="sv-SE"/>
              </w:rPr>
            </w:pPr>
            <w:r w:rsidRPr="00441CD0">
              <w:rPr>
                <w:lang w:val="sv-SE"/>
              </w:rPr>
              <w:t>1</w:t>
            </w:r>
          </w:p>
        </w:tc>
      </w:tr>
      <w:tr w:rsidR="007D139D" w:rsidRPr="00441CD0" w14:paraId="651BCA6E" w14:textId="77777777" w:rsidTr="00F37575">
        <w:tc>
          <w:tcPr>
            <w:tcW w:w="842" w:type="pct"/>
            <w:hideMark/>
          </w:tcPr>
          <w:p w14:paraId="57EE7E65" w14:textId="77777777" w:rsidR="007D139D" w:rsidRPr="00441CD0" w:rsidRDefault="007D139D" w:rsidP="000A32B6">
            <w:pPr>
              <w:pStyle w:val="TAC"/>
              <w:rPr>
                <w:lang w:val="sv-SE"/>
              </w:rPr>
            </w:pPr>
            <w:r w:rsidRPr="00441CD0">
              <w:rPr>
                <w:lang w:val="sv-SE"/>
              </w:rPr>
              <w:t>140</w:t>
            </w:r>
          </w:p>
        </w:tc>
        <w:tc>
          <w:tcPr>
            <w:tcW w:w="1879" w:type="pct"/>
            <w:hideMark/>
          </w:tcPr>
          <w:p w14:paraId="7373C36D" w14:textId="77777777" w:rsidR="007D139D" w:rsidRPr="00441CD0" w:rsidRDefault="007D139D" w:rsidP="000A32B6">
            <w:pPr>
              <w:pStyle w:val="TAL"/>
              <w:rPr>
                <w:lang w:val="x-none"/>
              </w:rPr>
            </w:pPr>
            <w:r w:rsidRPr="00441CD0">
              <w:t>Suggested Buffering Packets Count</w:t>
            </w:r>
          </w:p>
        </w:tc>
        <w:tc>
          <w:tcPr>
            <w:tcW w:w="1523" w:type="pct"/>
            <w:hideMark/>
          </w:tcPr>
          <w:p w14:paraId="3B1D2B87" w14:textId="77777777" w:rsidR="007D139D" w:rsidRPr="00441CD0" w:rsidRDefault="007D139D" w:rsidP="000A32B6">
            <w:pPr>
              <w:pStyle w:val="TAL"/>
            </w:pPr>
            <w:r w:rsidRPr="00441CD0">
              <w:t>Extendable / Clause</w:t>
            </w:r>
            <w:r>
              <w:t> </w:t>
            </w:r>
            <w:r w:rsidRPr="00441CD0">
              <w:t>8.2.100</w:t>
            </w:r>
          </w:p>
        </w:tc>
        <w:tc>
          <w:tcPr>
            <w:tcW w:w="756" w:type="pct"/>
          </w:tcPr>
          <w:p w14:paraId="691BA87E" w14:textId="77777777" w:rsidR="007D139D" w:rsidRPr="00441CD0" w:rsidRDefault="007D139D" w:rsidP="000A32B6">
            <w:pPr>
              <w:pStyle w:val="TAC"/>
              <w:rPr>
                <w:lang w:val="fr-FR"/>
              </w:rPr>
            </w:pPr>
            <w:r w:rsidRPr="00441CD0">
              <w:rPr>
                <w:lang w:val="de-DE"/>
              </w:rPr>
              <w:t>1</w:t>
            </w:r>
          </w:p>
        </w:tc>
      </w:tr>
      <w:tr w:rsidR="007D139D" w:rsidRPr="00441CD0" w14:paraId="69CA01B5" w14:textId="77777777" w:rsidTr="00F37575">
        <w:tc>
          <w:tcPr>
            <w:tcW w:w="842" w:type="pct"/>
            <w:hideMark/>
          </w:tcPr>
          <w:p w14:paraId="7631C3EF" w14:textId="77777777" w:rsidR="007D139D" w:rsidRPr="00441CD0" w:rsidRDefault="007D139D" w:rsidP="000A32B6">
            <w:pPr>
              <w:pStyle w:val="TAC"/>
              <w:rPr>
                <w:lang w:val="sv-SE"/>
              </w:rPr>
            </w:pPr>
            <w:r w:rsidRPr="00441CD0">
              <w:rPr>
                <w:lang w:val="sv-SE"/>
              </w:rPr>
              <w:t>141</w:t>
            </w:r>
          </w:p>
        </w:tc>
        <w:tc>
          <w:tcPr>
            <w:tcW w:w="1879" w:type="pct"/>
            <w:hideMark/>
          </w:tcPr>
          <w:p w14:paraId="6E36B031" w14:textId="77777777" w:rsidR="007D139D" w:rsidRPr="00441CD0" w:rsidRDefault="007D139D" w:rsidP="000A32B6">
            <w:pPr>
              <w:pStyle w:val="TAL"/>
              <w:rPr>
                <w:lang w:val="x-none"/>
              </w:rPr>
            </w:pPr>
            <w:r w:rsidRPr="00441CD0">
              <w:t>User ID</w:t>
            </w:r>
          </w:p>
        </w:tc>
        <w:tc>
          <w:tcPr>
            <w:tcW w:w="1523" w:type="pct"/>
            <w:hideMark/>
          </w:tcPr>
          <w:p w14:paraId="4312381E" w14:textId="77777777" w:rsidR="007D139D" w:rsidRPr="00441CD0" w:rsidRDefault="007D139D" w:rsidP="000A32B6">
            <w:pPr>
              <w:pStyle w:val="TAL"/>
            </w:pPr>
            <w:r w:rsidRPr="00441CD0">
              <w:t>Extendable / Clause</w:t>
            </w:r>
            <w:r>
              <w:t> </w:t>
            </w:r>
            <w:r w:rsidRPr="00441CD0">
              <w:t>8.2.</w:t>
            </w:r>
            <w:r w:rsidRPr="00441CD0">
              <w:rPr>
                <w:lang w:val="sv-SE"/>
              </w:rPr>
              <w:t>101</w:t>
            </w:r>
          </w:p>
        </w:tc>
        <w:tc>
          <w:tcPr>
            <w:tcW w:w="756" w:type="pct"/>
            <w:hideMark/>
          </w:tcPr>
          <w:p w14:paraId="2CFFBB87" w14:textId="77777777" w:rsidR="007D139D" w:rsidRPr="00441CD0" w:rsidRDefault="007D139D" w:rsidP="000A32B6">
            <w:pPr>
              <w:pStyle w:val="TAC"/>
              <w:rPr>
                <w:lang w:val="sv-SE"/>
              </w:rPr>
            </w:pPr>
            <w:r w:rsidRPr="00441CD0">
              <w:rPr>
                <w:lang w:val="sv-SE"/>
              </w:rPr>
              <w:t>1</w:t>
            </w:r>
          </w:p>
        </w:tc>
      </w:tr>
      <w:tr w:rsidR="007D139D" w:rsidRPr="00441CD0" w14:paraId="7A41F0F1" w14:textId="77777777" w:rsidTr="00F37575">
        <w:tc>
          <w:tcPr>
            <w:tcW w:w="842" w:type="pct"/>
            <w:hideMark/>
          </w:tcPr>
          <w:p w14:paraId="05B06A87" w14:textId="77777777" w:rsidR="007D139D" w:rsidRPr="00441CD0" w:rsidRDefault="007D139D" w:rsidP="000A32B6">
            <w:pPr>
              <w:pStyle w:val="TAC"/>
              <w:rPr>
                <w:lang w:val="sv-SE"/>
              </w:rPr>
            </w:pPr>
            <w:r w:rsidRPr="00441CD0">
              <w:rPr>
                <w:lang w:val="sv-SE"/>
              </w:rPr>
              <w:t>142</w:t>
            </w:r>
          </w:p>
        </w:tc>
        <w:tc>
          <w:tcPr>
            <w:tcW w:w="1879" w:type="pct"/>
            <w:hideMark/>
          </w:tcPr>
          <w:p w14:paraId="5BF3747D" w14:textId="77777777" w:rsidR="007D139D" w:rsidRPr="00441CD0" w:rsidRDefault="007D139D" w:rsidP="000A32B6">
            <w:pPr>
              <w:pStyle w:val="TAL"/>
              <w:rPr>
                <w:lang w:val="x-none"/>
              </w:rPr>
            </w:pPr>
            <w:r w:rsidRPr="00441CD0">
              <w:t>Ethernet PDU Session Information</w:t>
            </w:r>
          </w:p>
        </w:tc>
        <w:tc>
          <w:tcPr>
            <w:tcW w:w="1523" w:type="pct"/>
            <w:hideMark/>
          </w:tcPr>
          <w:p w14:paraId="25C8C923" w14:textId="77777777" w:rsidR="007D139D" w:rsidRPr="00441CD0" w:rsidRDefault="007D139D" w:rsidP="000A32B6">
            <w:pPr>
              <w:pStyle w:val="TAL"/>
            </w:pPr>
            <w:r w:rsidRPr="00441CD0">
              <w:t>Extendable / Clause</w:t>
            </w:r>
            <w:r>
              <w:t> </w:t>
            </w:r>
            <w:r w:rsidRPr="00441CD0">
              <w:t>8.2.</w:t>
            </w:r>
            <w:r w:rsidRPr="00441CD0">
              <w:rPr>
                <w:lang w:val="sv-SE"/>
              </w:rPr>
              <w:t>102</w:t>
            </w:r>
          </w:p>
        </w:tc>
        <w:tc>
          <w:tcPr>
            <w:tcW w:w="756" w:type="pct"/>
            <w:hideMark/>
          </w:tcPr>
          <w:p w14:paraId="22D90282" w14:textId="77777777" w:rsidR="007D139D" w:rsidRPr="00441CD0" w:rsidRDefault="007D139D" w:rsidP="000A32B6">
            <w:pPr>
              <w:pStyle w:val="TAC"/>
              <w:rPr>
                <w:lang w:val="sv-SE"/>
              </w:rPr>
            </w:pPr>
            <w:r w:rsidRPr="00441CD0">
              <w:rPr>
                <w:lang w:val="sv-SE"/>
              </w:rPr>
              <w:t>1</w:t>
            </w:r>
          </w:p>
        </w:tc>
      </w:tr>
      <w:tr w:rsidR="007D139D" w:rsidRPr="00441CD0" w14:paraId="6D8D5ED1" w14:textId="77777777" w:rsidTr="00F37575">
        <w:tc>
          <w:tcPr>
            <w:tcW w:w="842" w:type="pct"/>
            <w:hideMark/>
          </w:tcPr>
          <w:p w14:paraId="4EC544D6" w14:textId="77777777" w:rsidR="007D139D" w:rsidRPr="00441CD0" w:rsidRDefault="007D139D" w:rsidP="000A32B6">
            <w:pPr>
              <w:pStyle w:val="TAC"/>
              <w:rPr>
                <w:lang w:val="de-DE"/>
              </w:rPr>
            </w:pPr>
            <w:r w:rsidRPr="00441CD0">
              <w:rPr>
                <w:lang w:val="de-DE"/>
              </w:rPr>
              <w:t>143</w:t>
            </w:r>
          </w:p>
        </w:tc>
        <w:tc>
          <w:tcPr>
            <w:tcW w:w="1879" w:type="pct"/>
            <w:hideMark/>
          </w:tcPr>
          <w:p w14:paraId="00EEA62E" w14:textId="77777777" w:rsidR="007D139D" w:rsidRPr="00441CD0" w:rsidRDefault="007D139D" w:rsidP="000A32B6">
            <w:pPr>
              <w:pStyle w:val="TAL"/>
              <w:rPr>
                <w:lang w:val="x-none"/>
              </w:rPr>
            </w:pPr>
            <w:r w:rsidRPr="00441CD0">
              <w:t>Ethernet Traffic Information</w:t>
            </w:r>
          </w:p>
        </w:tc>
        <w:tc>
          <w:tcPr>
            <w:tcW w:w="1523" w:type="pct"/>
            <w:hideMark/>
          </w:tcPr>
          <w:p w14:paraId="5E69DD6B" w14:textId="77777777" w:rsidR="007D139D" w:rsidRPr="00441CD0" w:rsidRDefault="007D139D" w:rsidP="000A32B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6" w:type="pct"/>
            <w:hideMark/>
          </w:tcPr>
          <w:p w14:paraId="1E60403E" w14:textId="77777777" w:rsidR="007D139D" w:rsidRPr="00441CD0" w:rsidRDefault="007D139D" w:rsidP="000A32B6">
            <w:pPr>
              <w:pStyle w:val="TAC"/>
              <w:rPr>
                <w:lang w:val="fr-FR"/>
              </w:rPr>
            </w:pPr>
            <w:r w:rsidRPr="00441CD0">
              <w:rPr>
                <w:lang w:val="fr-FR"/>
              </w:rPr>
              <w:t>Not Applicable</w:t>
            </w:r>
          </w:p>
        </w:tc>
      </w:tr>
      <w:tr w:rsidR="007D139D" w:rsidRPr="00441CD0" w14:paraId="059CD408" w14:textId="77777777" w:rsidTr="00F37575">
        <w:tc>
          <w:tcPr>
            <w:tcW w:w="842" w:type="pct"/>
            <w:hideMark/>
          </w:tcPr>
          <w:p w14:paraId="637B5F06" w14:textId="77777777" w:rsidR="007D139D" w:rsidRPr="00441CD0" w:rsidRDefault="007D139D" w:rsidP="000A32B6">
            <w:pPr>
              <w:pStyle w:val="TAC"/>
              <w:rPr>
                <w:lang w:val="sv-SE"/>
              </w:rPr>
            </w:pPr>
            <w:r w:rsidRPr="00441CD0">
              <w:rPr>
                <w:lang w:val="sv-SE"/>
              </w:rPr>
              <w:t>144</w:t>
            </w:r>
          </w:p>
        </w:tc>
        <w:tc>
          <w:tcPr>
            <w:tcW w:w="1879" w:type="pct"/>
            <w:hideMark/>
          </w:tcPr>
          <w:p w14:paraId="0EF966FD" w14:textId="77777777" w:rsidR="007D139D" w:rsidRPr="00441CD0" w:rsidRDefault="007D139D" w:rsidP="000A32B6">
            <w:pPr>
              <w:pStyle w:val="TAL"/>
              <w:rPr>
                <w:lang w:val="x-none"/>
              </w:rPr>
            </w:pPr>
            <w:r w:rsidRPr="00441CD0">
              <w:t>MAC Addresses Detected</w:t>
            </w:r>
          </w:p>
        </w:tc>
        <w:tc>
          <w:tcPr>
            <w:tcW w:w="1523" w:type="pct"/>
            <w:hideMark/>
          </w:tcPr>
          <w:p w14:paraId="10F0AA6A" w14:textId="77777777" w:rsidR="007D139D" w:rsidRPr="00441CD0" w:rsidRDefault="007D139D" w:rsidP="000A32B6">
            <w:pPr>
              <w:pStyle w:val="TAL"/>
            </w:pPr>
            <w:r w:rsidRPr="00441CD0">
              <w:t>Extendable / Clause</w:t>
            </w:r>
            <w:r>
              <w:t> </w:t>
            </w:r>
            <w:r w:rsidRPr="00441CD0">
              <w:t>8.2.</w:t>
            </w:r>
            <w:r w:rsidRPr="00441CD0">
              <w:rPr>
                <w:lang w:val="sv-SE"/>
              </w:rPr>
              <w:t>103</w:t>
            </w:r>
          </w:p>
        </w:tc>
        <w:tc>
          <w:tcPr>
            <w:tcW w:w="756" w:type="pct"/>
            <w:hideMark/>
          </w:tcPr>
          <w:p w14:paraId="7BC66851" w14:textId="77777777" w:rsidR="007D139D" w:rsidRPr="00441CD0" w:rsidRDefault="007D139D" w:rsidP="000A32B6">
            <w:pPr>
              <w:pStyle w:val="TAC"/>
              <w:rPr>
                <w:lang w:val="sv-SE"/>
              </w:rPr>
            </w:pPr>
            <w:r w:rsidRPr="00441CD0">
              <w:rPr>
                <w:lang w:val="sv-SE"/>
              </w:rPr>
              <w:t>7</w:t>
            </w:r>
          </w:p>
        </w:tc>
      </w:tr>
      <w:tr w:rsidR="007D139D" w:rsidRPr="00441CD0" w14:paraId="1BD2D54F" w14:textId="77777777" w:rsidTr="00F37575">
        <w:tc>
          <w:tcPr>
            <w:tcW w:w="842" w:type="pct"/>
            <w:hideMark/>
          </w:tcPr>
          <w:p w14:paraId="6C7ED9E5" w14:textId="77777777" w:rsidR="007D139D" w:rsidRPr="00441CD0" w:rsidRDefault="007D139D" w:rsidP="000A32B6">
            <w:pPr>
              <w:pStyle w:val="TAC"/>
              <w:rPr>
                <w:lang w:val="sv-SE"/>
              </w:rPr>
            </w:pPr>
            <w:r w:rsidRPr="00441CD0">
              <w:rPr>
                <w:lang w:val="sv-SE"/>
              </w:rPr>
              <w:t>145</w:t>
            </w:r>
          </w:p>
        </w:tc>
        <w:tc>
          <w:tcPr>
            <w:tcW w:w="1879" w:type="pct"/>
            <w:hideMark/>
          </w:tcPr>
          <w:p w14:paraId="597A1FB9" w14:textId="77777777" w:rsidR="007D139D" w:rsidRPr="00441CD0" w:rsidRDefault="007D139D" w:rsidP="000A32B6">
            <w:pPr>
              <w:pStyle w:val="TAL"/>
              <w:rPr>
                <w:lang w:val="x-none"/>
              </w:rPr>
            </w:pPr>
            <w:r w:rsidRPr="00441CD0">
              <w:t>MAC Addresses Removed</w:t>
            </w:r>
          </w:p>
        </w:tc>
        <w:tc>
          <w:tcPr>
            <w:tcW w:w="1523" w:type="pct"/>
            <w:hideMark/>
          </w:tcPr>
          <w:p w14:paraId="3D1FEE06" w14:textId="77777777" w:rsidR="007D139D" w:rsidRPr="00441CD0" w:rsidRDefault="007D139D" w:rsidP="000A32B6">
            <w:pPr>
              <w:pStyle w:val="TAL"/>
            </w:pPr>
            <w:r w:rsidRPr="00441CD0">
              <w:t>Extendable / Clause</w:t>
            </w:r>
            <w:r>
              <w:t> </w:t>
            </w:r>
            <w:r w:rsidRPr="00441CD0">
              <w:t>8.2.</w:t>
            </w:r>
            <w:r w:rsidRPr="00441CD0">
              <w:rPr>
                <w:lang w:val="sv-SE"/>
              </w:rPr>
              <w:t>104</w:t>
            </w:r>
          </w:p>
        </w:tc>
        <w:tc>
          <w:tcPr>
            <w:tcW w:w="756" w:type="pct"/>
            <w:hideMark/>
          </w:tcPr>
          <w:p w14:paraId="0CFB32A6" w14:textId="77777777" w:rsidR="007D139D" w:rsidRPr="00441CD0" w:rsidRDefault="007D139D" w:rsidP="000A32B6">
            <w:pPr>
              <w:pStyle w:val="TAC"/>
              <w:rPr>
                <w:lang w:val="sv-SE"/>
              </w:rPr>
            </w:pPr>
            <w:r w:rsidRPr="00441CD0">
              <w:rPr>
                <w:lang w:val="sv-SE"/>
              </w:rPr>
              <w:t>7</w:t>
            </w:r>
          </w:p>
        </w:tc>
      </w:tr>
      <w:tr w:rsidR="007D139D" w:rsidRPr="00441CD0" w14:paraId="79A4B411" w14:textId="77777777" w:rsidTr="00F37575">
        <w:tc>
          <w:tcPr>
            <w:tcW w:w="842" w:type="pct"/>
            <w:hideMark/>
          </w:tcPr>
          <w:p w14:paraId="024E0AB9" w14:textId="77777777" w:rsidR="007D139D" w:rsidRPr="00441CD0" w:rsidRDefault="007D139D" w:rsidP="000A32B6">
            <w:pPr>
              <w:pStyle w:val="TAC"/>
              <w:rPr>
                <w:lang w:val="sv-SE"/>
              </w:rPr>
            </w:pPr>
            <w:r w:rsidRPr="00441CD0">
              <w:rPr>
                <w:lang w:val="sv-SE"/>
              </w:rPr>
              <w:t>146</w:t>
            </w:r>
          </w:p>
        </w:tc>
        <w:tc>
          <w:tcPr>
            <w:tcW w:w="1879" w:type="pct"/>
            <w:hideMark/>
          </w:tcPr>
          <w:p w14:paraId="06FE1894" w14:textId="77777777" w:rsidR="007D139D" w:rsidRPr="00441CD0" w:rsidRDefault="007D139D" w:rsidP="000A32B6">
            <w:pPr>
              <w:pStyle w:val="TAL"/>
              <w:rPr>
                <w:lang w:val="x-none"/>
              </w:rPr>
            </w:pPr>
            <w:r w:rsidRPr="00441CD0">
              <w:t>Ethernet Inactivity Timer</w:t>
            </w:r>
          </w:p>
        </w:tc>
        <w:tc>
          <w:tcPr>
            <w:tcW w:w="1523" w:type="pct"/>
            <w:hideMark/>
          </w:tcPr>
          <w:p w14:paraId="5D01902D" w14:textId="77777777" w:rsidR="007D139D" w:rsidRPr="00441CD0" w:rsidRDefault="007D139D" w:rsidP="000A32B6">
            <w:pPr>
              <w:pStyle w:val="TAL"/>
            </w:pPr>
            <w:r w:rsidRPr="00441CD0">
              <w:t>Extendable / Clause</w:t>
            </w:r>
            <w:r>
              <w:t> </w:t>
            </w:r>
            <w:r w:rsidRPr="00441CD0">
              <w:t>8.2.</w:t>
            </w:r>
            <w:r w:rsidRPr="00441CD0">
              <w:rPr>
                <w:lang w:val="sv-SE"/>
              </w:rPr>
              <w:t>105</w:t>
            </w:r>
          </w:p>
        </w:tc>
        <w:tc>
          <w:tcPr>
            <w:tcW w:w="756" w:type="pct"/>
            <w:hideMark/>
          </w:tcPr>
          <w:p w14:paraId="2004F7D7" w14:textId="77777777" w:rsidR="007D139D" w:rsidRPr="00441CD0" w:rsidRDefault="007D139D" w:rsidP="000A32B6">
            <w:pPr>
              <w:pStyle w:val="TAC"/>
              <w:rPr>
                <w:lang w:val="sv-SE"/>
              </w:rPr>
            </w:pPr>
            <w:r w:rsidRPr="00441CD0">
              <w:rPr>
                <w:lang w:val="sv-SE"/>
              </w:rPr>
              <w:t>4</w:t>
            </w:r>
          </w:p>
        </w:tc>
      </w:tr>
      <w:tr w:rsidR="007D139D" w:rsidRPr="00441CD0" w14:paraId="61E54496" w14:textId="77777777" w:rsidTr="00F37575">
        <w:tc>
          <w:tcPr>
            <w:tcW w:w="842" w:type="pct"/>
            <w:hideMark/>
          </w:tcPr>
          <w:p w14:paraId="3E9CDC86" w14:textId="77777777" w:rsidR="007D139D" w:rsidRPr="00441CD0" w:rsidRDefault="007D139D" w:rsidP="000A32B6">
            <w:pPr>
              <w:pStyle w:val="TAC"/>
              <w:rPr>
                <w:lang w:val="sv-SE"/>
              </w:rPr>
            </w:pPr>
            <w:r w:rsidRPr="00441CD0">
              <w:rPr>
                <w:lang w:val="sv-SE"/>
              </w:rPr>
              <w:t>147</w:t>
            </w:r>
          </w:p>
        </w:tc>
        <w:tc>
          <w:tcPr>
            <w:tcW w:w="1879" w:type="pct"/>
            <w:hideMark/>
          </w:tcPr>
          <w:p w14:paraId="22C4CD55" w14:textId="77777777" w:rsidR="007D139D" w:rsidRPr="00441CD0" w:rsidRDefault="007D139D" w:rsidP="000A32B6">
            <w:pPr>
              <w:pStyle w:val="TAL"/>
              <w:rPr>
                <w:lang w:val="sv-SE"/>
              </w:rPr>
            </w:pPr>
            <w:r w:rsidRPr="00441CD0">
              <w:rPr>
                <w:lang w:val="en-US"/>
              </w:rPr>
              <w:t>Additional Monitoring Time</w:t>
            </w:r>
          </w:p>
        </w:tc>
        <w:tc>
          <w:tcPr>
            <w:tcW w:w="1523" w:type="pct"/>
            <w:hideMark/>
          </w:tcPr>
          <w:p w14:paraId="730608BF" w14:textId="77777777" w:rsidR="007D139D" w:rsidRPr="00441CD0" w:rsidRDefault="007D139D" w:rsidP="000A32B6">
            <w:pPr>
              <w:pStyle w:val="TAL"/>
              <w:rPr>
                <w:lang w:val="sv-SE"/>
              </w:rPr>
            </w:pPr>
            <w:r w:rsidRPr="00441CD0">
              <w:rPr>
                <w:szCs w:val="16"/>
                <w:lang w:val="sv-SE"/>
              </w:rPr>
              <w:t>Extendable</w:t>
            </w:r>
            <w:r w:rsidRPr="00441CD0">
              <w:rPr>
                <w:lang w:val="sv-SE"/>
              </w:rPr>
              <w:t xml:space="preserve"> / Table 7.5.2.4-3</w:t>
            </w:r>
          </w:p>
        </w:tc>
        <w:tc>
          <w:tcPr>
            <w:tcW w:w="756" w:type="pct"/>
            <w:hideMark/>
          </w:tcPr>
          <w:p w14:paraId="498A838B" w14:textId="77777777" w:rsidR="007D139D" w:rsidRPr="00441CD0" w:rsidRDefault="007D139D" w:rsidP="000A32B6">
            <w:pPr>
              <w:pStyle w:val="TAC"/>
              <w:rPr>
                <w:lang w:val="sv-SE"/>
              </w:rPr>
            </w:pPr>
            <w:r w:rsidRPr="00441CD0">
              <w:rPr>
                <w:lang w:val="de-DE"/>
              </w:rPr>
              <w:t>Not Applicable</w:t>
            </w:r>
          </w:p>
        </w:tc>
      </w:tr>
      <w:tr w:rsidR="007D139D" w:rsidRPr="00441CD0" w14:paraId="7FFDB08E" w14:textId="77777777" w:rsidTr="00F37575">
        <w:tc>
          <w:tcPr>
            <w:tcW w:w="842" w:type="pct"/>
            <w:hideMark/>
          </w:tcPr>
          <w:p w14:paraId="33850735" w14:textId="77777777" w:rsidR="007D139D" w:rsidRPr="00441CD0" w:rsidRDefault="007D139D" w:rsidP="000A32B6">
            <w:pPr>
              <w:pStyle w:val="TAC"/>
              <w:rPr>
                <w:lang w:val="sv-SE"/>
              </w:rPr>
            </w:pPr>
            <w:r w:rsidRPr="00441CD0">
              <w:rPr>
                <w:lang w:val="sv-SE"/>
              </w:rPr>
              <w:t>148</w:t>
            </w:r>
          </w:p>
        </w:tc>
        <w:tc>
          <w:tcPr>
            <w:tcW w:w="1879" w:type="pct"/>
            <w:hideMark/>
          </w:tcPr>
          <w:p w14:paraId="1172587E" w14:textId="77777777" w:rsidR="007D139D" w:rsidRPr="00441CD0" w:rsidRDefault="007D139D" w:rsidP="000A32B6">
            <w:pPr>
              <w:pStyle w:val="TAL"/>
              <w:rPr>
                <w:lang w:val="x-none"/>
              </w:rPr>
            </w:pPr>
            <w:r w:rsidRPr="00441CD0">
              <w:t>Event Quota</w:t>
            </w:r>
          </w:p>
        </w:tc>
        <w:tc>
          <w:tcPr>
            <w:tcW w:w="1523" w:type="pct"/>
            <w:hideMark/>
          </w:tcPr>
          <w:p w14:paraId="6AB9A440" w14:textId="77777777" w:rsidR="007D139D" w:rsidRPr="00441CD0" w:rsidRDefault="007D139D" w:rsidP="000A32B6">
            <w:pPr>
              <w:pStyle w:val="TAL"/>
            </w:pPr>
            <w:r w:rsidRPr="00441CD0">
              <w:rPr>
                <w:szCs w:val="16"/>
              </w:rPr>
              <w:t>Extendable</w:t>
            </w:r>
            <w:r w:rsidRPr="00441CD0">
              <w:t xml:space="preserve"> / Clause</w:t>
            </w:r>
            <w:r>
              <w:t> </w:t>
            </w:r>
            <w:r w:rsidRPr="00441CD0">
              <w:t>8.2.112</w:t>
            </w:r>
          </w:p>
        </w:tc>
        <w:tc>
          <w:tcPr>
            <w:tcW w:w="756" w:type="pct"/>
            <w:hideMark/>
          </w:tcPr>
          <w:p w14:paraId="6EDF1A37" w14:textId="77777777" w:rsidR="007D139D" w:rsidRPr="00441CD0" w:rsidRDefault="007D139D" w:rsidP="000A32B6">
            <w:pPr>
              <w:pStyle w:val="TAC"/>
              <w:rPr>
                <w:lang w:val="sv-SE"/>
              </w:rPr>
            </w:pPr>
            <w:r w:rsidRPr="00441CD0">
              <w:rPr>
                <w:lang w:val="fr-FR"/>
              </w:rPr>
              <w:t>4</w:t>
            </w:r>
          </w:p>
        </w:tc>
      </w:tr>
      <w:tr w:rsidR="007D139D" w:rsidRPr="00441CD0" w14:paraId="44D83341" w14:textId="77777777" w:rsidTr="00F37575">
        <w:tc>
          <w:tcPr>
            <w:tcW w:w="842" w:type="pct"/>
            <w:hideMark/>
          </w:tcPr>
          <w:p w14:paraId="426B2C1A" w14:textId="77777777" w:rsidR="007D139D" w:rsidRPr="00441CD0" w:rsidRDefault="007D139D" w:rsidP="000A32B6">
            <w:pPr>
              <w:pStyle w:val="TAC"/>
              <w:rPr>
                <w:lang w:val="sv-SE"/>
              </w:rPr>
            </w:pPr>
            <w:r w:rsidRPr="00441CD0">
              <w:rPr>
                <w:lang w:val="sv-SE"/>
              </w:rPr>
              <w:t>149</w:t>
            </w:r>
          </w:p>
        </w:tc>
        <w:tc>
          <w:tcPr>
            <w:tcW w:w="1879" w:type="pct"/>
            <w:hideMark/>
          </w:tcPr>
          <w:p w14:paraId="2487A64E" w14:textId="77777777" w:rsidR="007D139D" w:rsidRPr="00441CD0" w:rsidRDefault="007D139D" w:rsidP="000A32B6">
            <w:pPr>
              <w:pStyle w:val="TAL"/>
              <w:rPr>
                <w:lang w:val="x-none"/>
              </w:rPr>
            </w:pPr>
            <w:r w:rsidRPr="00441CD0">
              <w:t>Event Threshold</w:t>
            </w:r>
          </w:p>
        </w:tc>
        <w:tc>
          <w:tcPr>
            <w:tcW w:w="1523" w:type="pct"/>
            <w:hideMark/>
          </w:tcPr>
          <w:p w14:paraId="0303D568" w14:textId="77777777" w:rsidR="007D139D" w:rsidRPr="00441CD0" w:rsidRDefault="007D139D" w:rsidP="000A32B6">
            <w:pPr>
              <w:pStyle w:val="TAL"/>
            </w:pPr>
            <w:r w:rsidRPr="00441CD0">
              <w:rPr>
                <w:szCs w:val="16"/>
              </w:rPr>
              <w:t>Extendable</w:t>
            </w:r>
            <w:r w:rsidRPr="00441CD0">
              <w:t xml:space="preserve"> / Clause</w:t>
            </w:r>
            <w:r>
              <w:t> </w:t>
            </w:r>
            <w:r w:rsidRPr="00441CD0">
              <w:t>8.2.113</w:t>
            </w:r>
          </w:p>
        </w:tc>
        <w:tc>
          <w:tcPr>
            <w:tcW w:w="756" w:type="pct"/>
            <w:hideMark/>
          </w:tcPr>
          <w:p w14:paraId="451EACCE" w14:textId="77777777" w:rsidR="007D139D" w:rsidRPr="00441CD0" w:rsidRDefault="007D139D" w:rsidP="000A32B6">
            <w:pPr>
              <w:pStyle w:val="TAC"/>
              <w:rPr>
                <w:lang w:val="sv-SE"/>
              </w:rPr>
            </w:pPr>
            <w:r w:rsidRPr="00441CD0">
              <w:rPr>
                <w:lang w:val="fr-FR"/>
              </w:rPr>
              <w:t>4</w:t>
            </w:r>
          </w:p>
        </w:tc>
      </w:tr>
      <w:tr w:rsidR="007D139D" w:rsidRPr="00441CD0" w14:paraId="2E15143A" w14:textId="77777777" w:rsidTr="00F37575">
        <w:tc>
          <w:tcPr>
            <w:tcW w:w="842" w:type="pct"/>
            <w:hideMark/>
          </w:tcPr>
          <w:p w14:paraId="35331BFB" w14:textId="77777777" w:rsidR="007D139D" w:rsidRPr="00441CD0" w:rsidRDefault="007D139D" w:rsidP="000A32B6">
            <w:pPr>
              <w:pStyle w:val="TAC"/>
              <w:rPr>
                <w:lang w:val="sv-SE"/>
              </w:rPr>
            </w:pPr>
            <w:r w:rsidRPr="00441CD0">
              <w:rPr>
                <w:lang w:val="sv-SE"/>
              </w:rPr>
              <w:t>150</w:t>
            </w:r>
          </w:p>
        </w:tc>
        <w:tc>
          <w:tcPr>
            <w:tcW w:w="1879" w:type="pct"/>
            <w:hideMark/>
          </w:tcPr>
          <w:p w14:paraId="04C53E16" w14:textId="77777777" w:rsidR="007D139D" w:rsidRPr="00441CD0" w:rsidRDefault="007D139D" w:rsidP="000A32B6">
            <w:pPr>
              <w:pStyle w:val="TAL"/>
              <w:rPr>
                <w:lang w:val="x-none"/>
              </w:rPr>
            </w:pPr>
            <w:r w:rsidRPr="00441CD0">
              <w:t>Subsequent Event Quota</w:t>
            </w:r>
          </w:p>
        </w:tc>
        <w:tc>
          <w:tcPr>
            <w:tcW w:w="1523" w:type="pct"/>
            <w:hideMark/>
          </w:tcPr>
          <w:p w14:paraId="1DEB7390" w14:textId="77777777" w:rsidR="007D139D" w:rsidRPr="00441CD0" w:rsidRDefault="007D139D" w:rsidP="000A32B6">
            <w:pPr>
              <w:pStyle w:val="TAL"/>
            </w:pPr>
            <w:r w:rsidRPr="00441CD0">
              <w:t>Extendable / Clause</w:t>
            </w:r>
            <w:r>
              <w:t> </w:t>
            </w:r>
            <w:r w:rsidRPr="00441CD0">
              <w:t>8.2.</w:t>
            </w:r>
            <w:r w:rsidRPr="00441CD0">
              <w:rPr>
                <w:lang w:val="sv-SE"/>
              </w:rPr>
              <w:t>106</w:t>
            </w:r>
          </w:p>
        </w:tc>
        <w:tc>
          <w:tcPr>
            <w:tcW w:w="756" w:type="pct"/>
            <w:hideMark/>
          </w:tcPr>
          <w:p w14:paraId="6CBD1D2C" w14:textId="77777777" w:rsidR="007D139D" w:rsidRPr="00441CD0" w:rsidRDefault="007D139D" w:rsidP="000A32B6">
            <w:pPr>
              <w:pStyle w:val="TAC"/>
              <w:rPr>
                <w:lang w:val="sv-SE"/>
              </w:rPr>
            </w:pPr>
            <w:r w:rsidRPr="00441CD0">
              <w:rPr>
                <w:lang w:val="sv-SE"/>
              </w:rPr>
              <w:t>4</w:t>
            </w:r>
          </w:p>
        </w:tc>
      </w:tr>
      <w:tr w:rsidR="007D139D" w:rsidRPr="00441CD0" w14:paraId="469E3A4C" w14:textId="77777777" w:rsidTr="00F37575">
        <w:tc>
          <w:tcPr>
            <w:tcW w:w="842" w:type="pct"/>
            <w:hideMark/>
          </w:tcPr>
          <w:p w14:paraId="79B5B6A1" w14:textId="77777777" w:rsidR="007D139D" w:rsidRPr="00441CD0" w:rsidRDefault="007D139D" w:rsidP="000A32B6">
            <w:pPr>
              <w:pStyle w:val="TAC"/>
              <w:rPr>
                <w:lang w:val="sv-SE"/>
              </w:rPr>
            </w:pPr>
            <w:r w:rsidRPr="00441CD0">
              <w:rPr>
                <w:lang w:val="sv-SE"/>
              </w:rPr>
              <w:t>151</w:t>
            </w:r>
          </w:p>
        </w:tc>
        <w:tc>
          <w:tcPr>
            <w:tcW w:w="1879" w:type="pct"/>
            <w:hideMark/>
          </w:tcPr>
          <w:p w14:paraId="4B2C3C38" w14:textId="77777777" w:rsidR="007D139D" w:rsidRPr="00441CD0" w:rsidRDefault="007D139D" w:rsidP="000A32B6">
            <w:pPr>
              <w:pStyle w:val="TAL"/>
              <w:rPr>
                <w:lang w:val="x-none"/>
              </w:rPr>
            </w:pPr>
            <w:r w:rsidRPr="00441CD0">
              <w:t>Subsequent Event Threshold</w:t>
            </w:r>
          </w:p>
        </w:tc>
        <w:tc>
          <w:tcPr>
            <w:tcW w:w="1523" w:type="pct"/>
            <w:hideMark/>
          </w:tcPr>
          <w:p w14:paraId="7B0F0263" w14:textId="77777777" w:rsidR="007D139D" w:rsidRPr="00441CD0" w:rsidRDefault="007D139D" w:rsidP="000A32B6">
            <w:pPr>
              <w:pStyle w:val="TAL"/>
            </w:pPr>
            <w:r w:rsidRPr="00441CD0">
              <w:t>Extendable / Clause</w:t>
            </w:r>
            <w:r>
              <w:t> </w:t>
            </w:r>
            <w:r w:rsidRPr="00441CD0">
              <w:t>8.2.</w:t>
            </w:r>
            <w:r w:rsidRPr="00441CD0">
              <w:rPr>
                <w:lang w:val="sv-SE"/>
              </w:rPr>
              <w:t>107</w:t>
            </w:r>
          </w:p>
        </w:tc>
        <w:tc>
          <w:tcPr>
            <w:tcW w:w="756" w:type="pct"/>
            <w:hideMark/>
          </w:tcPr>
          <w:p w14:paraId="09DB8C33" w14:textId="77777777" w:rsidR="007D139D" w:rsidRPr="00441CD0" w:rsidRDefault="007D139D" w:rsidP="000A32B6">
            <w:pPr>
              <w:pStyle w:val="TAC"/>
              <w:rPr>
                <w:lang w:val="sv-SE"/>
              </w:rPr>
            </w:pPr>
            <w:r w:rsidRPr="00441CD0">
              <w:rPr>
                <w:lang w:val="sv-SE"/>
              </w:rPr>
              <w:t>4</w:t>
            </w:r>
          </w:p>
        </w:tc>
      </w:tr>
      <w:tr w:rsidR="007D139D" w:rsidRPr="00441CD0" w14:paraId="473ECA12" w14:textId="77777777" w:rsidTr="00F37575">
        <w:tc>
          <w:tcPr>
            <w:tcW w:w="842" w:type="pct"/>
            <w:hideMark/>
          </w:tcPr>
          <w:p w14:paraId="3F2F512C" w14:textId="77777777" w:rsidR="007D139D" w:rsidRPr="00441CD0" w:rsidRDefault="007D139D" w:rsidP="000A32B6">
            <w:pPr>
              <w:pStyle w:val="TAC"/>
              <w:rPr>
                <w:lang w:val="sv-SE"/>
              </w:rPr>
            </w:pPr>
            <w:r w:rsidRPr="00441CD0">
              <w:rPr>
                <w:lang w:val="sv-SE"/>
              </w:rPr>
              <w:t>152</w:t>
            </w:r>
          </w:p>
        </w:tc>
        <w:tc>
          <w:tcPr>
            <w:tcW w:w="1879" w:type="pct"/>
            <w:hideMark/>
          </w:tcPr>
          <w:p w14:paraId="1549DD7A" w14:textId="77777777" w:rsidR="007D139D" w:rsidRPr="00441CD0" w:rsidRDefault="007D139D" w:rsidP="000A32B6">
            <w:pPr>
              <w:pStyle w:val="TAL"/>
            </w:pPr>
            <w:r w:rsidRPr="00441CD0">
              <w:t>Trace Information</w:t>
            </w:r>
          </w:p>
        </w:tc>
        <w:tc>
          <w:tcPr>
            <w:tcW w:w="1523" w:type="pct"/>
            <w:hideMark/>
          </w:tcPr>
          <w:p w14:paraId="4DC258A7" w14:textId="77777777" w:rsidR="007D139D" w:rsidRPr="00441CD0" w:rsidRDefault="007D139D" w:rsidP="000A32B6">
            <w:pPr>
              <w:pStyle w:val="TAL"/>
              <w:rPr>
                <w:lang w:val="x-none"/>
              </w:rPr>
            </w:pPr>
            <w:r w:rsidRPr="00441CD0">
              <w:t>Extendable / Clause</w:t>
            </w:r>
            <w:r>
              <w:t> </w:t>
            </w:r>
            <w:r w:rsidRPr="00441CD0">
              <w:t>8.2.108</w:t>
            </w:r>
          </w:p>
        </w:tc>
        <w:tc>
          <w:tcPr>
            <w:tcW w:w="756" w:type="pct"/>
            <w:hideMark/>
          </w:tcPr>
          <w:p w14:paraId="33CFD583" w14:textId="77777777" w:rsidR="007D139D" w:rsidRPr="00441CD0" w:rsidRDefault="007D139D" w:rsidP="000A32B6">
            <w:pPr>
              <w:pStyle w:val="TAC"/>
              <w:rPr>
                <w:lang w:val="sv-SE"/>
              </w:rPr>
            </w:pPr>
            <w:r w:rsidRPr="00441CD0">
              <w:rPr>
                <w:lang w:val="sv-SE"/>
              </w:rPr>
              <w:t>7</w:t>
            </w:r>
          </w:p>
        </w:tc>
      </w:tr>
      <w:tr w:rsidR="007D139D" w:rsidRPr="00441CD0" w14:paraId="7354C6C3" w14:textId="77777777" w:rsidTr="00F37575">
        <w:tc>
          <w:tcPr>
            <w:tcW w:w="842" w:type="pct"/>
            <w:hideMark/>
          </w:tcPr>
          <w:p w14:paraId="4EDAF951" w14:textId="77777777" w:rsidR="007D139D" w:rsidRPr="00441CD0" w:rsidRDefault="007D139D" w:rsidP="000A32B6">
            <w:pPr>
              <w:pStyle w:val="TAC"/>
              <w:rPr>
                <w:lang w:val="sv-SE"/>
              </w:rPr>
            </w:pPr>
            <w:r w:rsidRPr="00441CD0">
              <w:rPr>
                <w:lang w:val="sv-SE"/>
              </w:rPr>
              <w:t>153</w:t>
            </w:r>
          </w:p>
        </w:tc>
        <w:tc>
          <w:tcPr>
            <w:tcW w:w="1879" w:type="pct"/>
            <w:hideMark/>
          </w:tcPr>
          <w:p w14:paraId="419B7E07" w14:textId="77777777" w:rsidR="007D139D" w:rsidRPr="00441CD0" w:rsidRDefault="007D139D" w:rsidP="000A32B6">
            <w:pPr>
              <w:pStyle w:val="TAL"/>
            </w:pPr>
            <w:r w:rsidRPr="00441CD0">
              <w:t>Framed-Route</w:t>
            </w:r>
          </w:p>
        </w:tc>
        <w:tc>
          <w:tcPr>
            <w:tcW w:w="1523" w:type="pct"/>
            <w:hideMark/>
          </w:tcPr>
          <w:p w14:paraId="053EB813" w14:textId="77777777" w:rsidR="007D139D" w:rsidRPr="00441CD0" w:rsidRDefault="007D139D" w:rsidP="000A32B6">
            <w:pPr>
              <w:pStyle w:val="TAL"/>
              <w:rPr>
                <w:lang w:val="x-none"/>
              </w:rPr>
            </w:pPr>
            <w:r w:rsidRPr="00441CD0">
              <w:t>Variable Length / Clause</w:t>
            </w:r>
            <w:r>
              <w:t> </w:t>
            </w:r>
            <w:r w:rsidRPr="00441CD0">
              <w:t>8.2.</w:t>
            </w:r>
            <w:r w:rsidRPr="00441CD0">
              <w:rPr>
                <w:lang w:val="sv-SE"/>
              </w:rPr>
              <w:t>109</w:t>
            </w:r>
          </w:p>
        </w:tc>
        <w:tc>
          <w:tcPr>
            <w:tcW w:w="756" w:type="pct"/>
            <w:hideMark/>
          </w:tcPr>
          <w:p w14:paraId="52286919" w14:textId="77777777" w:rsidR="007D139D" w:rsidRPr="00441CD0" w:rsidRDefault="007D139D" w:rsidP="000A32B6">
            <w:pPr>
              <w:pStyle w:val="TAC"/>
              <w:rPr>
                <w:lang w:val="sv-SE"/>
              </w:rPr>
            </w:pPr>
            <w:r w:rsidRPr="00441CD0">
              <w:rPr>
                <w:lang w:val="de-DE"/>
              </w:rPr>
              <w:t>Not Applicable</w:t>
            </w:r>
          </w:p>
        </w:tc>
      </w:tr>
      <w:tr w:rsidR="007D139D" w:rsidRPr="00441CD0" w14:paraId="3FD3EF73" w14:textId="77777777" w:rsidTr="00F37575">
        <w:tc>
          <w:tcPr>
            <w:tcW w:w="842" w:type="pct"/>
            <w:hideMark/>
          </w:tcPr>
          <w:p w14:paraId="165A0926" w14:textId="77777777" w:rsidR="007D139D" w:rsidRPr="00441CD0" w:rsidRDefault="007D139D" w:rsidP="000A32B6">
            <w:pPr>
              <w:pStyle w:val="TAC"/>
              <w:rPr>
                <w:lang w:val="sv-SE"/>
              </w:rPr>
            </w:pPr>
            <w:r w:rsidRPr="00441CD0">
              <w:rPr>
                <w:lang w:val="sv-SE"/>
              </w:rPr>
              <w:t>154</w:t>
            </w:r>
          </w:p>
        </w:tc>
        <w:tc>
          <w:tcPr>
            <w:tcW w:w="1879" w:type="pct"/>
            <w:hideMark/>
          </w:tcPr>
          <w:p w14:paraId="171DB646" w14:textId="77777777" w:rsidR="007D139D" w:rsidRPr="00441CD0" w:rsidRDefault="007D139D" w:rsidP="000A32B6">
            <w:pPr>
              <w:pStyle w:val="TAL"/>
            </w:pPr>
            <w:r w:rsidRPr="00441CD0">
              <w:t>Framed-Routing</w:t>
            </w:r>
          </w:p>
        </w:tc>
        <w:tc>
          <w:tcPr>
            <w:tcW w:w="1523" w:type="pct"/>
            <w:hideMark/>
          </w:tcPr>
          <w:p w14:paraId="69E64922" w14:textId="77777777" w:rsidR="007D139D" w:rsidRPr="00441CD0" w:rsidRDefault="007D139D" w:rsidP="000A32B6">
            <w:pPr>
              <w:pStyle w:val="TAL"/>
              <w:rPr>
                <w:lang w:val="x-none"/>
              </w:rPr>
            </w:pPr>
            <w:r w:rsidRPr="00441CD0">
              <w:t>Fixed Length / Clause</w:t>
            </w:r>
            <w:r>
              <w:t> </w:t>
            </w:r>
            <w:r w:rsidRPr="00441CD0">
              <w:t>8.2.</w:t>
            </w:r>
            <w:r w:rsidRPr="00441CD0">
              <w:rPr>
                <w:lang w:val="sv-SE"/>
              </w:rPr>
              <w:t>110</w:t>
            </w:r>
          </w:p>
        </w:tc>
        <w:tc>
          <w:tcPr>
            <w:tcW w:w="756" w:type="pct"/>
            <w:hideMark/>
          </w:tcPr>
          <w:p w14:paraId="429095E9" w14:textId="77777777" w:rsidR="007D139D" w:rsidRPr="00441CD0" w:rsidRDefault="007D139D" w:rsidP="000A32B6">
            <w:pPr>
              <w:pStyle w:val="TAC"/>
              <w:rPr>
                <w:lang w:val="sv-SE"/>
              </w:rPr>
            </w:pPr>
            <w:r w:rsidRPr="00441CD0">
              <w:rPr>
                <w:lang w:val="sv-SE"/>
              </w:rPr>
              <w:t>4</w:t>
            </w:r>
          </w:p>
        </w:tc>
      </w:tr>
      <w:tr w:rsidR="007D139D" w:rsidRPr="00441CD0" w14:paraId="24773B5C" w14:textId="77777777" w:rsidTr="00F37575">
        <w:tc>
          <w:tcPr>
            <w:tcW w:w="842" w:type="pct"/>
            <w:hideMark/>
          </w:tcPr>
          <w:p w14:paraId="4095E685" w14:textId="77777777" w:rsidR="007D139D" w:rsidRPr="00441CD0" w:rsidRDefault="007D139D" w:rsidP="000A32B6">
            <w:pPr>
              <w:pStyle w:val="TAC"/>
              <w:rPr>
                <w:lang w:val="sv-SE"/>
              </w:rPr>
            </w:pPr>
            <w:r w:rsidRPr="00441CD0">
              <w:rPr>
                <w:lang w:val="sv-SE"/>
              </w:rPr>
              <w:t>155</w:t>
            </w:r>
          </w:p>
        </w:tc>
        <w:tc>
          <w:tcPr>
            <w:tcW w:w="1879" w:type="pct"/>
            <w:hideMark/>
          </w:tcPr>
          <w:p w14:paraId="51B94AB1" w14:textId="77777777" w:rsidR="007D139D" w:rsidRPr="00441CD0" w:rsidRDefault="007D139D" w:rsidP="000A32B6">
            <w:pPr>
              <w:pStyle w:val="TAL"/>
            </w:pPr>
            <w:r w:rsidRPr="00441CD0">
              <w:t>Framed-IPv6-Route</w:t>
            </w:r>
          </w:p>
        </w:tc>
        <w:tc>
          <w:tcPr>
            <w:tcW w:w="1523" w:type="pct"/>
            <w:hideMark/>
          </w:tcPr>
          <w:p w14:paraId="4C7341FD" w14:textId="77777777" w:rsidR="007D139D" w:rsidRPr="00441CD0" w:rsidRDefault="007D139D" w:rsidP="000A32B6">
            <w:pPr>
              <w:pStyle w:val="TAL"/>
              <w:rPr>
                <w:lang w:val="x-none"/>
              </w:rPr>
            </w:pPr>
            <w:r w:rsidRPr="00441CD0">
              <w:t>Variable Length / Clause</w:t>
            </w:r>
            <w:r>
              <w:t> </w:t>
            </w:r>
            <w:r w:rsidRPr="00441CD0">
              <w:t>8.2.</w:t>
            </w:r>
            <w:r w:rsidRPr="00441CD0">
              <w:rPr>
                <w:lang w:val="sv-SE"/>
              </w:rPr>
              <w:t>111</w:t>
            </w:r>
          </w:p>
        </w:tc>
        <w:tc>
          <w:tcPr>
            <w:tcW w:w="756" w:type="pct"/>
            <w:hideMark/>
          </w:tcPr>
          <w:p w14:paraId="7CB77101" w14:textId="77777777" w:rsidR="007D139D" w:rsidRPr="00441CD0" w:rsidRDefault="007D139D" w:rsidP="000A32B6">
            <w:pPr>
              <w:pStyle w:val="TAC"/>
              <w:rPr>
                <w:lang w:val="sv-SE"/>
              </w:rPr>
            </w:pPr>
            <w:r w:rsidRPr="00441CD0">
              <w:rPr>
                <w:lang w:val="de-DE"/>
              </w:rPr>
              <w:t>Not Applicable</w:t>
            </w:r>
          </w:p>
        </w:tc>
      </w:tr>
      <w:tr w:rsidR="007D139D" w:rsidRPr="00441CD0" w14:paraId="774F33E1" w14:textId="77777777" w:rsidTr="00F37575">
        <w:tc>
          <w:tcPr>
            <w:tcW w:w="842" w:type="pct"/>
            <w:hideMark/>
          </w:tcPr>
          <w:p w14:paraId="0D2D05FA" w14:textId="77777777" w:rsidR="007D139D" w:rsidRPr="00441CD0" w:rsidRDefault="007D139D" w:rsidP="000A32B6">
            <w:pPr>
              <w:pStyle w:val="TAC"/>
              <w:rPr>
                <w:lang w:val="sv-SE"/>
              </w:rPr>
            </w:pPr>
            <w:r w:rsidRPr="00441CD0">
              <w:rPr>
                <w:lang w:val="sv-SE"/>
              </w:rPr>
              <w:t>156</w:t>
            </w:r>
          </w:p>
        </w:tc>
        <w:tc>
          <w:tcPr>
            <w:tcW w:w="1879" w:type="pct"/>
            <w:hideMark/>
          </w:tcPr>
          <w:p w14:paraId="134AFB39" w14:textId="77777777" w:rsidR="007D139D" w:rsidRPr="00441CD0" w:rsidRDefault="007D139D" w:rsidP="000A32B6">
            <w:pPr>
              <w:pStyle w:val="TAL"/>
              <w:rPr>
                <w:lang w:val="x-none"/>
              </w:rPr>
            </w:pPr>
            <w:r w:rsidRPr="00441CD0">
              <w:t xml:space="preserve">Time Stamp </w:t>
            </w:r>
          </w:p>
        </w:tc>
        <w:tc>
          <w:tcPr>
            <w:tcW w:w="1523" w:type="pct"/>
            <w:hideMark/>
          </w:tcPr>
          <w:p w14:paraId="3E948469" w14:textId="77777777" w:rsidR="007D139D" w:rsidRPr="00441CD0" w:rsidRDefault="007D139D" w:rsidP="000A32B6">
            <w:pPr>
              <w:pStyle w:val="TAL"/>
            </w:pPr>
            <w:r w:rsidRPr="00441CD0">
              <w:t>Extendable / Clause</w:t>
            </w:r>
            <w:r>
              <w:t> </w:t>
            </w:r>
            <w:r w:rsidRPr="00441CD0">
              <w:t>8.2.</w:t>
            </w:r>
            <w:r w:rsidRPr="00441CD0">
              <w:rPr>
                <w:lang w:val="sv-SE"/>
              </w:rPr>
              <w:t>114</w:t>
            </w:r>
          </w:p>
        </w:tc>
        <w:tc>
          <w:tcPr>
            <w:tcW w:w="756" w:type="pct"/>
            <w:hideMark/>
          </w:tcPr>
          <w:p w14:paraId="62A88DA7" w14:textId="77777777" w:rsidR="007D139D" w:rsidRPr="00441CD0" w:rsidRDefault="007D139D" w:rsidP="000A32B6">
            <w:pPr>
              <w:pStyle w:val="TAC"/>
              <w:rPr>
                <w:lang w:val="de-DE"/>
              </w:rPr>
            </w:pPr>
            <w:r w:rsidRPr="00441CD0">
              <w:rPr>
                <w:lang w:val="sv-SE"/>
              </w:rPr>
              <w:t>4</w:t>
            </w:r>
          </w:p>
        </w:tc>
      </w:tr>
      <w:tr w:rsidR="007D139D" w:rsidRPr="00441CD0" w14:paraId="53E2A9D4" w14:textId="77777777" w:rsidTr="00F37575">
        <w:tc>
          <w:tcPr>
            <w:tcW w:w="842" w:type="pct"/>
            <w:hideMark/>
          </w:tcPr>
          <w:p w14:paraId="34863460" w14:textId="77777777" w:rsidR="007D139D" w:rsidRPr="00441CD0" w:rsidRDefault="007D139D" w:rsidP="000A32B6">
            <w:pPr>
              <w:pStyle w:val="TAC"/>
              <w:rPr>
                <w:lang w:val="sv-SE"/>
              </w:rPr>
            </w:pPr>
            <w:r w:rsidRPr="00441CD0">
              <w:rPr>
                <w:lang w:val="sv-SE"/>
              </w:rPr>
              <w:t>157</w:t>
            </w:r>
          </w:p>
        </w:tc>
        <w:tc>
          <w:tcPr>
            <w:tcW w:w="1879" w:type="pct"/>
            <w:hideMark/>
          </w:tcPr>
          <w:p w14:paraId="1B94279C" w14:textId="77777777" w:rsidR="007D139D" w:rsidRPr="00441CD0" w:rsidRDefault="007D139D" w:rsidP="000A32B6">
            <w:pPr>
              <w:pStyle w:val="TAL"/>
              <w:rPr>
                <w:lang w:val="x-none"/>
              </w:rPr>
            </w:pPr>
            <w:r w:rsidRPr="00441CD0">
              <w:t>Averaging Window</w:t>
            </w:r>
          </w:p>
        </w:tc>
        <w:tc>
          <w:tcPr>
            <w:tcW w:w="1523" w:type="pct"/>
            <w:hideMark/>
          </w:tcPr>
          <w:p w14:paraId="1DC05242" w14:textId="77777777" w:rsidR="007D139D" w:rsidRPr="00441CD0" w:rsidRDefault="007D139D" w:rsidP="000A32B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6" w:type="pct"/>
            <w:hideMark/>
          </w:tcPr>
          <w:p w14:paraId="7620657F" w14:textId="77777777" w:rsidR="007D139D" w:rsidRPr="00441CD0" w:rsidRDefault="007D139D" w:rsidP="000A32B6">
            <w:pPr>
              <w:pStyle w:val="TAC"/>
              <w:rPr>
                <w:lang w:val="de-DE"/>
              </w:rPr>
            </w:pPr>
            <w:r w:rsidRPr="00441CD0">
              <w:rPr>
                <w:lang w:val="de-DE"/>
              </w:rPr>
              <w:t>4</w:t>
            </w:r>
          </w:p>
        </w:tc>
      </w:tr>
      <w:tr w:rsidR="007D139D" w:rsidRPr="00441CD0" w14:paraId="0BCF54EB" w14:textId="77777777" w:rsidTr="00F37575">
        <w:tc>
          <w:tcPr>
            <w:tcW w:w="842" w:type="pct"/>
            <w:hideMark/>
          </w:tcPr>
          <w:p w14:paraId="399A0B0C" w14:textId="77777777" w:rsidR="007D139D" w:rsidRPr="00441CD0" w:rsidRDefault="007D139D" w:rsidP="000A32B6">
            <w:pPr>
              <w:pStyle w:val="TAC"/>
              <w:rPr>
                <w:lang w:val="sv-SE"/>
              </w:rPr>
            </w:pPr>
            <w:r w:rsidRPr="00441CD0">
              <w:rPr>
                <w:lang w:val="sv-SE"/>
              </w:rPr>
              <w:t>158</w:t>
            </w:r>
          </w:p>
        </w:tc>
        <w:tc>
          <w:tcPr>
            <w:tcW w:w="1879" w:type="pct"/>
            <w:hideMark/>
          </w:tcPr>
          <w:p w14:paraId="65A6ADD0" w14:textId="77777777" w:rsidR="007D139D" w:rsidRPr="00441CD0" w:rsidRDefault="007D139D" w:rsidP="000A32B6">
            <w:pPr>
              <w:pStyle w:val="TAL"/>
              <w:rPr>
                <w:lang w:val="x-none"/>
              </w:rPr>
            </w:pPr>
            <w:r w:rsidRPr="00441CD0">
              <w:t>Paging Policy Indicator</w:t>
            </w:r>
          </w:p>
        </w:tc>
        <w:tc>
          <w:tcPr>
            <w:tcW w:w="1523" w:type="pct"/>
            <w:hideMark/>
          </w:tcPr>
          <w:p w14:paraId="4666F854" w14:textId="77777777" w:rsidR="007D139D" w:rsidRPr="00441CD0" w:rsidRDefault="007D139D" w:rsidP="000A32B6">
            <w:pPr>
              <w:pStyle w:val="TAL"/>
            </w:pPr>
            <w:r w:rsidRPr="00441CD0">
              <w:t>Extendable / Clause</w:t>
            </w:r>
            <w:r>
              <w:t> </w:t>
            </w:r>
            <w:r w:rsidRPr="00441CD0">
              <w:t>8.2.116</w:t>
            </w:r>
          </w:p>
        </w:tc>
        <w:tc>
          <w:tcPr>
            <w:tcW w:w="756" w:type="pct"/>
            <w:hideMark/>
          </w:tcPr>
          <w:p w14:paraId="77517A57" w14:textId="77777777" w:rsidR="007D139D" w:rsidRPr="00441CD0" w:rsidRDefault="007D139D" w:rsidP="000A32B6">
            <w:pPr>
              <w:pStyle w:val="TAC"/>
              <w:rPr>
                <w:lang w:val="sv-SE"/>
              </w:rPr>
            </w:pPr>
            <w:r w:rsidRPr="00441CD0">
              <w:rPr>
                <w:lang w:val="de-DE"/>
              </w:rPr>
              <w:t>1</w:t>
            </w:r>
          </w:p>
        </w:tc>
      </w:tr>
      <w:tr w:rsidR="007D139D" w:rsidRPr="00441CD0" w14:paraId="0B52C39F" w14:textId="77777777" w:rsidTr="00F37575">
        <w:tc>
          <w:tcPr>
            <w:tcW w:w="842" w:type="pct"/>
            <w:hideMark/>
          </w:tcPr>
          <w:p w14:paraId="2BF971D8" w14:textId="77777777" w:rsidR="007D139D" w:rsidRPr="00441CD0" w:rsidRDefault="007D139D" w:rsidP="000A32B6">
            <w:pPr>
              <w:pStyle w:val="TAC"/>
            </w:pPr>
            <w:r w:rsidRPr="00441CD0">
              <w:t>159</w:t>
            </w:r>
          </w:p>
        </w:tc>
        <w:tc>
          <w:tcPr>
            <w:tcW w:w="1879" w:type="pct"/>
            <w:hideMark/>
          </w:tcPr>
          <w:p w14:paraId="1B914755" w14:textId="77777777" w:rsidR="007D139D" w:rsidRPr="00441CD0" w:rsidRDefault="007D139D" w:rsidP="000A32B6">
            <w:pPr>
              <w:pStyle w:val="TAL"/>
              <w:rPr>
                <w:lang w:val="x-none"/>
              </w:rPr>
            </w:pPr>
            <w:r w:rsidRPr="00441CD0">
              <w:rPr>
                <w:lang w:eastAsia="zh-CN"/>
              </w:rPr>
              <w:t>APN/DNN</w:t>
            </w:r>
          </w:p>
        </w:tc>
        <w:tc>
          <w:tcPr>
            <w:tcW w:w="1523" w:type="pct"/>
            <w:hideMark/>
          </w:tcPr>
          <w:p w14:paraId="2F6A55E1" w14:textId="77777777" w:rsidR="007D139D" w:rsidRPr="00441CD0" w:rsidRDefault="007D139D" w:rsidP="000A32B6">
            <w:pPr>
              <w:pStyle w:val="TAL"/>
              <w:rPr>
                <w:sz w:val="16"/>
                <w:szCs w:val="16"/>
              </w:rPr>
            </w:pPr>
            <w:r w:rsidRPr="00441CD0">
              <w:t>Variable Length / Clause</w:t>
            </w:r>
            <w:r>
              <w:t> </w:t>
            </w:r>
            <w:r w:rsidRPr="00441CD0">
              <w:t>8.2.117</w:t>
            </w:r>
          </w:p>
        </w:tc>
        <w:tc>
          <w:tcPr>
            <w:tcW w:w="756" w:type="pct"/>
            <w:hideMark/>
          </w:tcPr>
          <w:p w14:paraId="1D6D75F4" w14:textId="77777777" w:rsidR="007D139D" w:rsidRPr="00441CD0" w:rsidRDefault="007D139D" w:rsidP="000A32B6">
            <w:pPr>
              <w:pStyle w:val="TAC"/>
              <w:rPr>
                <w:lang w:val="fr-FR"/>
              </w:rPr>
            </w:pPr>
            <w:r w:rsidRPr="00441CD0">
              <w:rPr>
                <w:lang w:val="de-DE"/>
              </w:rPr>
              <w:t>Not Applicable</w:t>
            </w:r>
          </w:p>
        </w:tc>
      </w:tr>
      <w:tr w:rsidR="007D139D" w:rsidRPr="00441CD0" w14:paraId="13DD0BDE" w14:textId="77777777" w:rsidTr="00F37575">
        <w:tc>
          <w:tcPr>
            <w:tcW w:w="842" w:type="pct"/>
            <w:hideMark/>
          </w:tcPr>
          <w:p w14:paraId="01276429" w14:textId="77777777" w:rsidR="007D139D" w:rsidRPr="00441CD0" w:rsidRDefault="007D139D" w:rsidP="000A32B6">
            <w:pPr>
              <w:pStyle w:val="TAC"/>
            </w:pPr>
            <w:r w:rsidRPr="00441CD0">
              <w:t>160</w:t>
            </w:r>
          </w:p>
        </w:tc>
        <w:tc>
          <w:tcPr>
            <w:tcW w:w="1879" w:type="pct"/>
            <w:hideMark/>
          </w:tcPr>
          <w:p w14:paraId="5F3A319D" w14:textId="77777777" w:rsidR="007D139D" w:rsidRPr="00441CD0" w:rsidRDefault="007D139D" w:rsidP="000A32B6">
            <w:pPr>
              <w:pStyle w:val="TAL"/>
              <w:rPr>
                <w:lang w:val="x-none"/>
              </w:rPr>
            </w:pPr>
            <w:r w:rsidRPr="00441CD0">
              <w:rPr>
                <w:lang w:eastAsia="zh-CN"/>
              </w:rPr>
              <w:t>3GPP Interface Type</w:t>
            </w:r>
          </w:p>
        </w:tc>
        <w:tc>
          <w:tcPr>
            <w:tcW w:w="1523" w:type="pct"/>
            <w:hideMark/>
          </w:tcPr>
          <w:p w14:paraId="568E4122" w14:textId="77777777" w:rsidR="007D139D" w:rsidRPr="00441CD0" w:rsidRDefault="007D139D" w:rsidP="000A32B6">
            <w:pPr>
              <w:pStyle w:val="TAL"/>
              <w:rPr>
                <w:sz w:val="16"/>
                <w:szCs w:val="16"/>
              </w:rPr>
            </w:pPr>
            <w:r w:rsidRPr="00441CD0">
              <w:t>Extendable / Clause</w:t>
            </w:r>
            <w:r>
              <w:t> </w:t>
            </w:r>
            <w:r w:rsidRPr="00441CD0">
              <w:t>8.2.118</w:t>
            </w:r>
          </w:p>
        </w:tc>
        <w:tc>
          <w:tcPr>
            <w:tcW w:w="756" w:type="pct"/>
            <w:hideMark/>
          </w:tcPr>
          <w:p w14:paraId="2A658647" w14:textId="77777777" w:rsidR="007D139D" w:rsidRPr="00441CD0" w:rsidRDefault="007D139D" w:rsidP="000A32B6">
            <w:pPr>
              <w:pStyle w:val="TAC"/>
              <w:rPr>
                <w:lang w:val="fr-FR"/>
              </w:rPr>
            </w:pPr>
            <w:r w:rsidRPr="00441CD0">
              <w:rPr>
                <w:lang w:val="fr-FR" w:eastAsia="zh-CN"/>
              </w:rPr>
              <w:t>1</w:t>
            </w:r>
          </w:p>
        </w:tc>
      </w:tr>
      <w:tr w:rsidR="007D139D" w:rsidRPr="00441CD0" w14:paraId="0DE581A7" w14:textId="77777777" w:rsidTr="00F37575">
        <w:tc>
          <w:tcPr>
            <w:tcW w:w="842" w:type="pct"/>
            <w:hideMark/>
          </w:tcPr>
          <w:p w14:paraId="221CEE5C" w14:textId="77777777" w:rsidR="007D139D" w:rsidRPr="00441CD0" w:rsidRDefault="007D139D" w:rsidP="000A32B6">
            <w:pPr>
              <w:pStyle w:val="TAC"/>
              <w:rPr>
                <w:lang w:val="sv-SE"/>
              </w:rPr>
            </w:pPr>
            <w:r w:rsidRPr="00441CD0">
              <w:rPr>
                <w:lang w:val="sv-SE"/>
              </w:rPr>
              <w:t>161</w:t>
            </w:r>
          </w:p>
        </w:tc>
        <w:tc>
          <w:tcPr>
            <w:tcW w:w="1879" w:type="pct"/>
            <w:hideMark/>
          </w:tcPr>
          <w:p w14:paraId="4AF1076D" w14:textId="77777777" w:rsidR="007D139D" w:rsidRPr="00441CD0" w:rsidRDefault="007D139D" w:rsidP="000A32B6">
            <w:pPr>
              <w:pStyle w:val="TAL"/>
              <w:rPr>
                <w:lang w:val="x-none"/>
              </w:rPr>
            </w:pPr>
            <w:proofErr w:type="spellStart"/>
            <w:r w:rsidRPr="00441CD0">
              <w:t>PFCPSRReq</w:t>
            </w:r>
            <w:proofErr w:type="spellEnd"/>
            <w:r w:rsidRPr="00441CD0">
              <w:t>-Flags</w:t>
            </w:r>
          </w:p>
        </w:tc>
        <w:tc>
          <w:tcPr>
            <w:tcW w:w="1523" w:type="pct"/>
            <w:hideMark/>
          </w:tcPr>
          <w:p w14:paraId="1BB6CFCB" w14:textId="77777777" w:rsidR="007D139D" w:rsidRPr="00441CD0" w:rsidRDefault="007D139D" w:rsidP="000A32B6">
            <w:pPr>
              <w:pStyle w:val="TAL"/>
            </w:pPr>
            <w:r w:rsidRPr="00441CD0">
              <w:t>Extendable / Clause</w:t>
            </w:r>
            <w:r>
              <w:t> </w:t>
            </w:r>
            <w:r w:rsidRPr="00441CD0">
              <w:t>8.2.119</w:t>
            </w:r>
          </w:p>
        </w:tc>
        <w:tc>
          <w:tcPr>
            <w:tcW w:w="756" w:type="pct"/>
            <w:hideMark/>
          </w:tcPr>
          <w:p w14:paraId="4F4E6780" w14:textId="77777777" w:rsidR="007D139D" w:rsidRPr="00441CD0" w:rsidRDefault="007D139D" w:rsidP="000A32B6">
            <w:pPr>
              <w:pStyle w:val="TAC"/>
              <w:rPr>
                <w:lang w:val="de-DE"/>
              </w:rPr>
            </w:pPr>
            <w:r w:rsidRPr="00441CD0">
              <w:rPr>
                <w:lang w:val="de-DE"/>
              </w:rPr>
              <w:t>1</w:t>
            </w:r>
          </w:p>
        </w:tc>
      </w:tr>
      <w:tr w:rsidR="007D139D" w:rsidRPr="00441CD0" w14:paraId="3BE98BD4" w14:textId="77777777" w:rsidTr="00F37575">
        <w:tc>
          <w:tcPr>
            <w:tcW w:w="842" w:type="pct"/>
            <w:hideMark/>
          </w:tcPr>
          <w:p w14:paraId="38ABA994" w14:textId="77777777" w:rsidR="007D139D" w:rsidRPr="00441CD0" w:rsidRDefault="007D139D" w:rsidP="000A32B6">
            <w:pPr>
              <w:pStyle w:val="TAC"/>
              <w:rPr>
                <w:lang w:val="sv-SE"/>
              </w:rPr>
            </w:pPr>
            <w:r w:rsidRPr="00441CD0">
              <w:rPr>
                <w:lang w:val="sv-SE"/>
              </w:rPr>
              <w:t>162</w:t>
            </w:r>
          </w:p>
        </w:tc>
        <w:tc>
          <w:tcPr>
            <w:tcW w:w="1879" w:type="pct"/>
            <w:hideMark/>
          </w:tcPr>
          <w:p w14:paraId="2C95584D" w14:textId="77777777" w:rsidR="007D139D" w:rsidRPr="00441CD0" w:rsidRDefault="007D139D" w:rsidP="000A32B6">
            <w:pPr>
              <w:pStyle w:val="TAL"/>
              <w:rPr>
                <w:lang w:val="x-none"/>
              </w:rPr>
            </w:pPr>
            <w:proofErr w:type="spellStart"/>
            <w:r w:rsidRPr="00441CD0">
              <w:t>PFCPAUReq</w:t>
            </w:r>
            <w:proofErr w:type="spellEnd"/>
            <w:r w:rsidRPr="00441CD0">
              <w:t>-Flags</w:t>
            </w:r>
          </w:p>
        </w:tc>
        <w:tc>
          <w:tcPr>
            <w:tcW w:w="1523" w:type="pct"/>
            <w:hideMark/>
          </w:tcPr>
          <w:p w14:paraId="78694B06" w14:textId="77777777" w:rsidR="007D139D" w:rsidRPr="00441CD0" w:rsidRDefault="007D139D" w:rsidP="000A32B6">
            <w:pPr>
              <w:pStyle w:val="TAL"/>
            </w:pPr>
            <w:r w:rsidRPr="00441CD0">
              <w:t>Extendable / Clause</w:t>
            </w:r>
            <w:r>
              <w:t> </w:t>
            </w:r>
            <w:r w:rsidRPr="00441CD0">
              <w:t>8.2.120</w:t>
            </w:r>
          </w:p>
        </w:tc>
        <w:tc>
          <w:tcPr>
            <w:tcW w:w="756" w:type="pct"/>
            <w:hideMark/>
          </w:tcPr>
          <w:p w14:paraId="7A702933" w14:textId="77777777" w:rsidR="007D139D" w:rsidRPr="00441CD0" w:rsidRDefault="007D139D" w:rsidP="000A32B6">
            <w:pPr>
              <w:pStyle w:val="TAC"/>
              <w:rPr>
                <w:lang w:val="de-DE"/>
              </w:rPr>
            </w:pPr>
            <w:r w:rsidRPr="00441CD0">
              <w:rPr>
                <w:lang w:val="de-DE"/>
              </w:rPr>
              <w:t>1</w:t>
            </w:r>
          </w:p>
        </w:tc>
      </w:tr>
      <w:tr w:rsidR="007D139D" w:rsidRPr="00441CD0" w14:paraId="5F9FF3E0" w14:textId="77777777" w:rsidTr="00F37575">
        <w:tc>
          <w:tcPr>
            <w:tcW w:w="842" w:type="pct"/>
            <w:hideMark/>
          </w:tcPr>
          <w:p w14:paraId="09A61910" w14:textId="77777777" w:rsidR="007D139D" w:rsidRPr="00441CD0" w:rsidRDefault="007D139D" w:rsidP="000A32B6">
            <w:pPr>
              <w:pStyle w:val="TAC"/>
              <w:rPr>
                <w:lang w:val="sv-SE"/>
              </w:rPr>
            </w:pPr>
            <w:r w:rsidRPr="00441CD0">
              <w:rPr>
                <w:lang w:val="sv-SE"/>
              </w:rPr>
              <w:t>163</w:t>
            </w:r>
          </w:p>
        </w:tc>
        <w:tc>
          <w:tcPr>
            <w:tcW w:w="1879" w:type="pct"/>
            <w:hideMark/>
          </w:tcPr>
          <w:p w14:paraId="441C3482" w14:textId="77777777" w:rsidR="007D139D" w:rsidRPr="00441CD0" w:rsidRDefault="007D139D" w:rsidP="000A32B6">
            <w:pPr>
              <w:pStyle w:val="TAL"/>
              <w:rPr>
                <w:lang w:val="x-none"/>
              </w:rPr>
            </w:pPr>
            <w:r w:rsidRPr="00441CD0">
              <w:t>Activation Time</w:t>
            </w:r>
          </w:p>
        </w:tc>
        <w:tc>
          <w:tcPr>
            <w:tcW w:w="1523" w:type="pct"/>
            <w:hideMark/>
          </w:tcPr>
          <w:p w14:paraId="091733D3" w14:textId="77777777" w:rsidR="007D139D" w:rsidRPr="00441CD0" w:rsidRDefault="007D139D" w:rsidP="000A32B6">
            <w:pPr>
              <w:pStyle w:val="TAL"/>
            </w:pPr>
            <w:r w:rsidRPr="00441CD0">
              <w:t>Extendable / Clause</w:t>
            </w:r>
            <w:r>
              <w:t> </w:t>
            </w:r>
            <w:r w:rsidRPr="00441CD0">
              <w:t>8.2.121</w:t>
            </w:r>
          </w:p>
        </w:tc>
        <w:tc>
          <w:tcPr>
            <w:tcW w:w="756" w:type="pct"/>
            <w:hideMark/>
          </w:tcPr>
          <w:p w14:paraId="5A2BDBE6" w14:textId="77777777" w:rsidR="007D139D" w:rsidRPr="00441CD0" w:rsidRDefault="007D139D" w:rsidP="000A32B6">
            <w:pPr>
              <w:pStyle w:val="TAC"/>
              <w:rPr>
                <w:lang w:val="de-DE"/>
              </w:rPr>
            </w:pPr>
            <w:r w:rsidRPr="00441CD0">
              <w:rPr>
                <w:lang w:val="de-DE"/>
              </w:rPr>
              <w:t>4</w:t>
            </w:r>
          </w:p>
        </w:tc>
      </w:tr>
      <w:tr w:rsidR="007D139D" w:rsidRPr="00441CD0" w14:paraId="7EAAD22E" w14:textId="77777777" w:rsidTr="00F37575">
        <w:tc>
          <w:tcPr>
            <w:tcW w:w="842" w:type="pct"/>
            <w:hideMark/>
          </w:tcPr>
          <w:p w14:paraId="165BB2BE" w14:textId="77777777" w:rsidR="007D139D" w:rsidRPr="00441CD0" w:rsidRDefault="007D139D" w:rsidP="000A32B6">
            <w:pPr>
              <w:pStyle w:val="TAC"/>
              <w:rPr>
                <w:lang w:val="sv-SE"/>
              </w:rPr>
            </w:pPr>
            <w:r w:rsidRPr="00441CD0">
              <w:rPr>
                <w:lang w:val="sv-SE"/>
              </w:rPr>
              <w:t>164</w:t>
            </w:r>
          </w:p>
        </w:tc>
        <w:tc>
          <w:tcPr>
            <w:tcW w:w="1879" w:type="pct"/>
            <w:hideMark/>
          </w:tcPr>
          <w:p w14:paraId="56E4D8BF" w14:textId="77777777" w:rsidR="007D139D" w:rsidRPr="00441CD0" w:rsidRDefault="007D139D" w:rsidP="000A32B6">
            <w:pPr>
              <w:pStyle w:val="TAL"/>
              <w:rPr>
                <w:lang w:val="x-none"/>
              </w:rPr>
            </w:pPr>
            <w:r w:rsidRPr="00441CD0">
              <w:t>Deactivation Time</w:t>
            </w:r>
          </w:p>
        </w:tc>
        <w:tc>
          <w:tcPr>
            <w:tcW w:w="1523" w:type="pct"/>
            <w:hideMark/>
          </w:tcPr>
          <w:p w14:paraId="245BFA4B" w14:textId="77777777" w:rsidR="007D139D" w:rsidRPr="00441CD0" w:rsidRDefault="007D139D" w:rsidP="000A32B6">
            <w:pPr>
              <w:pStyle w:val="TAL"/>
            </w:pPr>
            <w:r w:rsidRPr="00441CD0">
              <w:t>Extendable / Clause</w:t>
            </w:r>
            <w:r>
              <w:t> </w:t>
            </w:r>
            <w:r w:rsidRPr="00441CD0">
              <w:t>8.2.122</w:t>
            </w:r>
          </w:p>
        </w:tc>
        <w:tc>
          <w:tcPr>
            <w:tcW w:w="756" w:type="pct"/>
            <w:hideMark/>
          </w:tcPr>
          <w:p w14:paraId="779DE017" w14:textId="77777777" w:rsidR="007D139D" w:rsidRPr="00441CD0" w:rsidRDefault="007D139D" w:rsidP="000A32B6">
            <w:pPr>
              <w:pStyle w:val="TAC"/>
              <w:rPr>
                <w:lang w:val="de-DE"/>
              </w:rPr>
            </w:pPr>
            <w:r w:rsidRPr="00441CD0">
              <w:rPr>
                <w:lang w:val="de-DE"/>
              </w:rPr>
              <w:t>4</w:t>
            </w:r>
          </w:p>
        </w:tc>
      </w:tr>
      <w:tr w:rsidR="007D139D" w:rsidRPr="00441CD0" w14:paraId="152901B2" w14:textId="77777777" w:rsidTr="00F37575">
        <w:tc>
          <w:tcPr>
            <w:tcW w:w="842" w:type="pct"/>
            <w:hideMark/>
          </w:tcPr>
          <w:p w14:paraId="7A4E2A6A" w14:textId="77777777" w:rsidR="007D139D" w:rsidRPr="00441CD0" w:rsidRDefault="007D139D" w:rsidP="000A32B6">
            <w:pPr>
              <w:pStyle w:val="TAC"/>
              <w:rPr>
                <w:lang w:val="sv-SE"/>
              </w:rPr>
            </w:pPr>
            <w:r w:rsidRPr="00441CD0">
              <w:t>165</w:t>
            </w:r>
          </w:p>
        </w:tc>
        <w:tc>
          <w:tcPr>
            <w:tcW w:w="1879" w:type="pct"/>
            <w:hideMark/>
          </w:tcPr>
          <w:p w14:paraId="23BE2084" w14:textId="77777777" w:rsidR="007D139D" w:rsidRPr="00441CD0" w:rsidRDefault="007D139D" w:rsidP="000A32B6">
            <w:pPr>
              <w:pStyle w:val="TAL"/>
              <w:rPr>
                <w:lang w:val="x-none"/>
              </w:rPr>
            </w:pPr>
            <w:r w:rsidRPr="00441CD0">
              <w:rPr>
                <w:lang w:val="en-US"/>
              </w:rPr>
              <w:t>Create MAR</w:t>
            </w:r>
          </w:p>
        </w:tc>
        <w:tc>
          <w:tcPr>
            <w:tcW w:w="1523" w:type="pct"/>
            <w:hideMark/>
          </w:tcPr>
          <w:p w14:paraId="4FF2331B" w14:textId="77777777" w:rsidR="007D139D" w:rsidRPr="00441CD0" w:rsidRDefault="007D139D" w:rsidP="000A32B6">
            <w:pPr>
              <w:pStyle w:val="TAL"/>
            </w:pPr>
            <w:r w:rsidRPr="00441CD0">
              <w:t>Extendable / Table 7.5.2</w:t>
            </w:r>
            <w:r w:rsidRPr="00441CD0">
              <w:rPr>
                <w:lang w:val="de-DE"/>
              </w:rPr>
              <w:t>.8-1</w:t>
            </w:r>
          </w:p>
        </w:tc>
        <w:tc>
          <w:tcPr>
            <w:tcW w:w="756" w:type="pct"/>
            <w:hideMark/>
          </w:tcPr>
          <w:p w14:paraId="199F73C5" w14:textId="77777777" w:rsidR="007D139D" w:rsidRPr="00441CD0" w:rsidRDefault="007D139D" w:rsidP="000A32B6">
            <w:pPr>
              <w:pStyle w:val="TAC"/>
              <w:rPr>
                <w:lang w:val="de-DE"/>
              </w:rPr>
            </w:pPr>
            <w:r w:rsidRPr="00441CD0">
              <w:rPr>
                <w:lang w:val="fr-FR"/>
              </w:rPr>
              <w:t>Not Applicable</w:t>
            </w:r>
          </w:p>
        </w:tc>
      </w:tr>
      <w:tr w:rsidR="007D139D" w:rsidRPr="00441CD0" w14:paraId="1BA292E0" w14:textId="77777777" w:rsidTr="00F37575">
        <w:tc>
          <w:tcPr>
            <w:tcW w:w="842" w:type="pct"/>
            <w:hideMark/>
          </w:tcPr>
          <w:p w14:paraId="6132B4D2" w14:textId="77777777" w:rsidR="007D139D" w:rsidRPr="00441CD0" w:rsidRDefault="007D139D" w:rsidP="000A32B6">
            <w:pPr>
              <w:pStyle w:val="TAC"/>
              <w:rPr>
                <w:lang w:val="sv-SE"/>
              </w:rPr>
            </w:pPr>
            <w:r w:rsidRPr="00441CD0">
              <w:t>166</w:t>
            </w:r>
          </w:p>
        </w:tc>
        <w:tc>
          <w:tcPr>
            <w:tcW w:w="1879" w:type="pct"/>
            <w:hideMark/>
          </w:tcPr>
          <w:p w14:paraId="714FCE1A" w14:textId="77777777" w:rsidR="007D139D" w:rsidRPr="00441CD0" w:rsidRDefault="007D139D" w:rsidP="000A32B6">
            <w:pPr>
              <w:pStyle w:val="TAL"/>
              <w:rPr>
                <w:lang w:val="x-none"/>
              </w:rPr>
            </w:pPr>
            <w:r w:rsidRPr="00441CD0">
              <w:t>3GPP Access Forwarding Action Information</w:t>
            </w:r>
          </w:p>
        </w:tc>
        <w:tc>
          <w:tcPr>
            <w:tcW w:w="1523" w:type="pct"/>
            <w:hideMark/>
          </w:tcPr>
          <w:p w14:paraId="1DA2B847" w14:textId="77777777" w:rsidR="007D139D" w:rsidRPr="00441CD0" w:rsidRDefault="007D139D" w:rsidP="000A32B6">
            <w:pPr>
              <w:pStyle w:val="TAL"/>
            </w:pPr>
            <w:r w:rsidRPr="00441CD0">
              <w:t>Extendable / Table 7.5.2</w:t>
            </w:r>
            <w:r w:rsidRPr="00441CD0">
              <w:rPr>
                <w:lang w:val="de-DE"/>
              </w:rPr>
              <w:t>.</w:t>
            </w:r>
            <w:r w:rsidRPr="00441CD0">
              <w:t>8</w:t>
            </w:r>
            <w:r w:rsidRPr="00441CD0">
              <w:rPr>
                <w:lang w:val="de-DE"/>
              </w:rPr>
              <w:t>-2</w:t>
            </w:r>
          </w:p>
        </w:tc>
        <w:tc>
          <w:tcPr>
            <w:tcW w:w="756" w:type="pct"/>
            <w:hideMark/>
          </w:tcPr>
          <w:p w14:paraId="068446F3" w14:textId="77777777" w:rsidR="007D139D" w:rsidRPr="00441CD0" w:rsidRDefault="007D139D" w:rsidP="000A32B6">
            <w:pPr>
              <w:pStyle w:val="TAC"/>
              <w:rPr>
                <w:lang w:val="de-DE"/>
              </w:rPr>
            </w:pPr>
            <w:r w:rsidRPr="00441CD0">
              <w:rPr>
                <w:lang w:val="fr-FR"/>
              </w:rPr>
              <w:t>Not Applicable</w:t>
            </w:r>
          </w:p>
        </w:tc>
      </w:tr>
      <w:tr w:rsidR="007D139D" w:rsidRPr="00441CD0" w14:paraId="2D9CC6AA" w14:textId="77777777" w:rsidTr="00F37575">
        <w:tc>
          <w:tcPr>
            <w:tcW w:w="842" w:type="pct"/>
            <w:hideMark/>
          </w:tcPr>
          <w:p w14:paraId="46E95080" w14:textId="77777777" w:rsidR="007D139D" w:rsidRPr="00441CD0" w:rsidRDefault="007D139D" w:rsidP="000A32B6">
            <w:pPr>
              <w:pStyle w:val="TAC"/>
            </w:pPr>
            <w:r w:rsidRPr="00441CD0">
              <w:t>167</w:t>
            </w:r>
          </w:p>
        </w:tc>
        <w:tc>
          <w:tcPr>
            <w:tcW w:w="1879" w:type="pct"/>
            <w:hideMark/>
          </w:tcPr>
          <w:p w14:paraId="7FC21005" w14:textId="77777777" w:rsidR="007D139D" w:rsidRPr="00441CD0" w:rsidRDefault="007D139D" w:rsidP="000A32B6">
            <w:pPr>
              <w:pStyle w:val="TAL"/>
              <w:rPr>
                <w:lang w:val="x-none"/>
              </w:rPr>
            </w:pPr>
            <w:r w:rsidRPr="00441CD0">
              <w:t>Non-3GPP Access Forwarding Action Information</w:t>
            </w:r>
          </w:p>
        </w:tc>
        <w:tc>
          <w:tcPr>
            <w:tcW w:w="1523" w:type="pct"/>
            <w:hideMark/>
          </w:tcPr>
          <w:p w14:paraId="52ED81A2" w14:textId="77777777" w:rsidR="007D139D" w:rsidRPr="00441CD0" w:rsidRDefault="007D139D" w:rsidP="000A32B6">
            <w:pPr>
              <w:pStyle w:val="TAL"/>
            </w:pPr>
            <w:r w:rsidRPr="00441CD0">
              <w:t>Extendable / Table 7.5.2</w:t>
            </w:r>
            <w:r w:rsidRPr="00441CD0">
              <w:rPr>
                <w:lang w:val="de-DE"/>
              </w:rPr>
              <w:t>.</w:t>
            </w:r>
            <w:r w:rsidRPr="00441CD0">
              <w:t>8</w:t>
            </w:r>
            <w:r w:rsidRPr="00441CD0">
              <w:rPr>
                <w:lang w:val="de-DE"/>
              </w:rPr>
              <w:t>-3</w:t>
            </w:r>
          </w:p>
        </w:tc>
        <w:tc>
          <w:tcPr>
            <w:tcW w:w="756" w:type="pct"/>
            <w:hideMark/>
          </w:tcPr>
          <w:p w14:paraId="7C92FA64" w14:textId="77777777" w:rsidR="007D139D" w:rsidRPr="00441CD0" w:rsidRDefault="007D139D" w:rsidP="000A32B6">
            <w:pPr>
              <w:pStyle w:val="TAC"/>
              <w:rPr>
                <w:lang w:val="fr-FR"/>
              </w:rPr>
            </w:pPr>
            <w:r w:rsidRPr="00441CD0">
              <w:rPr>
                <w:lang w:val="fr-FR"/>
              </w:rPr>
              <w:t>Not Applicable</w:t>
            </w:r>
          </w:p>
        </w:tc>
      </w:tr>
      <w:tr w:rsidR="007D139D" w:rsidRPr="00441CD0" w14:paraId="5F82FA1F" w14:textId="77777777" w:rsidTr="00F37575">
        <w:tc>
          <w:tcPr>
            <w:tcW w:w="842" w:type="pct"/>
            <w:hideMark/>
          </w:tcPr>
          <w:p w14:paraId="727E36CE" w14:textId="77777777" w:rsidR="007D139D" w:rsidRPr="00441CD0" w:rsidRDefault="007D139D" w:rsidP="000A32B6">
            <w:pPr>
              <w:pStyle w:val="TAC"/>
              <w:rPr>
                <w:lang w:val="sv-SE"/>
              </w:rPr>
            </w:pPr>
            <w:r w:rsidRPr="00441CD0">
              <w:t>168</w:t>
            </w:r>
          </w:p>
        </w:tc>
        <w:tc>
          <w:tcPr>
            <w:tcW w:w="1879" w:type="pct"/>
            <w:hideMark/>
          </w:tcPr>
          <w:p w14:paraId="6F096EE0" w14:textId="77777777" w:rsidR="007D139D" w:rsidRPr="00441CD0" w:rsidRDefault="007D139D" w:rsidP="000A32B6">
            <w:pPr>
              <w:pStyle w:val="TAL"/>
              <w:rPr>
                <w:lang w:val="x-none"/>
              </w:rPr>
            </w:pPr>
            <w:r w:rsidRPr="00441CD0">
              <w:rPr>
                <w:lang w:val="en-US"/>
              </w:rPr>
              <w:t>Remove MAR</w:t>
            </w:r>
          </w:p>
        </w:tc>
        <w:tc>
          <w:tcPr>
            <w:tcW w:w="1523" w:type="pct"/>
            <w:hideMark/>
          </w:tcPr>
          <w:p w14:paraId="57EF72E5" w14:textId="77777777" w:rsidR="007D139D" w:rsidRPr="00441CD0" w:rsidRDefault="007D139D" w:rsidP="000A32B6">
            <w:pPr>
              <w:pStyle w:val="TAL"/>
            </w:pPr>
            <w:r w:rsidRPr="00441CD0">
              <w:t>Extendable / Table 7.5.4</w:t>
            </w:r>
            <w:r w:rsidRPr="00441CD0">
              <w:rPr>
                <w:lang w:val="de-DE"/>
              </w:rPr>
              <w:t>.15-1</w:t>
            </w:r>
          </w:p>
        </w:tc>
        <w:tc>
          <w:tcPr>
            <w:tcW w:w="756" w:type="pct"/>
            <w:hideMark/>
          </w:tcPr>
          <w:p w14:paraId="1817AE36" w14:textId="77777777" w:rsidR="007D139D" w:rsidRPr="00441CD0" w:rsidRDefault="007D139D" w:rsidP="000A32B6">
            <w:pPr>
              <w:pStyle w:val="TAC"/>
              <w:rPr>
                <w:lang w:val="de-DE"/>
              </w:rPr>
            </w:pPr>
            <w:r w:rsidRPr="00441CD0">
              <w:rPr>
                <w:lang w:val="fr-FR"/>
              </w:rPr>
              <w:t>Not Applicable</w:t>
            </w:r>
          </w:p>
        </w:tc>
      </w:tr>
      <w:tr w:rsidR="007D139D" w:rsidRPr="00441CD0" w14:paraId="079B49EE" w14:textId="77777777" w:rsidTr="00F37575">
        <w:tc>
          <w:tcPr>
            <w:tcW w:w="842" w:type="pct"/>
            <w:hideMark/>
          </w:tcPr>
          <w:p w14:paraId="3EC2736B" w14:textId="77777777" w:rsidR="007D139D" w:rsidRPr="00441CD0" w:rsidRDefault="007D139D" w:rsidP="000A32B6">
            <w:pPr>
              <w:pStyle w:val="TAC"/>
              <w:rPr>
                <w:lang w:val="sv-SE"/>
              </w:rPr>
            </w:pPr>
            <w:r w:rsidRPr="00441CD0">
              <w:t>169</w:t>
            </w:r>
          </w:p>
        </w:tc>
        <w:tc>
          <w:tcPr>
            <w:tcW w:w="1879" w:type="pct"/>
            <w:hideMark/>
          </w:tcPr>
          <w:p w14:paraId="44D2A8E3" w14:textId="77777777" w:rsidR="007D139D" w:rsidRPr="00441CD0" w:rsidRDefault="007D139D" w:rsidP="000A32B6">
            <w:pPr>
              <w:pStyle w:val="TAL"/>
              <w:rPr>
                <w:lang w:val="x-none"/>
              </w:rPr>
            </w:pPr>
            <w:r w:rsidRPr="00441CD0">
              <w:rPr>
                <w:lang w:val="fr-FR"/>
              </w:rPr>
              <w:t>Update MAR</w:t>
            </w:r>
          </w:p>
        </w:tc>
        <w:tc>
          <w:tcPr>
            <w:tcW w:w="1523" w:type="pct"/>
            <w:hideMark/>
          </w:tcPr>
          <w:p w14:paraId="60A5DE36" w14:textId="77777777" w:rsidR="007D139D" w:rsidRPr="00441CD0" w:rsidRDefault="007D139D" w:rsidP="000A32B6">
            <w:pPr>
              <w:pStyle w:val="TAL"/>
            </w:pPr>
            <w:r w:rsidRPr="00441CD0">
              <w:t>Extendable / Table 7.5.4</w:t>
            </w:r>
            <w:r w:rsidRPr="00441CD0">
              <w:rPr>
                <w:lang w:val="de-DE"/>
              </w:rPr>
              <w:t>.</w:t>
            </w:r>
            <w:r w:rsidRPr="00441CD0">
              <w:t>16</w:t>
            </w:r>
            <w:r w:rsidRPr="00441CD0">
              <w:rPr>
                <w:lang w:val="de-DE"/>
              </w:rPr>
              <w:t>-1</w:t>
            </w:r>
          </w:p>
        </w:tc>
        <w:tc>
          <w:tcPr>
            <w:tcW w:w="756" w:type="pct"/>
            <w:hideMark/>
          </w:tcPr>
          <w:p w14:paraId="564A9DF9" w14:textId="77777777" w:rsidR="007D139D" w:rsidRPr="00441CD0" w:rsidRDefault="007D139D" w:rsidP="000A32B6">
            <w:pPr>
              <w:pStyle w:val="TAC"/>
              <w:rPr>
                <w:lang w:val="de-DE"/>
              </w:rPr>
            </w:pPr>
            <w:r w:rsidRPr="00441CD0">
              <w:rPr>
                <w:lang w:val="fr-FR"/>
              </w:rPr>
              <w:t>Not Applicable</w:t>
            </w:r>
          </w:p>
        </w:tc>
      </w:tr>
      <w:tr w:rsidR="007D139D" w:rsidRPr="00441CD0" w14:paraId="62479A26" w14:textId="77777777" w:rsidTr="00F37575">
        <w:tc>
          <w:tcPr>
            <w:tcW w:w="842" w:type="pct"/>
            <w:hideMark/>
          </w:tcPr>
          <w:p w14:paraId="6B6FD539" w14:textId="77777777" w:rsidR="007D139D" w:rsidRPr="00441CD0" w:rsidRDefault="007D139D" w:rsidP="000A32B6">
            <w:pPr>
              <w:pStyle w:val="TAC"/>
              <w:rPr>
                <w:lang w:val="sv-SE"/>
              </w:rPr>
            </w:pPr>
            <w:r w:rsidRPr="00441CD0">
              <w:rPr>
                <w:lang w:val="sv-SE"/>
              </w:rPr>
              <w:t>170</w:t>
            </w:r>
          </w:p>
        </w:tc>
        <w:tc>
          <w:tcPr>
            <w:tcW w:w="1879" w:type="pct"/>
            <w:hideMark/>
          </w:tcPr>
          <w:p w14:paraId="3C53DA87" w14:textId="77777777" w:rsidR="007D139D" w:rsidRPr="00441CD0" w:rsidRDefault="007D139D" w:rsidP="000A32B6">
            <w:pPr>
              <w:pStyle w:val="TAL"/>
              <w:rPr>
                <w:lang w:val="x-none"/>
              </w:rPr>
            </w:pPr>
            <w:r w:rsidRPr="00441CD0">
              <w:t>MAR ID</w:t>
            </w:r>
          </w:p>
        </w:tc>
        <w:tc>
          <w:tcPr>
            <w:tcW w:w="1523" w:type="pct"/>
            <w:hideMark/>
          </w:tcPr>
          <w:p w14:paraId="77F33964" w14:textId="77777777" w:rsidR="007D139D" w:rsidRPr="00441CD0" w:rsidRDefault="007D139D" w:rsidP="000A32B6">
            <w:pPr>
              <w:pStyle w:val="TAL"/>
            </w:pPr>
            <w:r w:rsidRPr="00441CD0">
              <w:t>Extendable / Clause</w:t>
            </w:r>
            <w:r>
              <w:t> </w:t>
            </w:r>
            <w:r w:rsidRPr="00441CD0">
              <w:t>8.2.123</w:t>
            </w:r>
          </w:p>
        </w:tc>
        <w:tc>
          <w:tcPr>
            <w:tcW w:w="756" w:type="pct"/>
            <w:hideMark/>
          </w:tcPr>
          <w:p w14:paraId="48EDB50D" w14:textId="77777777" w:rsidR="007D139D" w:rsidRPr="00441CD0" w:rsidRDefault="007D139D" w:rsidP="000A32B6">
            <w:pPr>
              <w:pStyle w:val="TAC"/>
              <w:rPr>
                <w:lang w:val="fr-FR"/>
              </w:rPr>
            </w:pPr>
            <w:r w:rsidRPr="00441CD0">
              <w:rPr>
                <w:lang w:val="fr-FR"/>
              </w:rPr>
              <w:t>2</w:t>
            </w:r>
          </w:p>
        </w:tc>
      </w:tr>
      <w:tr w:rsidR="007D139D" w:rsidRPr="00441CD0" w14:paraId="1ED2157E" w14:textId="77777777" w:rsidTr="00F37575">
        <w:tc>
          <w:tcPr>
            <w:tcW w:w="842" w:type="pct"/>
            <w:hideMark/>
          </w:tcPr>
          <w:p w14:paraId="6FF18941" w14:textId="77777777" w:rsidR="007D139D" w:rsidRPr="00441CD0" w:rsidRDefault="007D139D" w:rsidP="000A32B6">
            <w:pPr>
              <w:pStyle w:val="TAC"/>
              <w:rPr>
                <w:lang w:val="sv-SE"/>
              </w:rPr>
            </w:pPr>
            <w:r w:rsidRPr="00441CD0">
              <w:rPr>
                <w:lang w:val="sv-SE"/>
              </w:rPr>
              <w:t>171</w:t>
            </w:r>
          </w:p>
        </w:tc>
        <w:tc>
          <w:tcPr>
            <w:tcW w:w="1879" w:type="pct"/>
            <w:hideMark/>
          </w:tcPr>
          <w:p w14:paraId="202B8092" w14:textId="77777777" w:rsidR="007D139D" w:rsidRPr="00441CD0" w:rsidRDefault="007D139D" w:rsidP="000A32B6">
            <w:pPr>
              <w:pStyle w:val="TAL"/>
              <w:rPr>
                <w:lang w:val="x-none"/>
              </w:rPr>
            </w:pPr>
            <w:r w:rsidRPr="00441CD0">
              <w:t>Steering Functionality</w:t>
            </w:r>
          </w:p>
        </w:tc>
        <w:tc>
          <w:tcPr>
            <w:tcW w:w="1523" w:type="pct"/>
            <w:hideMark/>
          </w:tcPr>
          <w:p w14:paraId="3FF0218D" w14:textId="77777777" w:rsidR="007D139D" w:rsidRPr="00441CD0" w:rsidRDefault="007D139D" w:rsidP="000A32B6">
            <w:pPr>
              <w:pStyle w:val="TAL"/>
            </w:pPr>
            <w:r w:rsidRPr="00441CD0">
              <w:t>Extendable / Clause</w:t>
            </w:r>
            <w:r>
              <w:t> </w:t>
            </w:r>
            <w:r w:rsidRPr="00441CD0">
              <w:t>8.2.124</w:t>
            </w:r>
          </w:p>
        </w:tc>
        <w:tc>
          <w:tcPr>
            <w:tcW w:w="756" w:type="pct"/>
            <w:hideMark/>
          </w:tcPr>
          <w:p w14:paraId="7A44071E" w14:textId="77777777" w:rsidR="007D139D" w:rsidRPr="00441CD0" w:rsidRDefault="007D139D" w:rsidP="000A32B6">
            <w:pPr>
              <w:pStyle w:val="TAC"/>
              <w:rPr>
                <w:lang w:val="de-DE"/>
              </w:rPr>
            </w:pPr>
            <w:r w:rsidRPr="00441CD0">
              <w:rPr>
                <w:lang w:val="de-DE"/>
              </w:rPr>
              <w:t>1</w:t>
            </w:r>
          </w:p>
        </w:tc>
      </w:tr>
      <w:tr w:rsidR="007D139D" w:rsidRPr="00441CD0" w14:paraId="7CCBCC27" w14:textId="77777777" w:rsidTr="00F37575">
        <w:tc>
          <w:tcPr>
            <w:tcW w:w="842" w:type="pct"/>
            <w:hideMark/>
          </w:tcPr>
          <w:p w14:paraId="7C8F4588" w14:textId="77777777" w:rsidR="007D139D" w:rsidRPr="00441CD0" w:rsidRDefault="007D139D" w:rsidP="000A32B6">
            <w:pPr>
              <w:pStyle w:val="TAC"/>
              <w:rPr>
                <w:lang w:val="sv-SE"/>
              </w:rPr>
            </w:pPr>
            <w:r w:rsidRPr="00441CD0">
              <w:rPr>
                <w:lang w:val="sv-SE"/>
              </w:rPr>
              <w:t>172</w:t>
            </w:r>
          </w:p>
        </w:tc>
        <w:tc>
          <w:tcPr>
            <w:tcW w:w="1879" w:type="pct"/>
            <w:hideMark/>
          </w:tcPr>
          <w:p w14:paraId="1F6B6C8B" w14:textId="77777777" w:rsidR="007D139D" w:rsidRPr="00441CD0" w:rsidRDefault="007D139D" w:rsidP="000A32B6">
            <w:pPr>
              <w:pStyle w:val="TAL"/>
              <w:rPr>
                <w:lang w:val="x-none"/>
              </w:rPr>
            </w:pPr>
            <w:r w:rsidRPr="00441CD0">
              <w:t>Steering Mode</w:t>
            </w:r>
          </w:p>
        </w:tc>
        <w:tc>
          <w:tcPr>
            <w:tcW w:w="1523" w:type="pct"/>
            <w:hideMark/>
          </w:tcPr>
          <w:p w14:paraId="772FC6F7" w14:textId="77777777" w:rsidR="007D139D" w:rsidRPr="00441CD0" w:rsidRDefault="007D139D" w:rsidP="000A32B6">
            <w:pPr>
              <w:pStyle w:val="TAL"/>
            </w:pPr>
            <w:r w:rsidRPr="00441CD0">
              <w:t>Extendable / Clause</w:t>
            </w:r>
            <w:r>
              <w:t> </w:t>
            </w:r>
            <w:r w:rsidRPr="00441CD0">
              <w:t>8.2.125</w:t>
            </w:r>
          </w:p>
        </w:tc>
        <w:tc>
          <w:tcPr>
            <w:tcW w:w="756" w:type="pct"/>
            <w:hideMark/>
          </w:tcPr>
          <w:p w14:paraId="7EF0F3F4" w14:textId="77777777" w:rsidR="007D139D" w:rsidRPr="00441CD0" w:rsidRDefault="007D139D" w:rsidP="000A32B6">
            <w:pPr>
              <w:pStyle w:val="TAC"/>
              <w:rPr>
                <w:lang w:val="de-DE"/>
              </w:rPr>
            </w:pPr>
            <w:r w:rsidRPr="00441CD0">
              <w:rPr>
                <w:lang w:val="de-DE"/>
              </w:rPr>
              <w:t>1</w:t>
            </w:r>
          </w:p>
        </w:tc>
      </w:tr>
      <w:tr w:rsidR="007D139D" w:rsidRPr="00441CD0" w14:paraId="1101CA38" w14:textId="77777777" w:rsidTr="00F37575">
        <w:tc>
          <w:tcPr>
            <w:tcW w:w="842" w:type="pct"/>
            <w:hideMark/>
          </w:tcPr>
          <w:p w14:paraId="3163DF64" w14:textId="77777777" w:rsidR="007D139D" w:rsidRPr="00441CD0" w:rsidRDefault="007D139D" w:rsidP="000A32B6">
            <w:pPr>
              <w:pStyle w:val="TAC"/>
              <w:rPr>
                <w:lang w:val="sv-SE"/>
              </w:rPr>
            </w:pPr>
            <w:r w:rsidRPr="00441CD0">
              <w:rPr>
                <w:lang w:val="sv-SE"/>
              </w:rPr>
              <w:t>173</w:t>
            </w:r>
          </w:p>
        </w:tc>
        <w:tc>
          <w:tcPr>
            <w:tcW w:w="1879" w:type="pct"/>
            <w:hideMark/>
          </w:tcPr>
          <w:p w14:paraId="5F7DD678" w14:textId="77777777" w:rsidR="007D139D" w:rsidRPr="00441CD0" w:rsidRDefault="007D139D" w:rsidP="000A32B6">
            <w:pPr>
              <w:pStyle w:val="TAL"/>
              <w:rPr>
                <w:lang w:val="x-none"/>
              </w:rPr>
            </w:pPr>
            <w:r w:rsidRPr="00441CD0">
              <w:t>Weight</w:t>
            </w:r>
          </w:p>
        </w:tc>
        <w:tc>
          <w:tcPr>
            <w:tcW w:w="1523" w:type="pct"/>
            <w:hideMark/>
          </w:tcPr>
          <w:p w14:paraId="79999CF2" w14:textId="77777777" w:rsidR="007D139D" w:rsidRPr="00441CD0" w:rsidRDefault="007D139D" w:rsidP="000A32B6">
            <w:pPr>
              <w:pStyle w:val="TAL"/>
            </w:pPr>
            <w:r w:rsidRPr="00441CD0">
              <w:t>Fixed / Clause</w:t>
            </w:r>
            <w:r>
              <w:t> </w:t>
            </w:r>
            <w:r w:rsidRPr="00441CD0">
              <w:t>8.2.126</w:t>
            </w:r>
          </w:p>
        </w:tc>
        <w:tc>
          <w:tcPr>
            <w:tcW w:w="756" w:type="pct"/>
            <w:hideMark/>
          </w:tcPr>
          <w:p w14:paraId="1526EA93" w14:textId="77777777" w:rsidR="007D139D" w:rsidRPr="00441CD0" w:rsidRDefault="007D139D" w:rsidP="000A32B6">
            <w:pPr>
              <w:pStyle w:val="TAC"/>
              <w:rPr>
                <w:lang w:val="de-DE"/>
              </w:rPr>
            </w:pPr>
            <w:r w:rsidRPr="00441CD0">
              <w:rPr>
                <w:lang w:val="de-DE"/>
              </w:rPr>
              <w:t>1</w:t>
            </w:r>
          </w:p>
        </w:tc>
      </w:tr>
      <w:tr w:rsidR="007D139D" w:rsidRPr="00441CD0" w14:paraId="3BBB5265" w14:textId="77777777" w:rsidTr="00F37575">
        <w:tc>
          <w:tcPr>
            <w:tcW w:w="842" w:type="pct"/>
            <w:hideMark/>
          </w:tcPr>
          <w:p w14:paraId="0CB77E65" w14:textId="77777777" w:rsidR="007D139D" w:rsidRPr="00441CD0" w:rsidRDefault="007D139D" w:rsidP="000A32B6">
            <w:pPr>
              <w:pStyle w:val="TAC"/>
              <w:rPr>
                <w:lang w:val="sv-SE"/>
              </w:rPr>
            </w:pPr>
            <w:r w:rsidRPr="00441CD0">
              <w:rPr>
                <w:lang w:val="sv-SE"/>
              </w:rPr>
              <w:t>174</w:t>
            </w:r>
          </w:p>
        </w:tc>
        <w:tc>
          <w:tcPr>
            <w:tcW w:w="1879" w:type="pct"/>
            <w:hideMark/>
          </w:tcPr>
          <w:p w14:paraId="76789712" w14:textId="77777777" w:rsidR="007D139D" w:rsidRPr="00441CD0" w:rsidRDefault="007D139D" w:rsidP="000A32B6">
            <w:pPr>
              <w:pStyle w:val="TAL"/>
              <w:rPr>
                <w:lang w:val="x-none"/>
              </w:rPr>
            </w:pPr>
            <w:r w:rsidRPr="00441CD0">
              <w:t>Priority</w:t>
            </w:r>
          </w:p>
        </w:tc>
        <w:tc>
          <w:tcPr>
            <w:tcW w:w="1523" w:type="pct"/>
            <w:hideMark/>
          </w:tcPr>
          <w:p w14:paraId="0B487817" w14:textId="77777777" w:rsidR="007D139D" w:rsidRPr="00441CD0" w:rsidRDefault="007D139D" w:rsidP="000A32B6">
            <w:pPr>
              <w:pStyle w:val="TAL"/>
            </w:pPr>
            <w:r w:rsidRPr="00441CD0">
              <w:t>Extendable / Clause</w:t>
            </w:r>
            <w:r>
              <w:t> </w:t>
            </w:r>
            <w:r w:rsidRPr="00441CD0">
              <w:t>8.2.127</w:t>
            </w:r>
          </w:p>
        </w:tc>
        <w:tc>
          <w:tcPr>
            <w:tcW w:w="756" w:type="pct"/>
            <w:hideMark/>
          </w:tcPr>
          <w:p w14:paraId="7633C938" w14:textId="77777777" w:rsidR="007D139D" w:rsidRPr="00441CD0" w:rsidRDefault="007D139D" w:rsidP="000A32B6">
            <w:pPr>
              <w:pStyle w:val="TAC"/>
              <w:rPr>
                <w:lang w:val="de-DE"/>
              </w:rPr>
            </w:pPr>
            <w:r w:rsidRPr="00441CD0">
              <w:rPr>
                <w:lang w:val="de-DE"/>
              </w:rPr>
              <w:t>1</w:t>
            </w:r>
          </w:p>
        </w:tc>
      </w:tr>
      <w:tr w:rsidR="007D139D" w:rsidRPr="00441CD0" w14:paraId="3E5D4822" w14:textId="77777777" w:rsidTr="00F37575">
        <w:tc>
          <w:tcPr>
            <w:tcW w:w="842" w:type="pct"/>
            <w:hideMark/>
          </w:tcPr>
          <w:p w14:paraId="1C54B9A5" w14:textId="77777777" w:rsidR="007D139D" w:rsidRPr="00441CD0" w:rsidRDefault="007D139D" w:rsidP="000A32B6">
            <w:pPr>
              <w:pStyle w:val="TAC"/>
              <w:rPr>
                <w:lang w:val="sv-SE"/>
              </w:rPr>
            </w:pPr>
            <w:r w:rsidRPr="00441CD0">
              <w:t>175</w:t>
            </w:r>
          </w:p>
        </w:tc>
        <w:tc>
          <w:tcPr>
            <w:tcW w:w="1879" w:type="pct"/>
            <w:hideMark/>
          </w:tcPr>
          <w:p w14:paraId="7962B752" w14:textId="77777777" w:rsidR="007D139D" w:rsidRPr="00441CD0" w:rsidRDefault="007D139D" w:rsidP="000A32B6">
            <w:pPr>
              <w:pStyle w:val="TAL"/>
              <w:rPr>
                <w:lang w:val="x-none"/>
              </w:rPr>
            </w:pPr>
            <w:r w:rsidRPr="00441CD0">
              <w:t>Update 3GPP Access Forwarding Action Information</w:t>
            </w:r>
          </w:p>
        </w:tc>
        <w:tc>
          <w:tcPr>
            <w:tcW w:w="1523" w:type="pct"/>
            <w:hideMark/>
          </w:tcPr>
          <w:p w14:paraId="5B1FB076" w14:textId="77777777" w:rsidR="007D139D" w:rsidRPr="00441CD0" w:rsidRDefault="007D139D" w:rsidP="000A32B6">
            <w:pPr>
              <w:pStyle w:val="TAL"/>
            </w:pPr>
            <w:r w:rsidRPr="00441CD0">
              <w:t>Extendable / Table 7.5.4</w:t>
            </w:r>
            <w:r w:rsidRPr="00441CD0">
              <w:rPr>
                <w:lang w:val="de-DE"/>
              </w:rPr>
              <w:t>.</w:t>
            </w:r>
            <w:r w:rsidRPr="00441CD0">
              <w:t>16</w:t>
            </w:r>
            <w:r w:rsidRPr="00441CD0">
              <w:rPr>
                <w:lang w:val="de-DE"/>
              </w:rPr>
              <w:t>-2</w:t>
            </w:r>
          </w:p>
        </w:tc>
        <w:tc>
          <w:tcPr>
            <w:tcW w:w="756" w:type="pct"/>
            <w:hideMark/>
          </w:tcPr>
          <w:p w14:paraId="69C17974" w14:textId="77777777" w:rsidR="007D139D" w:rsidRPr="00441CD0" w:rsidRDefault="007D139D" w:rsidP="000A32B6">
            <w:pPr>
              <w:pStyle w:val="TAC"/>
              <w:rPr>
                <w:lang w:val="de-DE"/>
              </w:rPr>
            </w:pPr>
            <w:r w:rsidRPr="00441CD0">
              <w:rPr>
                <w:lang w:val="fr-FR"/>
              </w:rPr>
              <w:t>Not Applicable</w:t>
            </w:r>
          </w:p>
        </w:tc>
      </w:tr>
      <w:tr w:rsidR="007D139D" w:rsidRPr="00441CD0" w14:paraId="72A36377" w14:textId="77777777" w:rsidTr="00F37575">
        <w:tc>
          <w:tcPr>
            <w:tcW w:w="842" w:type="pct"/>
            <w:hideMark/>
          </w:tcPr>
          <w:p w14:paraId="1BA516E5" w14:textId="77777777" w:rsidR="007D139D" w:rsidRPr="00441CD0" w:rsidRDefault="007D139D" w:rsidP="000A32B6">
            <w:pPr>
              <w:pStyle w:val="TAC"/>
              <w:rPr>
                <w:lang w:val="sv-SE"/>
              </w:rPr>
            </w:pPr>
            <w:r w:rsidRPr="00441CD0">
              <w:t>176</w:t>
            </w:r>
          </w:p>
        </w:tc>
        <w:tc>
          <w:tcPr>
            <w:tcW w:w="1879" w:type="pct"/>
            <w:hideMark/>
          </w:tcPr>
          <w:p w14:paraId="276C212A" w14:textId="77777777" w:rsidR="007D139D" w:rsidRPr="00441CD0" w:rsidRDefault="007D139D" w:rsidP="000A32B6">
            <w:pPr>
              <w:pStyle w:val="TAL"/>
              <w:rPr>
                <w:lang w:val="x-none"/>
              </w:rPr>
            </w:pPr>
            <w:r w:rsidRPr="00441CD0">
              <w:t>Update Non 3GPP Access Forwarding Action Information</w:t>
            </w:r>
          </w:p>
        </w:tc>
        <w:tc>
          <w:tcPr>
            <w:tcW w:w="1523" w:type="pct"/>
            <w:hideMark/>
          </w:tcPr>
          <w:p w14:paraId="7A411727" w14:textId="77777777" w:rsidR="007D139D" w:rsidRPr="00441CD0" w:rsidRDefault="007D139D" w:rsidP="000A32B6">
            <w:pPr>
              <w:pStyle w:val="TAL"/>
            </w:pPr>
            <w:r w:rsidRPr="00441CD0">
              <w:t>Extendable / Table 7.5.4</w:t>
            </w:r>
            <w:r w:rsidRPr="00441CD0">
              <w:rPr>
                <w:lang w:val="de-DE"/>
              </w:rPr>
              <w:t>.16-3</w:t>
            </w:r>
          </w:p>
        </w:tc>
        <w:tc>
          <w:tcPr>
            <w:tcW w:w="756" w:type="pct"/>
            <w:hideMark/>
          </w:tcPr>
          <w:p w14:paraId="2E223DA3" w14:textId="77777777" w:rsidR="007D139D" w:rsidRPr="00441CD0" w:rsidRDefault="007D139D" w:rsidP="000A32B6">
            <w:pPr>
              <w:pStyle w:val="TAC"/>
              <w:rPr>
                <w:lang w:val="de-DE"/>
              </w:rPr>
            </w:pPr>
            <w:r w:rsidRPr="00441CD0">
              <w:rPr>
                <w:lang w:val="fr-FR"/>
              </w:rPr>
              <w:t>Not Applicable</w:t>
            </w:r>
          </w:p>
        </w:tc>
      </w:tr>
      <w:tr w:rsidR="007D139D" w:rsidRPr="00441CD0" w14:paraId="41AEC03B" w14:textId="77777777" w:rsidTr="00F37575">
        <w:tc>
          <w:tcPr>
            <w:tcW w:w="842" w:type="pct"/>
            <w:hideMark/>
          </w:tcPr>
          <w:p w14:paraId="012BB07D" w14:textId="77777777" w:rsidR="007D139D" w:rsidRPr="00441CD0" w:rsidRDefault="007D139D" w:rsidP="000A32B6">
            <w:pPr>
              <w:pStyle w:val="TAC"/>
              <w:rPr>
                <w:lang w:val="sv-SE"/>
              </w:rPr>
            </w:pPr>
            <w:r w:rsidRPr="00441CD0">
              <w:rPr>
                <w:lang w:val="sv-SE"/>
              </w:rPr>
              <w:t>177</w:t>
            </w:r>
          </w:p>
        </w:tc>
        <w:tc>
          <w:tcPr>
            <w:tcW w:w="1879" w:type="pct"/>
            <w:hideMark/>
          </w:tcPr>
          <w:p w14:paraId="041E6063" w14:textId="77777777" w:rsidR="007D139D" w:rsidRPr="00441CD0" w:rsidRDefault="007D139D" w:rsidP="000A32B6">
            <w:pPr>
              <w:pStyle w:val="TAL"/>
              <w:rPr>
                <w:lang w:val="x-none"/>
              </w:rPr>
            </w:pPr>
            <w:r w:rsidRPr="00441CD0">
              <w:t>UE IP address Pool Identity</w:t>
            </w:r>
          </w:p>
        </w:tc>
        <w:tc>
          <w:tcPr>
            <w:tcW w:w="1523" w:type="pct"/>
            <w:hideMark/>
          </w:tcPr>
          <w:p w14:paraId="1C64798E" w14:textId="77777777" w:rsidR="007D139D" w:rsidRPr="00441CD0" w:rsidRDefault="007D139D" w:rsidP="000A32B6">
            <w:pPr>
              <w:pStyle w:val="TAL"/>
            </w:pPr>
            <w:r w:rsidRPr="00441CD0">
              <w:t>Extendable / Clause</w:t>
            </w:r>
            <w:r>
              <w:t> </w:t>
            </w:r>
            <w:r w:rsidRPr="00441CD0">
              <w:t>8.2.128</w:t>
            </w:r>
          </w:p>
        </w:tc>
        <w:tc>
          <w:tcPr>
            <w:tcW w:w="756" w:type="pct"/>
            <w:hideMark/>
          </w:tcPr>
          <w:p w14:paraId="5597F56A" w14:textId="77777777" w:rsidR="007D139D" w:rsidRPr="00441CD0" w:rsidRDefault="007D139D" w:rsidP="000A32B6">
            <w:pPr>
              <w:pStyle w:val="TAC"/>
              <w:rPr>
                <w:lang w:val="de-DE"/>
              </w:rPr>
            </w:pPr>
            <w:r w:rsidRPr="00441CD0">
              <w:rPr>
                <w:lang w:val="de-DE"/>
              </w:rPr>
              <w:t>2</w:t>
            </w:r>
          </w:p>
        </w:tc>
      </w:tr>
      <w:tr w:rsidR="007D139D" w:rsidRPr="00441CD0" w14:paraId="2ABD579E" w14:textId="77777777" w:rsidTr="00F37575">
        <w:tc>
          <w:tcPr>
            <w:tcW w:w="842" w:type="pct"/>
            <w:hideMark/>
          </w:tcPr>
          <w:p w14:paraId="68117BFC" w14:textId="77777777" w:rsidR="007D139D" w:rsidRPr="00441CD0" w:rsidRDefault="007D139D" w:rsidP="000A32B6">
            <w:pPr>
              <w:pStyle w:val="TAC"/>
              <w:rPr>
                <w:lang w:val="sv-SE"/>
              </w:rPr>
            </w:pPr>
            <w:r w:rsidRPr="00441CD0">
              <w:rPr>
                <w:lang w:val="sv-SE"/>
              </w:rPr>
              <w:t>178</w:t>
            </w:r>
          </w:p>
        </w:tc>
        <w:tc>
          <w:tcPr>
            <w:tcW w:w="1879" w:type="pct"/>
            <w:hideMark/>
          </w:tcPr>
          <w:p w14:paraId="01CE699D" w14:textId="77777777" w:rsidR="007D139D" w:rsidRPr="00441CD0" w:rsidRDefault="007D139D" w:rsidP="000A32B6">
            <w:pPr>
              <w:pStyle w:val="TAL"/>
              <w:rPr>
                <w:lang w:val="x-none"/>
              </w:rPr>
            </w:pPr>
            <w:r w:rsidRPr="00441CD0">
              <w:t>Alternative SMF IP Address</w:t>
            </w:r>
          </w:p>
        </w:tc>
        <w:tc>
          <w:tcPr>
            <w:tcW w:w="1523" w:type="pct"/>
            <w:hideMark/>
          </w:tcPr>
          <w:p w14:paraId="66B65133" w14:textId="77777777" w:rsidR="007D139D" w:rsidRPr="00441CD0" w:rsidRDefault="007D139D" w:rsidP="000A32B6">
            <w:pPr>
              <w:pStyle w:val="TAL"/>
            </w:pPr>
            <w:r w:rsidRPr="00441CD0">
              <w:t>Extendable / Clause</w:t>
            </w:r>
            <w:r>
              <w:t> </w:t>
            </w:r>
            <w:r w:rsidRPr="00441CD0">
              <w:t>8.2.129</w:t>
            </w:r>
          </w:p>
        </w:tc>
        <w:tc>
          <w:tcPr>
            <w:tcW w:w="756" w:type="pct"/>
            <w:hideMark/>
          </w:tcPr>
          <w:p w14:paraId="7B55EEF6" w14:textId="77777777" w:rsidR="007D139D" w:rsidRPr="00441CD0" w:rsidRDefault="007D139D" w:rsidP="000A32B6">
            <w:pPr>
              <w:pStyle w:val="TAC"/>
              <w:rPr>
                <w:lang w:val="sv-SE"/>
              </w:rPr>
            </w:pPr>
            <w:r w:rsidRPr="00441CD0">
              <w:rPr>
                <w:lang w:val="de-DE"/>
              </w:rPr>
              <w:t>1</w:t>
            </w:r>
          </w:p>
        </w:tc>
      </w:tr>
      <w:tr w:rsidR="007D139D" w:rsidRPr="00441CD0" w14:paraId="23707FA3" w14:textId="77777777" w:rsidTr="00F37575">
        <w:tc>
          <w:tcPr>
            <w:tcW w:w="842" w:type="pct"/>
            <w:hideMark/>
          </w:tcPr>
          <w:p w14:paraId="3CD712CE" w14:textId="77777777" w:rsidR="007D139D" w:rsidRPr="00441CD0" w:rsidRDefault="007D139D" w:rsidP="000A32B6">
            <w:pPr>
              <w:pStyle w:val="TAC"/>
              <w:rPr>
                <w:lang w:val="sv-SE"/>
              </w:rPr>
            </w:pPr>
            <w:r w:rsidRPr="00441CD0">
              <w:rPr>
                <w:lang w:val="sv-SE"/>
              </w:rPr>
              <w:t>179</w:t>
            </w:r>
          </w:p>
        </w:tc>
        <w:tc>
          <w:tcPr>
            <w:tcW w:w="1879" w:type="pct"/>
            <w:hideMark/>
          </w:tcPr>
          <w:p w14:paraId="21F92A7A" w14:textId="77777777" w:rsidR="007D139D" w:rsidRPr="00441CD0" w:rsidRDefault="007D139D" w:rsidP="000A32B6">
            <w:pPr>
              <w:pStyle w:val="TAL"/>
              <w:rPr>
                <w:lang w:val="x-none"/>
              </w:rPr>
            </w:pPr>
            <w:r w:rsidRPr="00441CD0">
              <w:rPr>
                <w:noProof/>
              </w:rPr>
              <w:t>Packet Replication and Detection Carry-On Information</w:t>
            </w:r>
          </w:p>
        </w:tc>
        <w:tc>
          <w:tcPr>
            <w:tcW w:w="1523" w:type="pct"/>
            <w:hideMark/>
          </w:tcPr>
          <w:p w14:paraId="6EDF424A" w14:textId="77777777" w:rsidR="007D139D" w:rsidRPr="00441CD0" w:rsidRDefault="007D139D" w:rsidP="000A32B6">
            <w:pPr>
              <w:pStyle w:val="TAL"/>
            </w:pPr>
            <w:r w:rsidRPr="00441CD0">
              <w:t>Extendable / Clause</w:t>
            </w:r>
            <w:r>
              <w:t> </w:t>
            </w:r>
            <w:r w:rsidRPr="00441CD0">
              <w:t>8.2.130</w:t>
            </w:r>
          </w:p>
        </w:tc>
        <w:tc>
          <w:tcPr>
            <w:tcW w:w="756" w:type="pct"/>
            <w:hideMark/>
          </w:tcPr>
          <w:p w14:paraId="05FF0507" w14:textId="77777777" w:rsidR="007D139D" w:rsidRPr="00441CD0" w:rsidRDefault="007D139D" w:rsidP="000A32B6">
            <w:pPr>
              <w:pStyle w:val="TAC"/>
              <w:rPr>
                <w:lang w:val="de-DE"/>
              </w:rPr>
            </w:pPr>
            <w:r w:rsidRPr="00441CD0">
              <w:rPr>
                <w:lang w:val="de-DE"/>
              </w:rPr>
              <w:t>1</w:t>
            </w:r>
          </w:p>
        </w:tc>
      </w:tr>
      <w:tr w:rsidR="007D139D" w:rsidRPr="00441CD0" w14:paraId="10CB4058" w14:textId="77777777" w:rsidTr="00F37575">
        <w:tc>
          <w:tcPr>
            <w:tcW w:w="842" w:type="pct"/>
            <w:hideMark/>
          </w:tcPr>
          <w:p w14:paraId="2DDD5C7E" w14:textId="77777777" w:rsidR="007D139D" w:rsidRPr="00441CD0" w:rsidRDefault="007D139D" w:rsidP="000A32B6">
            <w:pPr>
              <w:pStyle w:val="TAC"/>
              <w:rPr>
                <w:lang w:val="sv-SE"/>
              </w:rPr>
            </w:pPr>
            <w:r w:rsidRPr="00441CD0">
              <w:rPr>
                <w:lang w:val="sv-SE"/>
              </w:rPr>
              <w:t>180</w:t>
            </w:r>
          </w:p>
        </w:tc>
        <w:tc>
          <w:tcPr>
            <w:tcW w:w="1879" w:type="pct"/>
            <w:hideMark/>
          </w:tcPr>
          <w:p w14:paraId="2032242B" w14:textId="77777777" w:rsidR="007D139D" w:rsidRPr="00441CD0" w:rsidRDefault="007D139D" w:rsidP="000A32B6">
            <w:pPr>
              <w:pStyle w:val="TAL"/>
              <w:rPr>
                <w:lang w:val="x-none"/>
              </w:rPr>
            </w:pPr>
            <w:r w:rsidRPr="00441CD0">
              <w:t>SMF Set ID</w:t>
            </w:r>
          </w:p>
        </w:tc>
        <w:tc>
          <w:tcPr>
            <w:tcW w:w="1523" w:type="pct"/>
            <w:hideMark/>
          </w:tcPr>
          <w:p w14:paraId="3EA249A8" w14:textId="77777777" w:rsidR="007D139D" w:rsidRPr="00441CD0" w:rsidRDefault="007D139D" w:rsidP="000A32B6">
            <w:pPr>
              <w:pStyle w:val="TAL"/>
            </w:pPr>
            <w:r w:rsidRPr="00441CD0">
              <w:t>Extendable / Clause</w:t>
            </w:r>
            <w:r>
              <w:t> </w:t>
            </w:r>
            <w:r w:rsidRPr="00441CD0">
              <w:t>8.2.131</w:t>
            </w:r>
          </w:p>
        </w:tc>
        <w:tc>
          <w:tcPr>
            <w:tcW w:w="756" w:type="pct"/>
            <w:hideMark/>
          </w:tcPr>
          <w:p w14:paraId="72F0892C" w14:textId="77777777" w:rsidR="007D139D" w:rsidRPr="00441CD0" w:rsidRDefault="007D139D" w:rsidP="000A32B6">
            <w:pPr>
              <w:pStyle w:val="TAC"/>
              <w:rPr>
                <w:lang w:val="sv-SE"/>
              </w:rPr>
            </w:pPr>
            <w:r w:rsidRPr="00441CD0">
              <w:rPr>
                <w:lang w:val="de-DE"/>
              </w:rPr>
              <w:t>Not applicable</w:t>
            </w:r>
          </w:p>
        </w:tc>
      </w:tr>
      <w:tr w:rsidR="007D139D" w:rsidRPr="00441CD0" w14:paraId="74278A33" w14:textId="77777777" w:rsidTr="00F37575">
        <w:tc>
          <w:tcPr>
            <w:tcW w:w="842" w:type="pct"/>
            <w:hideMark/>
          </w:tcPr>
          <w:p w14:paraId="60701E0C" w14:textId="77777777" w:rsidR="007D139D" w:rsidRPr="00441CD0" w:rsidRDefault="007D139D" w:rsidP="000A32B6">
            <w:pPr>
              <w:pStyle w:val="TAC"/>
              <w:rPr>
                <w:lang w:val="sv-SE"/>
              </w:rPr>
            </w:pPr>
            <w:r w:rsidRPr="00441CD0">
              <w:t>181</w:t>
            </w:r>
          </w:p>
        </w:tc>
        <w:tc>
          <w:tcPr>
            <w:tcW w:w="1879" w:type="pct"/>
            <w:hideMark/>
          </w:tcPr>
          <w:p w14:paraId="483DA766" w14:textId="77777777" w:rsidR="007D139D" w:rsidRPr="00441CD0" w:rsidRDefault="007D139D" w:rsidP="000A32B6">
            <w:pPr>
              <w:pStyle w:val="TAL"/>
              <w:rPr>
                <w:lang w:val="x-none"/>
              </w:rPr>
            </w:pPr>
            <w:r w:rsidRPr="00441CD0">
              <w:rPr>
                <w:lang w:eastAsia="zh-CN"/>
              </w:rPr>
              <w:t>Quota Validity Time</w:t>
            </w:r>
          </w:p>
        </w:tc>
        <w:tc>
          <w:tcPr>
            <w:tcW w:w="1523" w:type="pct"/>
            <w:hideMark/>
          </w:tcPr>
          <w:p w14:paraId="004BC342" w14:textId="77777777" w:rsidR="007D139D" w:rsidRPr="00441CD0" w:rsidRDefault="007D139D" w:rsidP="000A32B6">
            <w:pPr>
              <w:pStyle w:val="TAL"/>
            </w:pPr>
            <w:r w:rsidRPr="00441CD0">
              <w:t>Extendable / Clause</w:t>
            </w:r>
            <w:r>
              <w:t> </w:t>
            </w:r>
            <w:r w:rsidRPr="00441CD0">
              <w:t>8.2.132</w:t>
            </w:r>
          </w:p>
        </w:tc>
        <w:tc>
          <w:tcPr>
            <w:tcW w:w="756" w:type="pct"/>
            <w:hideMark/>
          </w:tcPr>
          <w:p w14:paraId="758E6E39" w14:textId="77777777" w:rsidR="007D139D" w:rsidRPr="00441CD0" w:rsidRDefault="007D139D" w:rsidP="000A32B6">
            <w:pPr>
              <w:pStyle w:val="TAC"/>
              <w:rPr>
                <w:lang w:val="de-DE"/>
              </w:rPr>
            </w:pPr>
            <w:r w:rsidRPr="00441CD0">
              <w:rPr>
                <w:lang w:val="fr-FR" w:eastAsia="zh-CN"/>
              </w:rPr>
              <w:t>4</w:t>
            </w:r>
          </w:p>
        </w:tc>
      </w:tr>
      <w:tr w:rsidR="007D139D" w:rsidRPr="00441CD0" w14:paraId="440E7F88" w14:textId="77777777" w:rsidTr="00F37575">
        <w:tc>
          <w:tcPr>
            <w:tcW w:w="842" w:type="pct"/>
          </w:tcPr>
          <w:p w14:paraId="2BEDBABE" w14:textId="77777777" w:rsidR="007D139D" w:rsidRPr="00441CD0" w:rsidRDefault="007D139D" w:rsidP="000A32B6">
            <w:pPr>
              <w:pStyle w:val="TAC"/>
              <w:rPr>
                <w:lang w:val="fr-FR"/>
              </w:rPr>
            </w:pPr>
            <w:r w:rsidRPr="00441CD0">
              <w:rPr>
                <w:lang w:val="fr-FR"/>
              </w:rPr>
              <w:t>182</w:t>
            </w:r>
          </w:p>
        </w:tc>
        <w:tc>
          <w:tcPr>
            <w:tcW w:w="1879" w:type="pct"/>
          </w:tcPr>
          <w:p w14:paraId="5A21DA5F" w14:textId="77777777" w:rsidR="007D139D" w:rsidRPr="00441CD0" w:rsidRDefault="007D139D" w:rsidP="000A32B6">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3" w:type="pct"/>
          </w:tcPr>
          <w:p w14:paraId="5FC35610" w14:textId="77777777" w:rsidR="007D139D" w:rsidRPr="00441CD0" w:rsidRDefault="007D139D" w:rsidP="000A32B6">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6" w:type="pct"/>
          </w:tcPr>
          <w:p w14:paraId="63C97EB3" w14:textId="77777777" w:rsidR="007D139D" w:rsidRPr="00441CD0" w:rsidRDefault="007D139D" w:rsidP="000A32B6">
            <w:pPr>
              <w:pStyle w:val="TAC"/>
              <w:rPr>
                <w:lang w:val="fr-FR" w:eastAsia="zh-CN"/>
              </w:rPr>
            </w:pPr>
            <w:r w:rsidRPr="00441CD0">
              <w:rPr>
                <w:lang w:val="de-DE"/>
              </w:rPr>
              <w:t>2</w:t>
            </w:r>
          </w:p>
        </w:tc>
      </w:tr>
      <w:tr w:rsidR="007D139D" w:rsidRPr="00441CD0" w14:paraId="140A5380" w14:textId="77777777" w:rsidTr="00F37575">
        <w:tc>
          <w:tcPr>
            <w:tcW w:w="842" w:type="pct"/>
          </w:tcPr>
          <w:p w14:paraId="7B3F4A76" w14:textId="77777777" w:rsidR="007D139D" w:rsidRPr="00441CD0" w:rsidRDefault="007D139D" w:rsidP="000A32B6">
            <w:pPr>
              <w:pStyle w:val="TAC"/>
              <w:rPr>
                <w:lang w:val="sv-SE"/>
              </w:rPr>
            </w:pPr>
            <w:r w:rsidRPr="00441CD0">
              <w:rPr>
                <w:lang w:val="sv-SE"/>
              </w:rPr>
              <w:lastRenderedPageBreak/>
              <w:t>183</w:t>
            </w:r>
          </w:p>
        </w:tc>
        <w:tc>
          <w:tcPr>
            <w:tcW w:w="1879" w:type="pct"/>
          </w:tcPr>
          <w:p w14:paraId="46188AB3" w14:textId="77777777" w:rsidR="007D139D" w:rsidRPr="00441CD0" w:rsidRDefault="007D139D" w:rsidP="000A32B6">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3" w:type="pct"/>
          </w:tcPr>
          <w:p w14:paraId="368DDC5B"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7.4.4.1-2</w:t>
            </w:r>
          </w:p>
        </w:tc>
        <w:tc>
          <w:tcPr>
            <w:tcW w:w="756" w:type="pct"/>
          </w:tcPr>
          <w:p w14:paraId="7B4B550A" w14:textId="77777777" w:rsidR="007D139D" w:rsidRPr="00441CD0" w:rsidRDefault="007D139D" w:rsidP="000A32B6">
            <w:pPr>
              <w:pStyle w:val="TAC"/>
              <w:rPr>
                <w:lang w:val="de-DE"/>
              </w:rPr>
            </w:pPr>
            <w:r w:rsidRPr="00441CD0">
              <w:rPr>
                <w:lang w:val="fr-FR" w:eastAsia="zh-CN"/>
              </w:rPr>
              <w:t>1</w:t>
            </w:r>
          </w:p>
        </w:tc>
      </w:tr>
      <w:tr w:rsidR="007D139D" w:rsidRPr="00441CD0" w14:paraId="6111F503" w14:textId="77777777" w:rsidTr="00F37575">
        <w:tc>
          <w:tcPr>
            <w:tcW w:w="842" w:type="pct"/>
          </w:tcPr>
          <w:p w14:paraId="6B321A82" w14:textId="77777777" w:rsidR="007D139D" w:rsidRPr="00441CD0" w:rsidRDefault="007D139D" w:rsidP="000A32B6">
            <w:pPr>
              <w:pStyle w:val="TAC"/>
              <w:rPr>
                <w:lang w:val="sv-SE"/>
              </w:rPr>
            </w:pPr>
            <w:r w:rsidRPr="00441CD0">
              <w:rPr>
                <w:lang w:val="sv-SE"/>
              </w:rPr>
              <w:t>184</w:t>
            </w:r>
          </w:p>
        </w:tc>
        <w:tc>
          <w:tcPr>
            <w:tcW w:w="1879" w:type="pct"/>
          </w:tcPr>
          <w:p w14:paraId="7C2FD23A" w14:textId="77777777" w:rsidR="007D139D" w:rsidRPr="00441CD0" w:rsidRDefault="007D139D" w:rsidP="000A32B6">
            <w:pPr>
              <w:pStyle w:val="TAL"/>
              <w:rPr>
                <w:lang w:val="fr-FR"/>
              </w:rPr>
            </w:pPr>
            <w:proofErr w:type="spellStart"/>
            <w:r w:rsidRPr="00441CD0">
              <w:rPr>
                <w:lang w:val="fr-FR"/>
              </w:rPr>
              <w:t>PFCPASRsp</w:t>
            </w:r>
            <w:proofErr w:type="spellEnd"/>
            <w:r w:rsidRPr="00441CD0">
              <w:rPr>
                <w:lang w:val="fr-FR"/>
              </w:rPr>
              <w:t>-Flags</w:t>
            </w:r>
          </w:p>
        </w:tc>
        <w:tc>
          <w:tcPr>
            <w:tcW w:w="1523" w:type="pct"/>
          </w:tcPr>
          <w:p w14:paraId="51A0F594"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6" w:type="pct"/>
          </w:tcPr>
          <w:p w14:paraId="26FA0802" w14:textId="77777777" w:rsidR="007D139D" w:rsidRPr="00441CD0" w:rsidRDefault="007D139D" w:rsidP="000A32B6">
            <w:pPr>
              <w:pStyle w:val="TAC"/>
              <w:rPr>
                <w:lang w:val="de-DE"/>
              </w:rPr>
            </w:pPr>
            <w:r w:rsidRPr="00441CD0">
              <w:rPr>
                <w:lang w:val="fr-FR" w:eastAsia="zh-CN"/>
              </w:rPr>
              <w:t>1</w:t>
            </w:r>
          </w:p>
        </w:tc>
      </w:tr>
      <w:tr w:rsidR="007D139D" w:rsidRPr="00441CD0" w14:paraId="451CCE26" w14:textId="77777777" w:rsidTr="00F37575">
        <w:tc>
          <w:tcPr>
            <w:tcW w:w="842" w:type="pct"/>
          </w:tcPr>
          <w:p w14:paraId="08F16E74" w14:textId="77777777" w:rsidR="007D139D" w:rsidRPr="00441CD0" w:rsidRDefault="007D139D" w:rsidP="000A32B6">
            <w:pPr>
              <w:pStyle w:val="TAC"/>
              <w:rPr>
                <w:lang w:val="sv-SE"/>
              </w:rPr>
            </w:pPr>
            <w:r w:rsidRPr="00441CD0">
              <w:rPr>
                <w:lang w:val="sv-SE"/>
              </w:rPr>
              <w:t>185</w:t>
            </w:r>
          </w:p>
        </w:tc>
        <w:tc>
          <w:tcPr>
            <w:tcW w:w="1879" w:type="pct"/>
          </w:tcPr>
          <w:p w14:paraId="3126FD02" w14:textId="77777777" w:rsidR="007D139D" w:rsidRPr="00441CD0" w:rsidRDefault="007D139D" w:rsidP="000A32B6">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3" w:type="pct"/>
          </w:tcPr>
          <w:p w14:paraId="3FC4F74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6" w:type="pct"/>
          </w:tcPr>
          <w:p w14:paraId="024FA941" w14:textId="77777777" w:rsidR="007D139D" w:rsidRPr="00441CD0" w:rsidRDefault="007D139D" w:rsidP="000A32B6">
            <w:pPr>
              <w:pStyle w:val="TAC"/>
              <w:rPr>
                <w:lang w:val="de-DE"/>
              </w:rPr>
            </w:pPr>
            <w:r w:rsidRPr="00441CD0">
              <w:rPr>
                <w:lang w:val="fr-FR" w:eastAsia="zh-CN"/>
              </w:rPr>
              <w:t>1</w:t>
            </w:r>
          </w:p>
        </w:tc>
      </w:tr>
      <w:tr w:rsidR="007D139D" w:rsidRPr="00441CD0" w14:paraId="37A25A3F" w14:textId="77777777" w:rsidTr="00F37575">
        <w:tc>
          <w:tcPr>
            <w:tcW w:w="842" w:type="pct"/>
          </w:tcPr>
          <w:p w14:paraId="7D1D4FBC" w14:textId="77777777" w:rsidR="007D139D" w:rsidRPr="00441CD0" w:rsidRDefault="007D139D" w:rsidP="000A32B6">
            <w:pPr>
              <w:pStyle w:val="TAC"/>
              <w:rPr>
                <w:lang w:val="fr-FR"/>
              </w:rPr>
            </w:pPr>
            <w:r w:rsidRPr="00441CD0">
              <w:rPr>
                <w:lang w:val="fr-FR"/>
              </w:rPr>
              <w:t>186</w:t>
            </w:r>
          </w:p>
        </w:tc>
        <w:tc>
          <w:tcPr>
            <w:tcW w:w="1879" w:type="pct"/>
          </w:tcPr>
          <w:p w14:paraId="6888DE86" w14:textId="77777777" w:rsidR="007D139D" w:rsidRPr="00441CD0" w:rsidRDefault="007D139D" w:rsidP="000A32B6">
            <w:pPr>
              <w:pStyle w:val="TAL"/>
              <w:rPr>
                <w:lang w:val="fr-FR" w:eastAsia="zh-CN"/>
              </w:rPr>
            </w:pPr>
            <w:proofErr w:type="spellStart"/>
            <w:r w:rsidRPr="00441CD0">
              <w:rPr>
                <w:lang w:val="fr-FR"/>
              </w:rPr>
              <w:t>PFCPSEReq</w:t>
            </w:r>
            <w:proofErr w:type="spellEnd"/>
            <w:r w:rsidRPr="00441CD0">
              <w:rPr>
                <w:lang w:val="fr-FR"/>
              </w:rPr>
              <w:t>-Flags</w:t>
            </w:r>
          </w:p>
        </w:tc>
        <w:tc>
          <w:tcPr>
            <w:tcW w:w="1523" w:type="pct"/>
          </w:tcPr>
          <w:p w14:paraId="65CDA500"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6" w:type="pct"/>
          </w:tcPr>
          <w:p w14:paraId="1D3FE78A" w14:textId="77777777" w:rsidR="007D139D" w:rsidRPr="00441CD0" w:rsidRDefault="007D139D" w:rsidP="000A32B6">
            <w:pPr>
              <w:pStyle w:val="TAC"/>
              <w:rPr>
                <w:lang w:val="fr-FR" w:eastAsia="zh-CN"/>
              </w:rPr>
            </w:pPr>
            <w:r w:rsidRPr="00441CD0">
              <w:rPr>
                <w:lang w:val="fr-FR" w:eastAsia="zh-CN"/>
              </w:rPr>
              <w:t>1</w:t>
            </w:r>
          </w:p>
        </w:tc>
      </w:tr>
      <w:tr w:rsidR="007D139D" w:rsidRPr="00441CD0" w14:paraId="35A0C224" w14:textId="77777777" w:rsidTr="00F37575">
        <w:tc>
          <w:tcPr>
            <w:tcW w:w="842" w:type="pct"/>
          </w:tcPr>
          <w:p w14:paraId="6A6CF6CE" w14:textId="77777777" w:rsidR="007D139D" w:rsidRPr="00441CD0" w:rsidRDefault="007D139D" w:rsidP="000A32B6">
            <w:pPr>
              <w:pStyle w:val="TAC"/>
              <w:rPr>
                <w:lang w:val="fr-FR"/>
              </w:rPr>
            </w:pPr>
            <w:r w:rsidRPr="00441CD0">
              <w:rPr>
                <w:lang w:val="fr-FR"/>
              </w:rPr>
              <w:t>187</w:t>
            </w:r>
          </w:p>
        </w:tc>
        <w:tc>
          <w:tcPr>
            <w:tcW w:w="1879" w:type="pct"/>
          </w:tcPr>
          <w:p w14:paraId="71452775" w14:textId="77777777" w:rsidR="007D139D" w:rsidRPr="00441CD0" w:rsidRDefault="007D139D" w:rsidP="000A32B6">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3" w:type="pct"/>
          </w:tcPr>
          <w:p w14:paraId="05079F8E" w14:textId="77777777" w:rsidR="007D139D" w:rsidRPr="00441CD0" w:rsidRDefault="007D139D" w:rsidP="000A32B6">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6" w:type="pct"/>
          </w:tcPr>
          <w:p w14:paraId="1080BB5E" w14:textId="77777777" w:rsidR="007D139D" w:rsidRPr="00441CD0" w:rsidRDefault="007D139D" w:rsidP="000A32B6">
            <w:pPr>
              <w:pStyle w:val="TAC"/>
              <w:rPr>
                <w:lang w:val="fr-FR"/>
              </w:rPr>
            </w:pPr>
            <w:r w:rsidRPr="00441CD0">
              <w:rPr>
                <w:lang w:val="de-DE"/>
              </w:rPr>
              <w:t>Not Applicable</w:t>
            </w:r>
          </w:p>
        </w:tc>
      </w:tr>
      <w:tr w:rsidR="007D139D" w:rsidRPr="00441CD0" w14:paraId="12379240" w14:textId="77777777" w:rsidTr="00F37575">
        <w:tc>
          <w:tcPr>
            <w:tcW w:w="842" w:type="pct"/>
          </w:tcPr>
          <w:p w14:paraId="7344B35F" w14:textId="77777777" w:rsidR="007D139D" w:rsidRPr="00441CD0" w:rsidRDefault="007D139D" w:rsidP="000A32B6">
            <w:pPr>
              <w:pStyle w:val="TAC"/>
              <w:rPr>
                <w:lang w:val="sv-SE"/>
              </w:rPr>
            </w:pPr>
            <w:r w:rsidRPr="00441CD0">
              <w:rPr>
                <w:lang w:val="sv-SE"/>
              </w:rPr>
              <w:t>188</w:t>
            </w:r>
          </w:p>
        </w:tc>
        <w:tc>
          <w:tcPr>
            <w:tcW w:w="1879" w:type="pct"/>
          </w:tcPr>
          <w:p w14:paraId="2DA22A9D" w14:textId="77777777" w:rsidR="007D139D" w:rsidRPr="00441CD0" w:rsidRDefault="007D139D" w:rsidP="000A32B6">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3" w:type="pct"/>
          </w:tcPr>
          <w:p w14:paraId="4149A07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6" w:type="pct"/>
          </w:tcPr>
          <w:p w14:paraId="409E4130" w14:textId="77777777" w:rsidR="007D139D" w:rsidRPr="00441CD0" w:rsidRDefault="007D139D" w:rsidP="000A32B6">
            <w:pPr>
              <w:pStyle w:val="TAC"/>
              <w:rPr>
                <w:lang w:val="de-DE"/>
              </w:rPr>
            </w:pPr>
            <w:r w:rsidRPr="00441CD0">
              <w:rPr>
                <w:lang w:val="fr-FR"/>
              </w:rPr>
              <w:t>Not Applicable</w:t>
            </w:r>
          </w:p>
        </w:tc>
      </w:tr>
      <w:tr w:rsidR="007D139D" w:rsidRPr="00441CD0" w14:paraId="4A8E7622" w14:textId="77777777" w:rsidTr="00F37575">
        <w:tc>
          <w:tcPr>
            <w:tcW w:w="842" w:type="pct"/>
          </w:tcPr>
          <w:p w14:paraId="78F2637C" w14:textId="77777777" w:rsidR="007D139D" w:rsidRPr="00441CD0" w:rsidRDefault="007D139D" w:rsidP="000A32B6">
            <w:pPr>
              <w:pStyle w:val="TAC"/>
              <w:rPr>
                <w:lang w:val="sv-SE"/>
              </w:rPr>
            </w:pPr>
            <w:r w:rsidRPr="00441CD0">
              <w:rPr>
                <w:lang w:val="sv-SE"/>
              </w:rPr>
              <w:t>189</w:t>
            </w:r>
          </w:p>
        </w:tc>
        <w:tc>
          <w:tcPr>
            <w:tcW w:w="1879" w:type="pct"/>
          </w:tcPr>
          <w:p w14:paraId="05DF7BC5" w14:textId="77777777" w:rsidR="007D139D" w:rsidRPr="00441CD0" w:rsidRDefault="007D139D" w:rsidP="000A32B6">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3" w:type="pct"/>
          </w:tcPr>
          <w:p w14:paraId="699BE172"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7.5.8.3-4</w:t>
            </w:r>
          </w:p>
        </w:tc>
        <w:tc>
          <w:tcPr>
            <w:tcW w:w="756" w:type="pct"/>
          </w:tcPr>
          <w:p w14:paraId="1C24CB0D" w14:textId="77777777" w:rsidR="007D139D" w:rsidRPr="00441CD0" w:rsidRDefault="007D139D" w:rsidP="000A32B6">
            <w:pPr>
              <w:pStyle w:val="TAC"/>
              <w:rPr>
                <w:lang w:val="de-DE"/>
              </w:rPr>
            </w:pPr>
            <w:r w:rsidRPr="00441CD0">
              <w:rPr>
                <w:lang w:val="fr-FR"/>
              </w:rPr>
              <w:t>Not Applicable</w:t>
            </w:r>
          </w:p>
        </w:tc>
      </w:tr>
      <w:tr w:rsidR="007D139D" w:rsidRPr="00441CD0" w14:paraId="1B722A14" w14:textId="77777777" w:rsidTr="00F37575">
        <w:tc>
          <w:tcPr>
            <w:tcW w:w="842" w:type="pct"/>
          </w:tcPr>
          <w:p w14:paraId="5656C9F8" w14:textId="77777777" w:rsidR="007D139D" w:rsidRPr="00441CD0" w:rsidRDefault="007D139D" w:rsidP="000A32B6">
            <w:pPr>
              <w:pStyle w:val="TAC"/>
              <w:rPr>
                <w:lang w:val="sv-SE"/>
              </w:rPr>
            </w:pPr>
            <w:r w:rsidRPr="00441CD0">
              <w:rPr>
                <w:lang w:val="sv-SE"/>
              </w:rPr>
              <w:t>190</w:t>
            </w:r>
          </w:p>
        </w:tc>
        <w:tc>
          <w:tcPr>
            <w:tcW w:w="1879" w:type="pct"/>
          </w:tcPr>
          <w:p w14:paraId="5A8F2435" w14:textId="77777777" w:rsidR="007D139D" w:rsidRPr="00441CD0" w:rsidRDefault="007D139D" w:rsidP="000A32B6">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3" w:type="pct"/>
          </w:tcPr>
          <w:p w14:paraId="406CDB6C"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7.5.8.3-5</w:t>
            </w:r>
          </w:p>
        </w:tc>
        <w:tc>
          <w:tcPr>
            <w:tcW w:w="756" w:type="pct"/>
          </w:tcPr>
          <w:p w14:paraId="2B2A93BB" w14:textId="77777777" w:rsidR="007D139D" w:rsidRPr="00441CD0" w:rsidRDefault="007D139D" w:rsidP="000A32B6">
            <w:pPr>
              <w:pStyle w:val="TAC"/>
              <w:rPr>
                <w:lang w:val="de-DE"/>
              </w:rPr>
            </w:pPr>
            <w:r w:rsidRPr="00441CD0">
              <w:rPr>
                <w:lang w:val="fr-FR"/>
              </w:rPr>
              <w:t>Not Applicable</w:t>
            </w:r>
          </w:p>
        </w:tc>
      </w:tr>
      <w:tr w:rsidR="007D139D" w:rsidRPr="00441CD0" w14:paraId="41B9A903" w14:textId="77777777" w:rsidTr="00F37575">
        <w:tc>
          <w:tcPr>
            <w:tcW w:w="842" w:type="pct"/>
          </w:tcPr>
          <w:p w14:paraId="05C4FD23" w14:textId="77777777" w:rsidR="007D139D" w:rsidRPr="00441CD0" w:rsidRDefault="007D139D" w:rsidP="000A32B6">
            <w:pPr>
              <w:pStyle w:val="TAC"/>
              <w:rPr>
                <w:lang w:val="sv-SE"/>
              </w:rPr>
            </w:pPr>
            <w:r w:rsidRPr="00441CD0">
              <w:rPr>
                <w:lang w:val="sv-SE"/>
              </w:rPr>
              <w:t>191</w:t>
            </w:r>
          </w:p>
        </w:tc>
        <w:tc>
          <w:tcPr>
            <w:tcW w:w="1879" w:type="pct"/>
          </w:tcPr>
          <w:p w14:paraId="712FE035" w14:textId="77777777" w:rsidR="007D139D" w:rsidRPr="00441CD0" w:rsidRDefault="007D139D" w:rsidP="000A32B6">
            <w:pPr>
              <w:pStyle w:val="TAL"/>
              <w:rPr>
                <w:lang w:val="fr-FR"/>
              </w:rPr>
            </w:pPr>
            <w:r w:rsidRPr="00441CD0">
              <w:rPr>
                <w:lang w:val="fr-FR"/>
              </w:rPr>
              <w:t xml:space="preserve">IP Multicast </w:t>
            </w:r>
            <w:proofErr w:type="spellStart"/>
            <w:r w:rsidRPr="00441CD0">
              <w:rPr>
                <w:lang w:val="fr-FR"/>
              </w:rPr>
              <w:t>Address</w:t>
            </w:r>
            <w:proofErr w:type="spellEnd"/>
          </w:p>
        </w:tc>
        <w:tc>
          <w:tcPr>
            <w:tcW w:w="1523" w:type="pct"/>
          </w:tcPr>
          <w:p w14:paraId="54B94FCF"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6" w:type="pct"/>
          </w:tcPr>
          <w:p w14:paraId="64378A18" w14:textId="77777777" w:rsidR="007D139D" w:rsidRPr="00441CD0" w:rsidRDefault="007D139D" w:rsidP="000A32B6">
            <w:pPr>
              <w:pStyle w:val="TAC"/>
              <w:rPr>
                <w:lang w:val="de-DE"/>
              </w:rPr>
            </w:pPr>
            <w:r w:rsidRPr="00441CD0">
              <w:rPr>
                <w:lang w:val="de-DE"/>
              </w:rPr>
              <w:t>1</w:t>
            </w:r>
          </w:p>
        </w:tc>
      </w:tr>
      <w:tr w:rsidR="007D139D" w:rsidRPr="00441CD0" w14:paraId="7C82DAD9" w14:textId="77777777" w:rsidTr="00F37575">
        <w:tc>
          <w:tcPr>
            <w:tcW w:w="842" w:type="pct"/>
          </w:tcPr>
          <w:p w14:paraId="0A95C052" w14:textId="77777777" w:rsidR="007D139D" w:rsidRPr="00441CD0" w:rsidRDefault="007D139D" w:rsidP="000A32B6">
            <w:pPr>
              <w:pStyle w:val="TAC"/>
              <w:rPr>
                <w:lang w:val="sv-SE"/>
              </w:rPr>
            </w:pPr>
            <w:r w:rsidRPr="00441CD0">
              <w:rPr>
                <w:lang w:val="sv-SE"/>
              </w:rPr>
              <w:t>192</w:t>
            </w:r>
          </w:p>
        </w:tc>
        <w:tc>
          <w:tcPr>
            <w:tcW w:w="1879" w:type="pct"/>
          </w:tcPr>
          <w:p w14:paraId="2DFFB04E" w14:textId="77777777" w:rsidR="007D139D" w:rsidRPr="00441CD0" w:rsidRDefault="007D139D" w:rsidP="000A32B6">
            <w:pPr>
              <w:pStyle w:val="TAL"/>
              <w:rPr>
                <w:lang w:val="fr-FR"/>
              </w:rPr>
            </w:pPr>
            <w:r w:rsidRPr="00441CD0">
              <w:rPr>
                <w:lang w:val="fr-FR"/>
              </w:rPr>
              <w:t xml:space="preserve">Source IP </w:t>
            </w:r>
            <w:proofErr w:type="spellStart"/>
            <w:r w:rsidRPr="00441CD0">
              <w:rPr>
                <w:lang w:val="fr-FR"/>
              </w:rPr>
              <w:t>Address</w:t>
            </w:r>
            <w:proofErr w:type="spellEnd"/>
          </w:p>
        </w:tc>
        <w:tc>
          <w:tcPr>
            <w:tcW w:w="1523" w:type="pct"/>
          </w:tcPr>
          <w:p w14:paraId="451B61C0"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6" w:type="pct"/>
          </w:tcPr>
          <w:p w14:paraId="4681CC2E" w14:textId="77777777" w:rsidR="007D139D" w:rsidRPr="00441CD0" w:rsidRDefault="007D139D" w:rsidP="000A32B6">
            <w:pPr>
              <w:pStyle w:val="TAC"/>
              <w:rPr>
                <w:lang w:val="de-DE"/>
              </w:rPr>
            </w:pPr>
            <w:r w:rsidRPr="00441CD0">
              <w:rPr>
                <w:lang w:val="de-DE"/>
              </w:rPr>
              <w:t>1</w:t>
            </w:r>
          </w:p>
        </w:tc>
      </w:tr>
      <w:tr w:rsidR="007D139D" w:rsidRPr="00441CD0" w14:paraId="3C078192" w14:textId="77777777" w:rsidTr="00F37575">
        <w:tc>
          <w:tcPr>
            <w:tcW w:w="842" w:type="pct"/>
          </w:tcPr>
          <w:p w14:paraId="4312A461" w14:textId="77777777" w:rsidR="007D139D" w:rsidRPr="00441CD0" w:rsidRDefault="007D139D" w:rsidP="000A32B6">
            <w:pPr>
              <w:pStyle w:val="TAC"/>
              <w:rPr>
                <w:lang w:val="fr-FR"/>
              </w:rPr>
            </w:pPr>
            <w:r w:rsidRPr="00441CD0">
              <w:rPr>
                <w:lang w:val="fr-FR"/>
              </w:rPr>
              <w:t>193</w:t>
            </w:r>
          </w:p>
        </w:tc>
        <w:tc>
          <w:tcPr>
            <w:tcW w:w="1879" w:type="pct"/>
          </w:tcPr>
          <w:p w14:paraId="3D38E64B" w14:textId="77777777" w:rsidR="007D139D" w:rsidRPr="00441CD0" w:rsidRDefault="007D139D" w:rsidP="000A32B6">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3" w:type="pct"/>
          </w:tcPr>
          <w:p w14:paraId="4AE7A8E8"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6" w:type="pct"/>
          </w:tcPr>
          <w:p w14:paraId="3447A812" w14:textId="77777777" w:rsidR="007D139D" w:rsidRPr="00441CD0" w:rsidRDefault="007D139D" w:rsidP="000A32B6">
            <w:pPr>
              <w:pStyle w:val="TAC"/>
              <w:rPr>
                <w:lang w:val="fr-FR" w:eastAsia="zh-CN"/>
              </w:rPr>
            </w:pPr>
            <w:r w:rsidRPr="00441CD0">
              <w:rPr>
                <w:lang w:val="fr-FR" w:eastAsia="zh-CN"/>
              </w:rPr>
              <w:t>1</w:t>
            </w:r>
          </w:p>
        </w:tc>
      </w:tr>
      <w:tr w:rsidR="007D139D" w:rsidRPr="00441CD0" w14:paraId="0001F54B" w14:textId="77777777" w:rsidTr="00F37575">
        <w:tc>
          <w:tcPr>
            <w:tcW w:w="842" w:type="pct"/>
          </w:tcPr>
          <w:p w14:paraId="07029F60" w14:textId="77777777" w:rsidR="007D139D" w:rsidRPr="00441CD0" w:rsidRDefault="007D139D" w:rsidP="000A32B6">
            <w:pPr>
              <w:pStyle w:val="TAC"/>
              <w:rPr>
                <w:lang w:val="sv-SE"/>
              </w:rPr>
            </w:pPr>
            <w:r w:rsidRPr="00441CD0">
              <w:rPr>
                <w:lang w:val="sv-SE"/>
              </w:rPr>
              <w:t>194</w:t>
            </w:r>
          </w:p>
        </w:tc>
        <w:tc>
          <w:tcPr>
            <w:tcW w:w="1879" w:type="pct"/>
          </w:tcPr>
          <w:p w14:paraId="0AA8D77B" w14:textId="77777777" w:rsidR="007D139D" w:rsidRPr="00441CD0" w:rsidRDefault="007D139D" w:rsidP="000A32B6">
            <w:pPr>
              <w:pStyle w:val="TAL"/>
              <w:rPr>
                <w:lang w:val="fr-FR"/>
              </w:rPr>
            </w:pPr>
            <w:r w:rsidRPr="00A85099">
              <w:rPr>
                <w:lang w:val="en-US"/>
              </w:rPr>
              <w:t>Create Bridge/Router Info</w:t>
            </w:r>
          </w:p>
        </w:tc>
        <w:tc>
          <w:tcPr>
            <w:tcW w:w="1523" w:type="pct"/>
          </w:tcPr>
          <w:p w14:paraId="0A5F469B"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6" w:type="pct"/>
          </w:tcPr>
          <w:p w14:paraId="04244F46" w14:textId="77777777" w:rsidR="007D139D" w:rsidRPr="00441CD0" w:rsidRDefault="007D139D" w:rsidP="000A32B6">
            <w:pPr>
              <w:pStyle w:val="TAC"/>
              <w:rPr>
                <w:lang w:val="sv-SE"/>
              </w:rPr>
            </w:pPr>
            <w:r w:rsidRPr="00441CD0">
              <w:rPr>
                <w:lang w:val="sv-SE"/>
              </w:rPr>
              <w:t>1</w:t>
            </w:r>
          </w:p>
        </w:tc>
      </w:tr>
      <w:tr w:rsidR="007D139D" w:rsidRPr="00441CD0" w14:paraId="5FB97ADA" w14:textId="77777777" w:rsidTr="00F37575">
        <w:tc>
          <w:tcPr>
            <w:tcW w:w="842" w:type="pct"/>
          </w:tcPr>
          <w:p w14:paraId="662BEEF3" w14:textId="77777777" w:rsidR="007D139D" w:rsidRPr="00441CD0" w:rsidRDefault="007D139D" w:rsidP="000A32B6">
            <w:pPr>
              <w:pStyle w:val="TAC"/>
              <w:rPr>
                <w:lang w:val="sv-SE"/>
              </w:rPr>
            </w:pPr>
            <w:r w:rsidRPr="00441CD0">
              <w:rPr>
                <w:lang w:val="sv-SE"/>
              </w:rPr>
              <w:t>195</w:t>
            </w:r>
          </w:p>
        </w:tc>
        <w:tc>
          <w:tcPr>
            <w:tcW w:w="1879" w:type="pct"/>
          </w:tcPr>
          <w:p w14:paraId="3E7ABCAA" w14:textId="77777777" w:rsidR="007D139D" w:rsidRPr="00441CD0" w:rsidRDefault="007D139D" w:rsidP="000A32B6">
            <w:pPr>
              <w:pStyle w:val="TAL"/>
              <w:rPr>
                <w:lang w:val="fr-FR"/>
              </w:rPr>
            </w:pPr>
            <w:r w:rsidRPr="00A85099">
              <w:rPr>
                <w:lang w:val="en-US"/>
              </w:rPr>
              <w:t>Created Bridge/Router Info</w:t>
            </w:r>
          </w:p>
        </w:tc>
        <w:tc>
          <w:tcPr>
            <w:tcW w:w="1523" w:type="pct"/>
          </w:tcPr>
          <w:p w14:paraId="05A4AC0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7.5.3.6-1</w:t>
            </w:r>
          </w:p>
        </w:tc>
        <w:tc>
          <w:tcPr>
            <w:tcW w:w="756" w:type="pct"/>
          </w:tcPr>
          <w:p w14:paraId="1968ACCA" w14:textId="77777777" w:rsidR="007D139D" w:rsidRPr="00441CD0" w:rsidRDefault="007D139D" w:rsidP="000A32B6">
            <w:pPr>
              <w:pStyle w:val="TAC"/>
              <w:rPr>
                <w:lang w:val="sv-SE"/>
              </w:rPr>
            </w:pPr>
            <w:r w:rsidRPr="00441CD0">
              <w:rPr>
                <w:lang w:val="fr-FR"/>
              </w:rPr>
              <w:t>Not Applicable</w:t>
            </w:r>
          </w:p>
        </w:tc>
      </w:tr>
      <w:tr w:rsidR="007D139D" w:rsidRPr="00441CD0" w14:paraId="175B9D32" w14:textId="77777777" w:rsidTr="00F37575">
        <w:tc>
          <w:tcPr>
            <w:tcW w:w="842" w:type="pct"/>
          </w:tcPr>
          <w:p w14:paraId="69AAE33F" w14:textId="77777777" w:rsidR="007D139D" w:rsidRPr="00441CD0" w:rsidRDefault="007D139D" w:rsidP="000A32B6">
            <w:pPr>
              <w:pStyle w:val="TAC"/>
              <w:rPr>
                <w:lang w:val="sv-SE"/>
              </w:rPr>
            </w:pPr>
            <w:r w:rsidRPr="00441CD0">
              <w:rPr>
                <w:lang w:val="sv-SE"/>
              </w:rPr>
              <w:t>196</w:t>
            </w:r>
          </w:p>
        </w:tc>
        <w:tc>
          <w:tcPr>
            <w:tcW w:w="1879" w:type="pct"/>
          </w:tcPr>
          <w:p w14:paraId="5BDCD0DC" w14:textId="77777777" w:rsidR="007D139D" w:rsidRPr="00441CD0" w:rsidRDefault="007D139D" w:rsidP="000A32B6">
            <w:pPr>
              <w:pStyle w:val="TAL"/>
              <w:rPr>
                <w:lang w:val="fr-FR"/>
              </w:rPr>
            </w:pPr>
            <w:r w:rsidRPr="00441CD0">
              <w:rPr>
                <w:lang w:val="fr-FR"/>
              </w:rPr>
              <w:t xml:space="preserve"> Port </w:t>
            </w:r>
            <w:proofErr w:type="spellStart"/>
            <w:r w:rsidRPr="00441CD0">
              <w:rPr>
                <w:lang w:val="fr-FR"/>
              </w:rPr>
              <w:t>Number</w:t>
            </w:r>
            <w:proofErr w:type="spellEnd"/>
          </w:p>
        </w:tc>
        <w:tc>
          <w:tcPr>
            <w:tcW w:w="1523" w:type="pct"/>
          </w:tcPr>
          <w:p w14:paraId="4145741E" w14:textId="77777777" w:rsidR="007D139D" w:rsidRPr="00441CD0" w:rsidRDefault="007D139D" w:rsidP="000A32B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6" w:type="pct"/>
          </w:tcPr>
          <w:p w14:paraId="208487D4" w14:textId="77777777" w:rsidR="007D139D" w:rsidRPr="00441CD0" w:rsidRDefault="007D139D" w:rsidP="000A32B6">
            <w:pPr>
              <w:pStyle w:val="TAC"/>
              <w:rPr>
                <w:lang w:val="sv-SE"/>
              </w:rPr>
            </w:pPr>
            <w:r w:rsidRPr="00441CD0">
              <w:rPr>
                <w:lang w:val="sv-SE"/>
              </w:rPr>
              <w:t>4</w:t>
            </w:r>
          </w:p>
        </w:tc>
      </w:tr>
      <w:tr w:rsidR="007D139D" w:rsidRPr="00441CD0" w14:paraId="104CDDB7" w14:textId="77777777" w:rsidTr="00F37575">
        <w:tc>
          <w:tcPr>
            <w:tcW w:w="842" w:type="pct"/>
          </w:tcPr>
          <w:p w14:paraId="30AA3E16" w14:textId="77777777" w:rsidR="007D139D" w:rsidRPr="00441CD0" w:rsidRDefault="007D139D" w:rsidP="000A32B6">
            <w:pPr>
              <w:pStyle w:val="TAC"/>
              <w:rPr>
                <w:lang w:val="sv-SE"/>
              </w:rPr>
            </w:pPr>
            <w:r w:rsidRPr="00441CD0">
              <w:rPr>
                <w:lang w:val="sv-SE"/>
              </w:rPr>
              <w:t>197</w:t>
            </w:r>
          </w:p>
        </w:tc>
        <w:tc>
          <w:tcPr>
            <w:tcW w:w="1879" w:type="pct"/>
          </w:tcPr>
          <w:p w14:paraId="0E1CB14E" w14:textId="77777777" w:rsidR="007D139D" w:rsidRPr="00441CD0" w:rsidRDefault="007D139D" w:rsidP="000A32B6">
            <w:pPr>
              <w:pStyle w:val="TAL"/>
              <w:rPr>
                <w:lang w:val="fr-FR"/>
              </w:rPr>
            </w:pPr>
            <w:r w:rsidRPr="00441CD0">
              <w:rPr>
                <w:lang w:val="fr-FR"/>
              </w:rPr>
              <w:t xml:space="preserve">NW-TT Port </w:t>
            </w:r>
            <w:proofErr w:type="spellStart"/>
            <w:r w:rsidRPr="00441CD0">
              <w:rPr>
                <w:lang w:val="fr-FR"/>
              </w:rPr>
              <w:t>Number</w:t>
            </w:r>
            <w:proofErr w:type="spellEnd"/>
          </w:p>
        </w:tc>
        <w:tc>
          <w:tcPr>
            <w:tcW w:w="1523" w:type="pct"/>
          </w:tcPr>
          <w:p w14:paraId="7DCAB29B" w14:textId="77777777" w:rsidR="007D139D" w:rsidRPr="00441CD0" w:rsidRDefault="007D139D" w:rsidP="000A32B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6" w:type="pct"/>
          </w:tcPr>
          <w:p w14:paraId="6432EA21" w14:textId="77777777" w:rsidR="007D139D" w:rsidRPr="00441CD0" w:rsidRDefault="007D139D" w:rsidP="000A32B6">
            <w:pPr>
              <w:pStyle w:val="TAC"/>
              <w:rPr>
                <w:lang w:val="sv-SE"/>
              </w:rPr>
            </w:pPr>
            <w:r w:rsidRPr="00441CD0">
              <w:rPr>
                <w:lang w:val="sv-SE"/>
              </w:rPr>
              <w:t>4</w:t>
            </w:r>
          </w:p>
        </w:tc>
      </w:tr>
      <w:tr w:rsidR="007D139D" w:rsidRPr="00441CD0" w14:paraId="78AC0453" w14:textId="77777777" w:rsidTr="00F37575">
        <w:tc>
          <w:tcPr>
            <w:tcW w:w="842" w:type="pct"/>
          </w:tcPr>
          <w:p w14:paraId="6FE27445" w14:textId="77777777" w:rsidR="007D139D" w:rsidRPr="00441CD0" w:rsidRDefault="007D139D" w:rsidP="000A32B6">
            <w:pPr>
              <w:pStyle w:val="TAC"/>
              <w:rPr>
                <w:lang w:val="sv-SE"/>
              </w:rPr>
            </w:pPr>
            <w:r>
              <w:rPr>
                <w:lang w:val="sv-SE"/>
              </w:rPr>
              <w:t>198</w:t>
            </w:r>
          </w:p>
        </w:tc>
        <w:tc>
          <w:tcPr>
            <w:tcW w:w="1879" w:type="pct"/>
          </w:tcPr>
          <w:p w14:paraId="5D935D25" w14:textId="77777777" w:rsidR="007D139D" w:rsidRPr="00441CD0" w:rsidRDefault="007D139D" w:rsidP="000A32B6">
            <w:pPr>
              <w:pStyle w:val="TAL"/>
              <w:rPr>
                <w:lang w:val="fr-FR"/>
              </w:rPr>
            </w:pPr>
            <w:r>
              <w:rPr>
                <w:lang w:val="fr-FR"/>
              </w:rPr>
              <w:t xml:space="preserve">5GS </w:t>
            </w:r>
            <w:r>
              <w:rPr>
                <w:lang w:val="en-US"/>
              </w:rPr>
              <w:t>User Plane Node</w:t>
            </w:r>
            <w:r>
              <w:rPr>
                <w:lang w:val="fr-FR"/>
              </w:rPr>
              <w:t xml:space="preserve"> ID</w:t>
            </w:r>
          </w:p>
        </w:tc>
        <w:tc>
          <w:tcPr>
            <w:tcW w:w="1523" w:type="pct"/>
          </w:tcPr>
          <w:p w14:paraId="79694BCD" w14:textId="77777777" w:rsidR="007D139D" w:rsidRPr="00441CD0" w:rsidRDefault="007D139D" w:rsidP="000A32B6">
            <w:pPr>
              <w:pStyle w:val="TAL"/>
              <w:rPr>
                <w:lang w:val="fr-FR"/>
              </w:rPr>
            </w:pPr>
            <w:proofErr w:type="spellStart"/>
            <w:r>
              <w:rPr>
                <w:lang w:val="fr-FR"/>
              </w:rPr>
              <w:t>Extendable</w:t>
            </w:r>
            <w:proofErr w:type="spellEnd"/>
            <w:r>
              <w:rPr>
                <w:lang w:val="fr-FR"/>
              </w:rPr>
              <w:t xml:space="preserve"> / Clause 8.2.143</w:t>
            </w:r>
          </w:p>
        </w:tc>
        <w:tc>
          <w:tcPr>
            <w:tcW w:w="756" w:type="pct"/>
          </w:tcPr>
          <w:p w14:paraId="578DDEDF" w14:textId="77777777" w:rsidR="007D139D" w:rsidRPr="00441CD0" w:rsidRDefault="007D139D" w:rsidP="000A32B6">
            <w:pPr>
              <w:pStyle w:val="TAC"/>
              <w:rPr>
                <w:lang w:val="sv-SE"/>
              </w:rPr>
            </w:pPr>
            <w:r>
              <w:rPr>
                <w:lang w:val="fr-FR"/>
              </w:rPr>
              <w:t>Not Applicable</w:t>
            </w:r>
          </w:p>
        </w:tc>
      </w:tr>
      <w:tr w:rsidR="007D139D" w:rsidRPr="00441CD0" w14:paraId="6BDB3F2E" w14:textId="77777777" w:rsidTr="00F37575">
        <w:tc>
          <w:tcPr>
            <w:tcW w:w="842" w:type="pct"/>
          </w:tcPr>
          <w:p w14:paraId="7A2ED2E5" w14:textId="77777777" w:rsidR="007D139D" w:rsidRPr="00441CD0" w:rsidRDefault="007D139D" w:rsidP="000A32B6">
            <w:pPr>
              <w:pStyle w:val="TAC"/>
              <w:rPr>
                <w:lang w:val="sv-SE"/>
              </w:rPr>
            </w:pPr>
            <w:r w:rsidRPr="00441CD0">
              <w:rPr>
                <w:lang w:val="sv-SE"/>
              </w:rPr>
              <w:t>199</w:t>
            </w:r>
          </w:p>
        </w:tc>
        <w:tc>
          <w:tcPr>
            <w:tcW w:w="1879" w:type="pct"/>
          </w:tcPr>
          <w:p w14:paraId="715D8703" w14:textId="77777777" w:rsidR="007D139D" w:rsidRPr="00441CD0" w:rsidRDefault="007D139D" w:rsidP="000A32B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3" w:type="pct"/>
          </w:tcPr>
          <w:p w14:paraId="2C11669E"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6" w:type="pct"/>
          </w:tcPr>
          <w:p w14:paraId="329A7DDC" w14:textId="77777777" w:rsidR="007D139D" w:rsidRPr="00441CD0" w:rsidRDefault="007D139D" w:rsidP="000A32B6">
            <w:pPr>
              <w:pStyle w:val="TAC"/>
              <w:rPr>
                <w:lang w:val="sv-SE"/>
              </w:rPr>
            </w:pPr>
            <w:r w:rsidRPr="00441CD0">
              <w:rPr>
                <w:lang w:val="fr-FR"/>
              </w:rPr>
              <w:t>Not Applicable</w:t>
            </w:r>
          </w:p>
        </w:tc>
      </w:tr>
      <w:tr w:rsidR="007D139D" w:rsidRPr="00441CD0" w14:paraId="5CE04B37" w14:textId="77777777" w:rsidTr="00F37575">
        <w:tc>
          <w:tcPr>
            <w:tcW w:w="842" w:type="pct"/>
          </w:tcPr>
          <w:p w14:paraId="5513B4E1" w14:textId="77777777" w:rsidR="007D139D" w:rsidRPr="00441CD0" w:rsidRDefault="007D139D" w:rsidP="000A32B6">
            <w:pPr>
              <w:pStyle w:val="TAC"/>
              <w:rPr>
                <w:lang w:val="sv-SE"/>
              </w:rPr>
            </w:pPr>
            <w:r w:rsidRPr="00441CD0">
              <w:rPr>
                <w:lang w:val="sv-SE"/>
              </w:rPr>
              <w:t>200</w:t>
            </w:r>
          </w:p>
        </w:tc>
        <w:tc>
          <w:tcPr>
            <w:tcW w:w="1879" w:type="pct"/>
          </w:tcPr>
          <w:p w14:paraId="700F0E9A" w14:textId="77777777" w:rsidR="007D139D" w:rsidRPr="00441CD0" w:rsidRDefault="007D139D" w:rsidP="000A32B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3" w:type="pct"/>
          </w:tcPr>
          <w:p w14:paraId="0CB0153F"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6" w:type="pct"/>
          </w:tcPr>
          <w:p w14:paraId="5A2BC98F" w14:textId="77777777" w:rsidR="007D139D" w:rsidRPr="00441CD0" w:rsidRDefault="007D139D" w:rsidP="000A32B6">
            <w:pPr>
              <w:pStyle w:val="TAC"/>
              <w:rPr>
                <w:lang w:val="sv-SE"/>
              </w:rPr>
            </w:pPr>
            <w:r w:rsidRPr="00441CD0">
              <w:rPr>
                <w:lang w:val="fr-FR"/>
              </w:rPr>
              <w:t>Not Applicable</w:t>
            </w:r>
          </w:p>
        </w:tc>
      </w:tr>
      <w:tr w:rsidR="007D139D" w:rsidRPr="00441CD0" w14:paraId="1C4FE6FB" w14:textId="77777777" w:rsidTr="00F37575">
        <w:tc>
          <w:tcPr>
            <w:tcW w:w="842" w:type="pct"/>
          </w:tcPr>
          <w:p w14:paraId="23B255C6" w14:textId="77777777" w:rsidR="007D139D" w:rsidRPr="00441CD0" w:rsidRDefault="007D139D" w:rsidP="000A32B6">
            <w:pPr>
              <w:pStyle w:val="TAC"/>
              <w:rPr>
                <w:lang w:val="sv-SE"/>
              </w:rPr>
            </w:pPr>
            <w:r w:rsidRPr="00441CD0">
              <w:rPr>
                <w:lang w:val="sv-SE"/>
              </w:rPr>
              <w:t>201</w:t>
            </w:r>
          </w:p>
        </w:tc>
        <w:tc>
          <w:tcPr>
            <w:tcW w:w="1879" w:type="pct"/>
          </w:tcPr>
          <w:p w14:paraId="0B9149C6" w14:textId="77777777" w:rsidR="007D139D" w:rsidRPr="00441CD0" w:rsidRDefault="007D139D" w:rsidP="000A32B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3" w:type="pct"/>
          </w:tcPr>
          <w:p w14:paraId="5FC7F749"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6" w:type="pct"/>
          </w:tcPr>
          <w:p w14:paraId="15669ADE" w14:textId="77777777" w:rsidR="007D139D" w:rsidRPr="00441CD0" w:rsidRDefault="007D139D" w:rsidP="000A32B6">
            <w:pPr>
              <w:pStyle w:val="TAC"/>
              <w:rPr>
                <w:lang w:val="sv-SE"/>
              </w:rPr>
            </w:pPr>
            <w:r w:rsidRPr="00441CD0">
              <w:rPr>
                <w:lang w:val="fr-FR"/>
              </w:rPr>
              <w:t>Not Applicable</w:t>
            </w:r>
          </w:p>
        </w:tc>
      </w:tr>
      <w:tr w:rsidR="007D139D" w:rsidRPr="00441CD0" w14:paraId="24403A90" w14:textId="77777777" w:rsidTr="00F37575">
        <w:tc>
          <w:tcPr>
            <w:tcW w:w="842" w:type="pct"/>
          </w:tcPr>
          <w:p w14:paraId="405CE4BB" w14:textId="77777777" w:rsidR="007D139D" w:rsidRPr="00441CD0" w:rsidRDefault="007D139D" w:rsidP="000A32B6">
            <w:pPr>
              <w:pStyle w:val="TAC"/>
              <w:rPr>
                <w:lang w:val="sv-SE"/>
              </w:rPr>
            </w:pPr>
            <w:r w:rsidRPr="00441CD0">
              <w:rPr>
                <w:lang w:val="sv-SE"/>
              </w:rPr>
              <w:t>202</w:t>
            </w:r>
          </w:p>
        </w:tc>
        <w:tc>
          <w:tcPr>
            <w:tcW w:w="1879" w:type="pct"/>
          </w:tcPr>
          <w:p w14:paraId="46BFA097" w14:textId="77777777" w:rsidR="007D139D" w:rsidRPr="00441CD0" w:rsidRDefault="007D139D" w:rsidP="000A32B6">
            <w:pPr>
              <w:pStyle w:val="TAL"/>
              <w:rPr>
                <w:lang w:val="fr-FR"/>
              </w:rPr>
            </w:pPr>
            <w:r w:rsidRPr="00441CD0">
              <w:rPr>
                <w:lang w:val="fr-FR"/>
              </w:rPr>
              <w:t>Port Management Information Container</w:t>
            </w:r>
          </w:p>
        </w:tc>
        <w:tc>
          <w:tcPr>
            <w:tcW w:w="1523" w:type="pct"/>
          </w:tcPr>
          <w:p w14:paraId="4080A5B6" w14:textId="77777777" w:rsidR="007D139D" w:rsidRPr="00441CD0" w:rsidRDefault="007D139D" w:rsidP="000A32B6">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6" w:type="pct"/>
          </w:tcPr>
          <w:p w14:paraId="2261FD54" w14:textId="77777777" w:rsidR="007D139D" w:rsidRPr="00441CD0" w:rsidRDefault="007D139D" w:rsidP="000A32B6">
            <w:pPr>
              <w:pStyle w:val="TAC"/>
              <w:rPr>
                <w:lang w:val="sv-SE"/>
              </w:rPr>
            </w:pPr>
            <w:r w:rsidRPr="00441CD0">
              <w:rPr>
                <w:lang w:val="fr-FR"/>
              </w:rPr>
              <w:t>Not Applicable</w:t>
            </w:r>
          </w:p>
        </w:tc>
      </w:tr>
      <w:tr w:rsidR="007D139D" w:rsidRPr="00441CD0" w14:paraId="493A17B4" w14:textId="77777777" w:rsidTr="00F37575">
        <w:tc>
          <w:tcPr>
            <w:tcW w:w="842" w:type="pct"/>
          </w:tcPr>
          <w:p w14:paraId="4F135EE2" w14:textId="77777777" w:rsidR="007D139D" w:rsidRPr="00441CD0" w:rsidRDefault="007D139D" w:rsidP="000A32B6">
            <w:pPr>
              <w:pStyle w:val="TAC"/>
              <w:rPr>
                <w:lang w:val="sv-SE"/>
              </w:rPr>
            </w:pPr>
            <w:r w:rsidRPr="00441CD0">
              <w:rPr>
                <w:lang w:val="fr-FR"/>
              </w:rPr>
              <w:t>203</w:t>
            </w:r>
          </w:p>
        </w:tc>
        <w:tc>
          <w:tcPr>
            <w:tcW w:w="1879" w:type="pct"/>
          </w:tcPr>
          <w:p w14:paraId="352BE343" w14:textId="77777777" w:rsidR="007D139D" w:rsidRPr="00441CD0" w:rsidRDefault="007D139D" w:rsidP="000A32B6">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3" w:type="pct"/>
          </w:tcPr>
          <w:p w14:paraId="6FBA4F0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6" w:type="pct"/>
          </w:tcPr>
          <w:p w14:paraId="59771A55" w14:textId="77777777" w:rsidR="007D139D" w:rsidRPr="00441CD0" w:rsidRDefault="007D139D" w:rsidP="000A32B6">
            <w:pPr>
              <w:pStyle w:val="TAC"/>
              <w:rPr>
                <w:lang w:val="de-DE"/>
              </w:rPr>
            </w:pPr>
            <w:r w:rsidRPr="00441CD0">
              <w:rPr>
                <w:lang w:val="fr-FR"/>
              </w:rPr>
              <w:t>Not Applicable</w:t>
            </w:r>
          </w:p>
        </w:tc>
      </w:tr>
      <w:tr w:rsidR="007D139D" w:rsidRPr="00441CD0" w14:paraId="7B716CB5" w14:textId="77777777" w:rsidTr="00F37575">
        <w:tc>
          <w:tcPr>
            <w:tcW w:w="842" w:type="pct"/>
          </w:tcPr>
          <w:p w14:paraId="54AC32A6" w14:textId="77777777" w:rsidR="007D139D" w:rsidRPr="00441CD0" w:rsidRDefault="007D139D" w:rsidP="000A32B6">
            <w:pPr>
              <w:pStyle w:val="TAC"/>
              <w:rPr>
                <w:lang w:val="sv-SE"/>
              </w:rPr>
            </w:pPr>
            <w:r w:rsidRPr="00441CD0">
              <w:rPr>
                <w:lang w:val="fr-FR"/>
              </w:rPr>
              <w:t>204</w:t>
            </w:r>
          </w:p>
        </w:tc>
        <w:tc>
          <w:tcPr>
            <w:tcW w:w="1879" w:type="pct"/>
          </w:tcPr>
          <w:p w14:paraId="6D1FF779" w14:textId="77777777" w:rsidR="007D139D" w:rsidRPr="00441CD0" w:rsidRDefault="007D139D" w:rsidP="000A32B6">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3" w:type="pct"/>
          </w:tcPr>
          <w:p w14:paraId="7E65CFBE"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6" w:type="pct"/>
          </w:tcPr>
          <w:p w14:paraId="22DFB6B8" w14:textId="77777777" w:rsidR="007D139D" w:rsidRPr="00441CD0" w:rsidRDefault="007D139D" w:rsidP="000A32B6">
            <w:pPr>
              <w:pStyle w:val="TAC"/>
              <w:rPr>
                <w:lang w:val="de-DE"/>
              </w:rPr>
            </w:pPr>
            <w:r w:rsidRPr="00441CD0">
              <w:rPr>
                <w:lang w:val="fr-FR"/>
              </w:rPr>
              <w:t>1</w:t>
            </w:r>
          </w:p>
        </w:tc>
      </w:tr>
      <w:tr w:rsidR="007D139D" w:rsidRPr="00441CD0" w14:paraId="2013F2D9" w14:textId="77777777" w:rsidTr="00F37575">
        <w:tc>
          <w:tcPr>
            <w:tcW w:w="842" w:type="pct"/>
          </w:tcPr>
          <w:p w14:paraId="496460FA" w14:textId="77777777" w:rsidR="007D139D" w:rsidRPr="00441CD0" w:rsidRDefault="007D139D" w:rsidP="000A32B6">
            <w:pPr>
              <w:pStyle w:val="TAC"/>
              <w:rPr>
                <w:lang w:val="sv-SE"/>
              </w:rPr>
            </w:pPr>
            <w:r w:rsidRPr="00441CD0">
              <w:rPr>
                <w:lang w:val="sv-SE"/>
              </w:rPr>
              <w:t>205</w:t>
            </w:r>
          </w:p>
        </w:tc>
        <w:tc>
          <w:tcPr>
            <w:tcW w:w="1879" w:type="pct"/>
          </w:tcPr>
          <w:p w14:paraId="2AE92F2A" w14:textId="77777777" w:rsidR="007D139D" w:rsidRPr="00441CD0" w:rsidRDefault="007D139D" w:rsidP="000A32B6">
            <w:pPr>
              <w:pStyle w:val="TAL"/>
              <w:rPr>
                <w:noProof/>
                <w:lang w:val="fr-FR"/>
              </w:rPr>
            </w:pPr>
            <w:proofErr w:type="spellStart"/>
            <w:r w:rsidRPr="00441CD0">
              <w:rPr>
                <w:lang w:val="fr-FR"/>
              </w:rPr>
              <w:t>Clock</w:t>
            </w:r>
            <w:proofErr w:type="spellEnd"/>
            <w:r w:rsidRPr="00441CD0">
              <w:rPr>
                <w:lang w:val="fr-FR"/>
              </w:rPr>
              <w:t xml:space="preserve"> Drift Report</w:t>
            </w:r>
          </w:p>
        </w:tc>
        <w:tc>
          <w:tcPr>
            <w:tcW w:w="1523" w:type="pct"/>
          </w:tcPr>
          <w:p w14:paraId="4EC317A7"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6" w:type="pct"/>
          </w:tcPr>
          <w:p w14:paraId="2D6F40C1" w14:textId="77777777" w:rsidR="007D139D" w:rsidRPr="00441CD0" w:rsidRDefault="007D139D" w:rsidP="000A32B6">
            <w:pPr>
              <w:pStyle w:val="TAC"/>
              <w:rPr>
                <w:lang w:val="de-DE"/>
              </w:rPr>
            </w:pPr>
            <w:r w:rsidRPr="00441CD0">
              <w:rPr>
                <w:lang w:val="de-DE"/>
              </w:rPr>
              <w:t>Not Applicable</w:t>
            </w:r>
          </w:p>
        </w:tc>
      </w:tr>
      <w:tr w:rsidR="007D139D" w:rsidRPr="00441CD0" w14:paraId="264002C1" w14:textId="77777777" w:rsidTr="00F37575">
        <w:tc>
          <w:tcPr>
            <w:tcW w:w="842" w:type="pct"/>
          </w:tcPr>
          <w:p w14:paraId="3858344B" w14:textId="77777777" w:rsidR="007D139D" w:rsidRPr="00441CD0" w:rsidRDefault="007D139D" w:rsidP="000A32B6">
            <w:pPr>
              <w:pStyle w:val="TAC"/>
              <w:rPr>
                <w:lang w:val="fr-FR"/>
              </w:rPr>
            </w:pPr>
            <w:r w:rsidRPr="00441CD0">
              <w:rPr>
                <w:lang w:val="sv-SE"/>
              </w:rPr>
              <w:t>206</w:t>
            </w:r>
          </w:p>
        </w:tc>
        <w:tc>
          <w:tcPr>
            <w:tcW w:w="1879" w:type="pct"/>
          </w:tcPr>
          <w:p w14:paraId="2ADAE356" w14:textId="77777777" w:rsidR="007D139D" w:rsidRPr="00441CD0" w:rsidRDefault="007D139D" w:rsidP="000A32B6">
            <w:pPr>
              <w:pStyle w:val="TAL"/>
              <w:rPr>
                <w:lang w:val="fr-FR" w:eastAsia="zh-CN"/>
              </w:rPr>
            </w:pPr>
            <w:r w:rsidRPr="00441CD0">
              <w:rPr>
                <w:noProof/>
                <w:lang w:val="fr-FR"/>
              </w:rPr>
              <w:t>Time Domain Number</w:t>
            </w:r>
          </w:p>
        </w:tc>
        <w:tc>
          <w:tcPr>
            <w:tcW w:w="1523" w:type="pct"/>
          </w:tcPr>
          <w:p w14:paraId="2A5015A9"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6" w:type="pct"/>
          </w:tcPr>
          <w:p w14:paraId="5D5BCFCE" w14:textId="77777777" w:rsidR="007D139D" w:rsidRPr="00441CD0" w:rsidRDefault="007D139D" w:rsidP="000A32B6">
            <w:pPr>
              <w:pStyle w:val="TAC"/>
              <w:rPr>
                <w:lang w:val="fr-FR" w:eastAsia="zh-CN"/>
              </w:rPr>
            </w:pPr>
            <w:r w:rsidRPr="00441CD0">
              <w:rPr>
                <w:lang w:val="fr-FR" w:eastAsia="zh-CN"/>
              </w:rPr>
              <w:t>1</w:t>
            </w:r>
          </w:p>
        </w:tc>
      </w:tr>
      <w:tr w:rsidR="007D139D" w:rsidRPr="00441CD0" w14:paraId="70F55B6E" w14:textId="77777777" w:rsidTr="00F37575">
        <w:tc>
          <w:tcPr>
            <w:tcW w:w="842" w:type="pct"/>
          </w:tcPr>
          <w:p w14:paraId="00B675B1" w14:textId="77777777" w:rsidR="007D139D" w:rsidRPr="00441CD0" w:rsidRDefault="007D139D" w:rsidP="000A32B6">
            <w:pPr>
              <w:pStyle w:val="TAC"/>
              <w:rPr>
                <w:lang w:val="sv-SE"/>
              </w:rPr>
            </w:pPr>
            <w:r w:rsidRPr="00441CD0">
              <w:rPr>
                <w:lang w:val="sv-SE"/>
              </w:rPr>
              <w:t>207</w:t>
            </w:r>
          </w:p>
        </w:tc>
        <w:tc>
          <w:tcPr>
            <w:tcW w:w="1879" w:type="pct"/>
          </w:tcPr>
          <w:p w14:paraId="72CDB707" w14:textId="77777777" w:rsidR="007D139D" w:rsidRPr="00441CD0" w:rsidRDefault="007D139D" w:rsidP="000A32B6">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3" w:type="pct"/>
          </w:tcPr>
          <w:p w14:paraId="58F37C6E"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6" w:type="pct"/>
          </w:tcPr>
          <w:p w14:paraId="0FF97B21" w14:textId="77777777" w:rsidR="007D139D" w:rsidRPr="00441CD0" w:rsidRDefault="007D139D" w:rsidP="000A32B6">
            <w:pPr>
              <w:pStyle w:val="TAC"/>
              <w:rPr>
                <w:lang w:val="fr-FR"/>
              </w:rPr>
            </w:pPr>
            <w:r w:rsidRPr="00441CD0">
              <w:rPr>
                <w:lang w:val="fr-FR"/>
              </w:rPr>
              <w:t>8</w:t>
            </w:r>
          </w:p>
        </w:tc>
      </w:tr>
      <w:tr w:rsidR="007D139D" w:rsidRPr="00441CD0" w14:paraId="0AD729AE" w14:textId="77777777" w:rsidTr="00F37575">
        <w:tc>
          <w:tcPr>
            <w:tcW w:w="842" w:type="pct"/>
          </w:tcPr>
          <w:p w14:paraId="0FC17EE1" w14:textId="77777777" w:rsidR="007D139D" w:rsidRPr="00441CD0" w:rsidRDefault="007D139D" w:rsidP="000A32B6">
            <w:pPr>
              <w:pStyle w:val="TAC"/>
              <w:rPr>
                <w:lang w:val="sv-SE"/>
              </w:rPr>
            </w:pPr>
            <w:r w:rsidRPr="00441CD0">
              <w:rPr>
                <w:lang w:val="sv-SE"/>
              </w:rPr>
              <w:t>208</w:t>
            </w:r>
          </w:p>
        </w:tc>
        <w:tc>
          <w:tcPr>
            <w:tcW w:w="1879" w:type="pct"/>
          </w:tcPr>
          <w:p w14:paraId="0D2D3138" w14:textId="77777777" w:rsidR="007D139D" w:rsidRPr="00441CD0" w:rsidRDefault="007D139D" w:rsidP="000A32B6">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3" w:type="pct"/>
          </w:tcPr>
          <w:p w14:paraId="19C5DCA8"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6" w:type="pct"/>
          </w:tcPr>
          <w:p w14:paraId="56AECC0E" w14:textId="77777777" w:rsidR="007D139D" w:rsidRPr="00441CD0" w:rsidRDefault="007D139D" w:rsidP="000A32B6">
            <w:pPr>
              <w:pStyle w:val="TAC"/>
              <w:rPr>
                <w:lang w:val="fr-FR"/>
              </w:rPr>
            </w:pPr>
            <w:r w:rsidRPr="00441CD0">
              <w:rPr>
                <w:lang w:val="fr-FR"/>
              </w:rPr>
              <w:t>4</w:t>
            </w:r>
          </w:p>
        </w:tc>
      </w:tr>
      <w:tr w:rsidR="007D139D" w:rsidRPr="00441CD0" w14:paraId="7AA8F3CB" w14:textId="77777777" w:rsidTr="00F37575">
        <w:tc>
          <w:tcPr>
            <w:tcW w:w="842" w:type="pct"/>
          </w:tcPr>
          <w:p w14:paraId="7B669D99" w14:textId="77777777" w:rsidR="007D139D" w:rsidRPr="00441CD0" w:rsidRDefault="007D139D" w:rsidP="000A32B6">
            <w:pPr>
              <w:pStyle w:val="TAC"/>
              <w:rPr>
                <w:lang w:val="sv-SE"/>
              </w:rPr>
            </w:pPr>
            <w:r w:rsidRPr="00441CD0">
              <w:rPr>
                <w:lang w:val="sv-SE"/>
              </w:rPr>
              <w:t>209</w:t>
            </w:r>
          </w:p>
        </w:tc>
        <w:tc>
          <w:tcPr>
            <w:tcW w:w="1879" w:type="pct"/>
          </w:tcPr>
          <w:p w14:paraId="2AB8E8ED" w14:textId="77777777" w:rsidR="007D139D" w:rsidRPr="00441CD0" w:rsidRDefault="007D139D" w:rsidP="000A32B6">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3" w:type="pct"/>
          </w:tcPr>
          <w:p w14:paraId="12CC86C5"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6" w:type="pct"/>
          </w:tcPr>
          <w:p w14:paraId="4B5AEFA9" w14:textId="77777777" w:rsidR="007D139D" w:rsidRPr="00441CD0" w:rsidRDefault="007D139D" w:rsidP="000A32B6">
            <w:pPr>
              <w:pStyle w:val="TAC"/>
              <w:rPr>
                <w:lang w:val="fr-FR"/>
              </w:rPr>
            </w:pPr>
            <w:r w:rsidRPr="00441CD0">
              <w:rPr>
                <w:lang w:val="fr-FR"/>
              </w:rPr>
              <w:t>8</w:t>
            </w:r>
          </w:p>
        </w:tc>
      </w:tr>
      <w:tr w:rsidR="007D139D" w:rsidRPr="00441CD0" w14:paraId="7A75DA14" w14:textId="77777777" w:rsidTr="00F37575">
        <w:tc>
          <w:tcPr>
            <w:tcW w:w="842" w:type="pct"/>
          </w:tcPr>
          <w:p w14:paraId="3E9DA4F0" w14:textId="77777777" w:rsidR="007D139D" w:rsidRPr="00441CD0" w:rsidRDefault="007D139D" w:rsidP="000A32B6">
            <w:pPr>
              <w:pStyle w:val="TAC"/>
              <w:rPr>
                <w:lang w:val="sv-SE"/>
              </w:rPr>
            </w:pPr>
            <w:r w:rsidRPr="00441CD0">
              <w:rPr>
                <w:lang w:val="sv-SE"/>
              </w:rPr>
              <w:t>210</w:t>
            </w:r>
          </w:p>
        </w:tc>
        <w:tc>
          <w:tcPr>
            <w:tcW w:w="1879" w:type="pct"/>
          </w:tcPr>
          <w:p w14:paraId="40CD5E22" w14:textId="77777777" w:rsidR="007D139D" w:rsidRPr="00441CD0" w:rsidRDefault="007D139D" w:rsidP="000A32B6">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3" w:type="pct"/>
          </w:tcPr>
          <w:p w14:paraId="21A11B1D"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6" w:type="pct"/>
          </w:tcPr>
          <w:p w14:paraId="3C99FC6E" w14:textId="77777777" w:rsidR="007D139D" w:rsidRPr="00441CD0" w:rsidRDefault="007D139D" w:rsidP="000A32B6">
            <w:pPr>
              <w:pStyle w:val="TAC"/>
              <w:rPr>
                <w:lang w:val="fr-FR"/>
              </w:rPr>
            </w:pPr>
            <w:r w:rsidRPr="00441CD0">
              <w:rPr>
                <w:lang w:val="fr-FR"/>
              </w:rPr>
              <w:t>4</w:t>
            </w:r>
          </w:p>
        </w:tc>
      </w:tr>
      <w:tr w:rsidR="007D139D" w:rsidRPr="00441CD0" w14:paraId="36CDF0A1" w14:textId="77777777" w:rsidTr="00F37575">
        <w:tc>
          <w:tcPr>
            <w:tcW w:w="842" w:type="pct"/>
          </w:tcPr>
          <w:p w14:paraId="163C3478" w14:textId="77777777" w:rsidR="007D139D" w:rsidRPr="00441CD0" w:rsidRDefault="007D139D" w:rsidP="000A32B6">
            <w:pPr>
              <w:pStyle w:val="TAC"/>
              <w:rPr>
                <w:lang w:val="fr-FR"/>
              </w:rPr>
            </w:pPr>
            <w:r w:rsidRPr="00441CD0">
              <w:rPr>
                <w:lang w:val="fr-FR"/>
              </w:rPr>
              <w:t>211</w:t>
            </w:r>
          </w:p>
        </w:tc>
        <w:tc>
          <w:tcPr>
            <w:tcW w:w="1879" w:type="pct"/>
          </w:tcPr>
          <w:p w14:paraId="1EB5952B" w14:textId="77777777" w:rsidR="007D139D" w:rsidRPr="00441CD0" w:rsidRDefault="007D139D" w:rsidP="000A32B6">
            <w:pPr>
              <w:pStyle w:val="TAL"/>
              <w:rPr>
                <w:lang w:val="fr-FR" w:eastAsia="zh-CN"/>
              </w:rPr>
            </w:pPr>
            <w:proofErr w:type="spellStart"/>
            <w:r w:rsidRPr="00441CD0">
              <w:rPr>
                <w:lang w:val="fr-FR"/>
              </w:rPr>
              <w:t>Remove</w:t>
            </w:r>
            <w:proofErr w:type="spellEnd"/>
            <w:r w:rsidRPr="00441CD0">
              <w:rPr>
                <w:lang w:val="fr-FR"/>
              </w:rPr>
              <w:t xml:space="preserve"> SRR </w:t>
            </w:r>
          </w:p>
        </w:tc>
        <w:tc>
          <w:tcPr>
            <w:tcW w:w="1523" w:type="pct"/>
          </w:tcPr>
          <w:p w14:paraId="37286797"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Table 7.5.4.19-1</w:t>
            </w:r>
          </w:p>
        </w:tc>
        <w:tc>
          <w:tcPr>
            <w:tcW w:w="756" w:type="pct"/>
          </w:tcPr>
          <w:p w14:paraId="241AE4F2" w14:textId="77777777" w:rsidR="007D139D" w:rsidRPr="00441CD0" w:rsidRDefault="007D139D" w:rsidP="000A32B6">
            <w:pPr>
              <w:pStyle w:val="TAC"/>
              <w:rPr>
                <w:lang w:val="fr-FR" w:eastAsia="zh-CN"/>
              </w:rPr>
            </w:pPr>
            <w:r w:rsidRPr="00441CD0">
              <w:rPr>
                <w:lang w:val="de-DE"/>
              </w:rPr>
              <w:t>Not applicable</w:t>
            </w:r>
          </w:p>
        </w:tc>
      </w:tr>
      <w:tr w:rsidR="007D139D" w:rsidRPr="00441CD0" w14:paraId="6BBE9515" w14:textId="77777777" w:rsidTr="00F37575">
        <w:tc>
          <w:tcPr>
            <w:tcW w:w="842" w:type="pct"/>
          </w:tcPr>
          <w:p w14:paraId="15952CBA" w14:textId="77777777" w:rsidR="007D139D" w:rsidRPr="00441CD0" w:rsidRDefault="007D139D" w:rsidP="000A32B6">
            <w:pPr>
              <w:pStyle w:val="TAC"/>
              <w:rPr>
                <w:lang w:val="fr-FR"/>
              </w:rPr>
            </w:pPr>
            <w:r w:rsidRPr="00441CD0">
              <w:rPr>
                <w:lang w:val="fr-FR"/>
              </w:rPr>
              <w:t>212</w:t>
            </w:r>
          </w:p>
        </w:tc>
        <w:tc>
          <w:tcPr>
            <w:tcW w:w="1879" w:type="pct"/>
          </w:tcPr>
          <w:p w14:paraId="16E1A60D" w14:textId="77777777" w:rsidR="007D139D" w:rsidRPr="00441CD0" w:rsidRDefault="007D139D" w:rsidP="000A32B6">
            <w:pPr>
              <w:pStyle w:val="TAL"/>
              <w:rPr>
                <w:lang w:val="fr-FR" w:eastAsia="zh-CN"/>
              </w:rPr>
            </w:pPr>
            <w:proofErr w:type="spellStart"/>
            <w:r w:rsidRPr="00441CD0">
              <w:rPr>
                <w:lang w:val="fr-FR"/>
              </w:rPr>
              <w:t>Create</w:t>
            </w:r>
            <w:proofErr w:type="spellEnd"/>
            <w:r w:rsidRPr="00441CD0">
              <w:rPr>
                <w:lang w:val="fr-FR"/>
              </w:rPr>
              <w:t xml:space="preserve"> SRR </w:t>
            </w:r>
          </w:p>
        </w:tc>
        <w:tc>
          <w:tcPr>
            <w:tcW w:w="1523" w:type="pct"/>
          </w:tcPr>
          <w:p w14:paraId="69AC0953"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6" w:type="pct"/>
          </w:tcPr>
          <w:p w14:paraId="07EEB5BC" w14:textId="77777777" w:rsidR="007D139D" w:rsidRPr="00441CD0" w:rsidRDefault="007D139D" w:rsidP="000A32B6">
            <w:pPr>
              <w:pStyle w:val="TAC"/>
              <w:rPr>
                <w:lang w:val="fr-FR" w:eastAsia="zh-CN"/>
              </w:rPr>
            </w:pPr>
            <w:r w:rsidRPr="00441CD0">
              <w:rPr>
                <w:lang w:val="de-DE"/>
              </w:rPr>
              <w:t>Not applicable</w:t>
            </w:r>
          </w:p>
        </w:tc>
      </w:tr>
      <w:tr w:rsidR="007D139D" w:rsidRPr="00441CD0" w14:paraId="0FC40F50" w14:textId="77777777" w:rsidTr="00F37575">
        <w:tc>
          <w:tcPr>
            <w:tcW w:w="842" w:type="pct"/>
          </w:tcPr>
          <w:p w14:paraId="096A31C8" w14:textId="77777777" w:rsidR="007D139D" w:rsidRPr="00441CD0" w:rsidRDefault="007D139D" w:rsidP="000A32B6">
            <w:pPr>
              <w:pStyle w:val="TAC"/>
              <w:rPr>
                <w:lang w:val="fr-FR"/>
              </w:rPr>
            </w:pPr>
            <w:r w:rsidRPr="00441CD0">
              <w:rPr>
                <w:lang w:val="fr-FR"/>
              </w:rPr>
              <w:t>213</w:t>
            </w:r>
          </w:p>
        </w:tc>
        <w:tc>
          <w:tcPr>
            <w:tcW w:w="1879" w:type="pct"/>
          </w:tcPr>
          <w:p w14:paraId="4A046F8A" w14:textId="77777777" w:rsidR="007D139D" w:rsidRPr="00441CD0" w:rsidRDefault="007D139D" w:rsidP="000A32B6">
            <w:pPr>
              <w:pStyle w:val="TAL"/>
              <w:rPr>
                <w:lang w:val="fr-FR"/>
              </w:rPr>
            </w:pPr>
            <w:r w:rsidRPr="00441CD0">
              <w:rPr>
                <w:lang w:val="fr-FR"/>
              </w:rPr>
              <w:t>Update SRR</w:t>
            </w:r>
          </w:p>
        </w:tc>
        <w:tc>
          <w:tcPr>
            <w:tcW w:w="1523" w:type="pct"/>
          </w:tcPr>
          <w:p w14:paraId="2737EF94"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6" w:type="pct"/>
          </w:tcPr>
          <w:p w14:paraId="27EED091" w14:textId="77777777" w:rsidR="007D139D" w:rsidRPr="00441CD0" w:rsidRDefault="007D139D" w:rsidP="000A32B6">
            <w:pPr>
              <w:pStyle w:val="TAC"/>
              <w:rPr>
                <w:lang w:val="de-DE"/>
              </w:rPr>
            </w:pPr>
            <w:r w:rsidRPr="00441CD0">
              <w:rPr>
                <w:lang w:val="de-DE"/>
              </w:rPr>
              <w:t>Not applicable</w:t>
            </w:r>
          </w:p>
        </w:tc>
      </w:tr>
      <w:tr w:rsidR="007D139D" w:rsidRPr="00441CD0" w14:paraId="29FE7057" w14:textId="77777777" w:rsidTr="00F37575">
        <w:tc>
          <w:tcPr>
            <w:tcW w:w="842" w:type="pct"/>
          </w:tcPr>
          <w:p w14:paraId="6F8C3239" w14:textId="77777777" w:rsidR="007D139D" w:rsidRPr="00441CD0" w:rsidRDefault="007D139D" w:rsidP="000A32B6">
            <w:pPr>
              <w:pStyle w:val="TAC"/>
              <w:rPr>
                <w:lang w:val="de-DE"/>
              </w:rPr>
            </w:pPr>
            <w:r w:rsidRPr="00441CD0">
              <w:rPr>
                <w:lang w:val="de-DE"/>
              </w:rPr>
              <w:t>214</w:t>
            </w:r>
          </w:p>
        </w:tc>
        <w:tc>
          <w:tcPr>
            <w:tcW w:w="1879" w:type="pct"/>
          </w:tcPr>
          <w:p w14:paraId="706F9D74" w14:textId="77777777" w:rsidR="007D139D" w:rsidRPr="00441CD0" w:rsidRDefault="007D139D" w:rsidP="000A32B6">
            <w:pPr>
              <w:pStyle w:val="TAL"/>
              <w:rPr>
                <w:lang w:val="fr-FR"/>
              </w:rPr>
            </w:pPr>
            <w:r w:rsidRPr="00441CD0">
              <w:rPr>
                <w:lang w:val="fr-FR"/>
              </w:rPr>
              <w:t>Session Report</w:t>
            </w:r>
          </w:p>
        </w:tc>
        <w:tc>
          <w:tcPr>
            <w:tcW w:w="1523" w:type="pct"/>
          </w:tcPr>
          <w:p w14:paraId="04F868F3" w14:textId="77777777" w:rsidR="007D139D" w:rsidRPr="00441CD0" w:rsidRDefault="007D139D" w:rsidP="000A32B6">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6" w:type="pct"/>
          </w:tcPr>
          <w:p w14:paraId="48DEE4DB" w14:textId="77777777" w:rsidR="007D139D" w:rsidRPr="00441CD0" w:rsidRDefault="007D139D" w:rsidP="000A32B6">
            <w:pPr>
              <w:pStyle w:val="TAC"/>
              <w:rPr>
                <w:sz w:val="16"/>
                <w:szCs w:val="16"/>
                <w:lang w:val="fr-FR"/>
              </w:rPr>
            </w:pPr>
            <w:r w:rsidRPr="00441CD0">
              <w:rPr>
                <w:lang w:val="fr-FR"/>
              </w:rPr>
              <w:t>Not Applicable</w:t>
            </w:r>
          </w:p>
        </w:tc>
      </w:tr>
      <w:tr w:rsidR="007D139D" w:rsidRPr="00441CD0" w14:paraId="4890463D" w14:textId="77777777" w:rsidTr="00F37575">
        <w:tc>
          <w:tcPr>
            <w:tcW w:w="842" w:type="pct"/>
          </w:tcPr>
          <w:p w14:paraId="212877B9" w14:textId="77777777" w:rsidR="007D139D" w:rsidRPr="00441CD0" w:rsidRDefault="007D139D" w:rsidP="000A32B6">
            <w:pPr>
              <w:pStyle w:val="TAC"/>
              <w:rPr>
                <w:lang w:val="fr-FR"/>
              </w:rPr>
            </w:pPr>
            <w:r w:rsidRPr="00441CD0">
              <w:rPr>
                <w:lang w:val="sv-SE"/>
              </w:rPr>
              <w:t>215</w:t>
            </w:r>
          </w:p>
        </w:tc>
        <w:tc>
          <w:tcPr>
            <w:tcW w:w="1879" w:type="pct"/>
          </w:tcPr>
          <w:p w14:paraId="2885BDF0" w14:textId="77777777" w:rsidR="007D139D" w:rsidRPr="00441CD0" w:rsidRDefault="007D139D" w:rsidP="000A32B6">
            <w:pPr>
              <w:pStyle w:val="TAL"/>
              <w:rPr>
                <w:lang w:val="fr-FR"/>
              </w:rPr>
            </w:pPr>
            <w:r w:rsidRPr="00441CD0">
              <w:rPr>
                <w:lang w:val="fr-FR"/>
              </w:rPr>
              <w:t>SRR ID</w:t>
            </w:r>
          </w:p>
        </w:tc>
        <w:tc>
          <w:tcPr>
            <w:tcW w:w="1523" w:type="pct"/>
          </w:tcPr>
          <w:p w14:paraId="2DD46FD6"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6" w:type="pct"/>
          </w:tcPr>
          <w:p w14:paraId="49D341CE" w14:textId="77777777" w:rsidR="007D139D" w:rsidRPr="00441CD0" w:rsidRDefault="007D139D" w:rsidP="000A32B6">
            <w:pPr>
              <w:pStyle w:val="TAC"/>
              <w:rPr>
                <w:lang w:val="de-DE"/>
              </w:rPr>
            </w:pPr>
            <w:r w:rsidRPr="00441CD0">
              <w:rPr>
                <w:lang w:val="de-DE"/>
              </w:rPr>
              <w:t>1</w:t>
            </w:r>
          </w:p>
        </w:tc>
      </w:tr>
      <w:tr w:rsidR="007D139D" w:rsidRPr="00441CD0" w14:paraId="70383B2D" w14:textId="77777777" w:rsidTr="00F37575">
        <w:tc>
          <w:tcPr>
            <w:tcW w:w="842" w:type="pct"/>
          </w:tcPr>
          <w:p w14:paraId="61E37A29" w14:textId="77777777" w:rsidR="007D139D" w:rsidRPr="00441CD0" w:rsidRDefault="007D139D" w:rsidP="000A32B6">
            <w:pPr>
              <w:pStyle w:val="TAC"/>
              <w:rPr>
                <w:lang w:val="fr-FR"/>
              </w:rPr>
            </w:pPr>
            <w:r w:rsidRPr="00441CD0">
              <w:rPr>
                <w:lang w:val="sv-SE"/>
              </w:rPr>
              <w:t>216</w:t>
            </w:r>
          </w:p>
        </w:tc>
        <w:tc>
          <w:tcPr>
            <w:tcW w:w="1879" w:type="pct"/>
          </w:tcPr>
          <w:p w14:paraId="6ED2553A" w14:textId="77777777" w:rsidR="007D139D" w:rsidRPr="00441CD0" w:rsidRDefault="007D139D" w:rsidP="000A32B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3" w:type="pct"/>
          </w:tcPr>
          <w:p w14:paraId="161C8636"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6" w:type="pct"/>
          </w:tcPr>
          <w:p w14:paraId="5F558E12" w14:textId="77777777" w:rsidR="007D139D" w:rsidRPr="00441CD0" w:rsidRDefault="007D139D" w:rsidP="000A32B6">
            <w:pPr>
              <w:pStyle w:val="TAC"/>
              <w:rPr>
                <w:lang w:val="fr-FR" w:eastAsia="zh-CN"/>
              </w:rPr>
            </w:pPr>
            <w:r w:rsidRPr="00441CD0">
              <w:rPr>
                <w:lang w:val="de-DE"/>
              </w:rPr>
              <w:t>Not applicable</w:t>
            </w:r>
          </w:p>
        </w:tc>
      </w:tr>
      <w:tr w:rsidR="007D139D" w:rsidRPr="00441CD0" w14:paraId="1905D70B" w14:textId="77777777" w:rsidTr="00F37575">
        <w:tc>
          <w:tcPr>
            <w:tcW w:w="842" w:type="pct"/>
          </w:tcPr>
          <w:p w14:paraId="38432A1B" w14:textId="77777777" w:rsidR="007D139D" w:rsidRPr="00441CD0" w:rsidRDefault="007D139D" w:rsidP="000A32B6">
            <w:pPr>
              <w:pStyle w:val="TAC"/>
              <w:rPr>
                <w:lang w:val="fr-FR"/>
              </w:rPr>
            </w:pPr>
            <w:r w:rsidRPr="00441CD0">
              <w:rPr>
                <w:lang w:val="sv-SE"/>
              </w:rPr>
              <w:t>217</w:t>
            </w:r>
          </w:p>
        </w:tc>
        <w:tc>
          <w:tcPr>
            <w:tcW w:w="1879" w:type="pct"/>
          </w:tcPr>
          <w:p w14:paraId="03B311EC" w14:textId="77777777" w:rsidR="007D139D" w:rsidRPr="00441CD0" w:rsidRDefault="007D139D" w:rsidP="000A32B6">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3" w:type="pct"/>
          </w:tcPr>
          <w:p w14:paraId="07C3427C"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6" w:type="pct"/>
          </w:tcPr>
          <w:p w14:paraId="68DA47EA" w14:textId="77777777" w:rsidR="007D139D" w:rsidRPr="00441CD0" w:rsidRDefault="007D139D" w:rsidP="000A32B6">
            <w:pPr>
              <w:pStyle w:val="TAC"/>
              <w:rPr>
                <w:lang w:val="fr-FR" w:eastAsia="zh-CN"/>
              </w:rPr>
            </w:pPr>
            <w:r w:rsidRPr="00441CD0">
              <w:rPr>
                <w:lang w:val="de-DE"/>
              </w:rPr>
              <w:t>1</w:t>
            </w:r>
          </w:p>
        </w:tc>
      </w:tr>
      <w:tr w:rsidR="007D139D" w:rsidRPr="00441CD0" w14:paraId="34A75253" w14:textId="77777777" w:rsidTr="00F37575">
        <w:tc>
          <w:tcPr>
            <w:tcW w:w="842" w:type="pct"/>
          </w:tcPr>
          <w:p w14:paraId="10177E37" w14:textId="77777777" w:rsidR="007D139D" w:rsidRPr="00441CD0" w:rsidRDefault="007D139D" w:rsidP="000A32B6">
            <w:pPr>
              <w:pStyle w:val="TAC"/>
              <w:rPr>
                <w:lang w:val="fr-FR"/>
              </w:rPr>
            </w:pPr>
            <w:r w:rsidRPr="00441CD0">
              <w:rPr>
                <w:lang w:val="sv-SE"/>
              </w:rPr>
              <w:t>218</w:t>
            </w:r>
          </w:p>
        </w:tc>
        <w:tc>
          <w:tcPr>
            <w:tcW w:w="1879" w:type="pct"/>
          </w:tcPr>
          <w:p w14:paraId="7051C6D0" w14:textId="77777777" w:rsidR="007D139D" w:rsidRPr="00441CD0" w:rsidRDefault="007D139D" w:rsidP="000A32B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3" w:type="pct"/>
          </w:tcPr>
          <w:p w14:paraId="0C451AAB"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6" w:type="pct"/>
          </w:tcPr>
          <w:p w14:paraId="521CC466" w14:textId="77777777" w:rsidR="007D139D" w:rsidRPr="00441CD0" w:rsidRDefault="007D139D" w:rsidP="000A32B6">
            <w:pPr>
              <w:pStyle w:val="TAC"/>
              <w:rPr>
                <w:lang w:val="fr-FR" w:eastAsia="zh-CN"/>
              </w:rPr>
            </w:pPr>
            <w:r w:rsidRPr="00441CD0">
              <w:rPr>
                <w:lang w:val="de-DE"/>
              </w:rPr>
              <w:t>Not applicable</w:t>
            </w:r>
          </w:p>
        </w:tc>
      </w:tr>
      <w:tr w:rsidR="007D139D" w:rsidRPr="00441CD0" w14:paraId="745FA1B6" w14:textId="77777777" w:rsidTr="00F37575">
        <w:tc>
          <w:tcPr>
            <w:tcW w:w="842" w:type="pct"/>
          </w:tcPr>
          <w:p w14:paraId="120E08C1" w14:textId="77777777" w:rsidR="007D139D" w:rsidRPr="00441CD0" w:rsidRDefault="007D139D" w:rsidP="000A32B6">
            <w:pPr>
              <w:pStyle w:val="TAC"/>
              <w:rPr>
                <w:lang w:val="fr-FR"/>
              </w:rPr>
            </w:pPr>
            <w:r w:rsidRPr="00441CD0">
              <w:rPr>
                <w:lang w:val="sv-SE"/>
              </w:rPr>
              <w:t>219</w:t>
            </w:r>
          </w:p>
        </w:tc>
        <w:tc>
          <w:tcPr>
            <w:tcW w:w="1879" w:type="pct"/>
          </w:tcPr>
          <w:p w14:paraId="3F729C58" w14:textId="77777777" w:rsidR="007D139D" w:rsidRPr="00441CD0" w:rsidRDefault="007D139D" w:rsidP="000A32B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3" w:type="pct"/>
          </w:tcPr>
          <w:p w14:paraId="2AE4B9B5"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6" w:type="pct"/>
          </w:tcPr>
          <w:p w14:paraId="23B51126" w14:textId="77777777" w:rsidR="007D139D" w:rsidRPr="00441CD0" w:rsidRDefault="007D139D" w:rsidP="000A32B6">
            <w:pPr>
              <w:pStyle w:val="TAC"/>
              <w:rPr>
                <w:lang w:val="fr-FR" w:eastAsia="zh-CN"/>
              </w:rPr>
            </w:pPr>
            <w:r w:rsidRPr="00441CD0">
              <w:rPr>
                <w:lang w:val="de-DE"/>
              </w:rPr>
              <w:t>1</w:t>
            </w:r>
          </w:p>
        </w:tc>
      </w:tr>
      <w:tr w:rsidR="007D139D" w:rsidRPr="00441CD0" w14:paraId="407D1863" w14:textId="77777777" w:rsidTr="00F37575">
        <w:tc>
          <w:tcPr>
            <w:tcW w:w="842" w:type="pct"/>
          </w:tcPr>
          <w:p w14:paraId="13CBCB31" w14:textId="77777777" w:rsidR="007D139D" w:rsidRPr="00441CD0" w:rsidRDefault="007D139D" w:rsidP="000A32B6">
            <w:pPr>
              <w:pStyle w:val="TAC"/>
              <w:rPr>
                <w:lang w:val="fr-FR" w:eastAsia="zh-CN"/>
              </w:rPr>
            </w:pPr>
            <w:r w:rsidRPr="00441CD0">
              <w:rPr>
                <w:lang w:val="fr-FR"/>
              </w:rPr>
              <w:t>220</w:t>
            </w:r>
          </w:p>
        </w:tc>
        <w:tc>
          <w:tcPr>
            <w:tcW w:w="1879" w:type="pct"/>
          </w:tcPr>
          <w:p w14:paraId="0C3EC4E3" w14:textId="77777777" w:rsidR="007D139D" w:rsidRPr="00441CD0" w:rsidRDefault="007D139D" w:rsidP="000A32B6">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3" w:type="pct"/>
          </w:tcPr>
          <w:p w14:paraId="5F13E0C6" w14:textId="77777777" w:rsidR="007D139D" w:rsidRPr="00441CD0" w:rsidRDefault="007D139D" w:rsidP="000A32B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6" w:type="pct"/>
          </w:tcPr>
          <w:p w14:paraId="18A3017F" w14:textId="77777777" w:rsidR="007D139D" w:rsidRPr="00441CD0" w:rsidRDefault="007D139D" w:rsidP="000A32B6">
            <w:pPr>
              <w:pStyle w:val="TAC"/>
              <w:rPr>
                <w:lang w:val="fr-FR"/>
              </w:rPr>
            </w:pPr>
            <w:r w:rsidRPr="00441CD0">
              <w:rPr>
                <w:lang w:val="fr-FR"/>
              </w:rPr>
              <w:t>Not Applicable</w:t>
            </w:r>
          </w:p>
        </w:tc>
      </w:tr>
      <w:tr w:rsidR="007D139D" w:rsidRPr="00441CD0" w14:paraId="2DC52194" w14:textId="77777777" w:rsidTr="00F37575">
        <w:tc>
          <w:tcPr>
            <w:tcW w:w="842" w:type="pct"/>
          </w:tcPr>
          <w:p w14:paraId="1A1D7119" w14:textId="77777777" w:rsidR="007D139D" w:rsidRPr="00441CD0" w:rsidRDefault="007D139D" w:rsidP="000A32B6">
            <w:pPr>
              <w:pStyle w:val="TAC"/>
              <w:rPr>
                <w:lang w:val="fr-FR" w:eastAsia="zh-CN"/>
              </w:rPr>
            </w:pPr>
            <w:r w:rsidRPr="00441CD0">
              <w:rPr>
                <w:lang w:val="fr-FR"/>
              </w:rPr>
              <w:t>221</w:t>
            </w:r>
          </w:p>
        </w:tc>
        <w:tc>
          <w:tcPr>
            <w:tcW w:w="1879" w:type="pct"/>
          </w:tcPr>
          <w:p w14:paraId="76888B78" w14:textId="77777777" w:rsidR="007D139D" w:rsidRPr="00441CD0" w:rsidRDefault="007D139D" w:rsidP="000A32B6">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3" w:type="pct"/>
          </w:tcPr>
          <w:p w14:paraId="6F5B6E0E" w14:textId="77777777" w:rsidR="007D139D" w:rsidRPr="00441CD0" w:rsidRDefault="007D139D" w:rsidP="000A32B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6" w:type="pct"/>
          </w:tcPr>
          <w:p w14:paraId="219A0BD8" w14:textId="77777777" w:rsidR="007D139D" w:rsidRPr="00441CD0" w:rsidRDefault="007D139D" w:rsidP="000A32B6">
            <w:pPr>
              <w:pStyle w:val="TAC"/>
              <w:rPr>
                <w:lang w:val="fr-FR"/>
              </w:rPr>
            </w:pPr>
            <w:r w:rsidRPr="00441CD0">
              <w:rPr>
                <w:lang w:val="fr-FR"/>
              </w:rPr>
              <w:t>Not Applicable</w:t>
            </w:r>
          </w:p>
        </w:tc>
      </w:tr>
      <w:tr w:rsidR="007D139D" w:rsidRPr="00441CD0" w14:paraId="22AECC2B" w14:textId="77777777" w:rsidTr="00F37575">
        <w:tc>
          <w:tcPr>
            <w:tcW w:w="842" w:type="pct"/>
          </w:tcPr>
          <w:p w14:paraId="7EA608DF" w14:textId="77777777" w:rsidR="007D139D" w:rsidRPr="00441CD0" w:rsidRDefault="007D139D" w:rsidP="000A32B6">
            <w:pPr>
              <w:pStyle w:val="TAC"/>
              <w:rPr>
                <w:lang w:val="fr-FR" w:eastAsia="zh-CN"/>
              </w:rPr>
            </w:pPr>
            <w:r w:rsidRPr="00441CD0">
              <w:rPr>
                <w:lang w:val="fr-FR"/>
              </w:rPr>
              <w:t>222</w:t>
            </w:r>
          </w:p>
        </w:tc>
        <w:tc>
          <w:tcPr>
            <w:tcW w:w="1879" w:type="pct"/>
          </w:tcPr>
          <w:p w14:paraId="42AF589C" w14:textId="77777777" w:rsidR="007D139D" w:rsidRPr="00441CD0" w:rsidRDefault="007D139D" w:rsidP="000A32B6">
            <w:pPr>
              <w:pStyle w:val="TAL"/>
              <w:rPr>
                <w:lang w:val="fr-FR" w:eastAsia="zh-CN"/>
              </w:rPr>
            </w:pPr>
            <w:r w:rsidRPr="00441CD0">
              <w:rPr>
                <w:lang w:val="fr-FR" w:eastAsia="zh-CN"/>
              </w:rPr>
              <w:t>MPTCP Control Information</w:t>
            </w:r>
          </w:p>
        </w:tc>
        <w:tc>
          <w:tcPr>
            <w:tcW w:w="1523" w:type="pct"/>
          </w:tcPr>
          <w:p w14:paraId="5BE72D6A"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6" w:type="pct"/>
          </w:tcPr>
          <w:p w14:paraId="4EC6260E" w14:textId="77777777" w:rsidR="007D139D" w:rsidRPr="00441CD0" w:rsidRDefault="007D139D" w:rsidP="000A32B6">
            <w:pPr>
              <w:pStyle w:val="TAC"/>
              <w:rPr>
                <w:lang w:val="fr-FR" w:eastAsia="zh-CN"/>
              </w:rPr>
            </w:pPr>
            <w:r w:rsidRPr="00441CD0">
              <w:rPr>
                <w:lang w:val="fr-FR" w:eastAsia="zh-CN"/>
              </w:rPr>
              <w:t>1</w:t>
            </w:r>
          </w:p>
        </w:tc>
      </w:tr>
      <w:tr w:rsidR="007D139D" w:rsidRPr="00441CD0" w14:paraId="08D3D062" w14:textId="77777777" w:rsidTr="00F37575">
        <w:tc>
          <w:tcPr>
            <w:tcW w:w="842" w:type="pct"/>
          </w:tcPr>
          <w:p w14:paraId="26DB425F" w14:textId="77777777" w:rsidR="007D139D" w:rsidRPr="00441CD0" w:rsidRDefault="007D139D" w:rsidP="000A32B6">
            <w:pPr>
              <w:pStyle w:val="TAC"/>
              <w:rPr>
                <w:lang w:val="fr-FR" w:eastAsia="zh-CN"/>
              </w:rPr>
            </w:pPr>
            <w:r w:rsidRPr="00441CD0">
              <w:rPr>
                <w:lang w:val="fr-FR"/>
              </w:rPr>
              <w:t>223</w:t>
            </w:r>
          </w:p>
        </w:tc>
        <w:tc>
          <w:tcPr>
            <w:tcW w:w="1879" w:type="pct"/>
          </w:tcPr>
          <w:p w14:paraId="448E0B8E" w14:textId="77777777" w:rsidR="007D139D" w:rsidRPr="00441CD0" w:rsidRDefault="007D139D" w:rsidP="000A32B6">
            <w:pPr>
              <w:pStyle w:val="TAL"/>
              <w:rPr>
                <w:lang w:val="fr-FR" w:eastAsia="zh-CN"/>
              </w:rPr>
            </w:pPr>
            <w:r w:rsidRPr="00441CD0">
              <w:rPr>
                <w:lang w:val="fr-FR" w:eastAsia="zh-CN"/>
              </w:rPr>
              <w:t>ATSSS-LL Control Information</w:t>
            </w:r>
          </w:p>
        </w:tc>
        <w:tc>
          <w:tcPr>
            <w:tcW w:w="1523" w:type="pct"/>
          </w:tcPr>
          <w:p w14:paraId="185E26A6"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6" w:type="pct"/>
          </w:tcPr>
          <w:p w14:paraId="6EFD5C88" w14:textId="77777777" w:rsidR="007D139D" w:rsidRPr="00441CD0" w:rsidRDefault="007D139D" w:rsidP="000A32B6">
            <w:pPr>
              <w:pStyle w:val="TAC"/>
              <w:rPr>
                <w:lang w:val="fr-FR" w:eastAsia="zh-CN"/>
              </w:rPr>
            </w:pPr>
            <w:r w:rsidRPr="00441CD0">
              <w:rPr>
                <w:lang w:val="fr-FR" w:eastAsia="zh-CN"/>
              </w:rPr>
              <w:t>1</w:t>
            </w:r>
          </w:p>
        </w:tc>
      </w:tr>
      <w:tr w:rsidR="007D139D" w:rsidRPr="00441CD0" w14:paraId="673F89F6" w14:textId="77777777" w:rsidTr="00F37575">
        <w:tc>
          <w:tcPr>
            <w:tcW w:w="842" w:type="pct"/>
          </w:tcPr>
          <w:p w14:paraId="40EE068F" w14:textId="77777777" w:rsidR="007D139D" w:rsidRPr="00441CD0" w:rsidRDefault="007D139D" w:rsidP="000A32B6">
            <w:pPr>
              <w:pStyle w:val="TAC"/>
              <w:rPr>
                <w:lang w:val="fr-FR" w:eastAsia="zh-CN"/>
              </w:rPr>
            </w:pPr>
            <w:r w:rsidRPr="00441CD0">
              <w:rPr>
                <w:lang w:val="fr-FR"/>
              </w:rPr>
              <w:t>224</w:t>
            </w:r>
          </w:p>
        </w:tc>
        <w:tc>
          <w:tcPr>
            <w:tcW w:w="1879" w:type="pct"/>
          </w:tcPr>
          <w:p w14:paraId="067E7651" w14:textId="77777777" w:rsidR="007D139D" w:rsidRPr="00441CD0" w:rsidRDefault="007D139D" w:rsidP="000A32B6">
            <w:pPr>
              <w:pStyle w:val="TAL"/>
              <w:rPr>
                <w:lang w:val="fr-FR" w:eastAsia="zh-CN"/>
              </w:rPr>
            </w:pPr>
            <w:r w:rsidRPr="00441CD0">
              <w:rPr>
                <w:lang w:val="fr-FR" w:eastAsia="zh-CN"/>
              </w:rPr>
              <w:t>PMF Control Information</w:t>
            </w:r>
          </w:p>
        </w:tc>
        <w:tc>
          <w:tcPr>
            <w:tcW w:w="1523" w:type="pct"/>
          </w:tcPr>
          <w:p w14:paraId="3C8DB726" w14:textId="77777777" w:rsidR="007D139D" w:rsidRPr="00441CD0" w:rsidRDefault="007D139D" w:rsidP="000A32B6">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6" w:type="pct"/>
          </w:tcPr>
          <w:p w14:paraId="23B80FB6" w14:textId="77777777" w:rsidR="007D139D" w:rsidRPr="00441CD0" w:rsidRDefault="007D139D" w:rsidP="000A32B6">
            <w:pPr>
              <w:pStyle w:val="TAC"/>
              <w:rPr>
                <w:lang w:val="fr-FR" w:eastAsia="zh-CN"/>
              </w:rPr>
            </w:pPr>
            <w:r w:rsidRPr="00441CD0">
              <w:rPr>
                <w:lang w:val="fr-FR" w:eastAsia="zh-CN"/>
              </w:rPr>
              <w:t>1</w:t>
            </w:r>
          </w:p>
        </w:tc>
      </w:tr>
      <w:tr w:rsidR="007D139D" w:rsidRPr="00441CD0" w14:paraId="4AB9910C" w14:textId="77777777" w:rsidTr="00F37575">
        <w:tc>
          <w:tcPr>
            <w:tcW w:w="842" w:type="pct"/>
          </w:tcPr>
          <w:p w14:paraId="0B9CA233" w14:textId="77777777" w:rsidR="007D139D" w:rsidRPr="00441CD0" w:rsidRDefault="007D139D" w:rsidP="000A32B6">
            <w:pPr>
              <w:pStyle w:val="TAC"/>
              <w:rPr>
                <w:lang w:val="fr-FR" w:eastAsia="zh-CN"/>
              </w:rPr>
            </w:pPr>
            <w:r w:rsidRPr="00441CD0">
              <w:rPr>
                <w:lang w:val="fr-FR"/>
              </w:rPr>
              <w:t>225</w:t>
            </w:r>
          </w:p>
        </w:tc>
        <w:tc>
          <w:tcPr>
            <w:tcW w:w="1879" w:type="pct"/>
          </w:tcPr>
          <w:p w14:paraId="13072D5C" w14:textId="77777777" w:rsidR="007D139D" w:rsidRPr="00441CD0" w:rsidRDefault="007D139D" w:rsidP="000A32B6">
            <w:pPr>
              <w:pStyle w:val="TAL"/>
              <w:rPr>
                <w:lang w:val="fr-FR"/>
              </w:rPr>
            </w:pPr>
            <w:r w:rsidRPr="00441CD0">
              <w:rPr>
                <w:lang w:val="fr-FR"/>
              </w:rPr>
              <w:t xml:space="preserve">MPTCP </w:t>
            </w:r>
            <w:proofErr w:type="spellStart"/>
            <w:r w:rsidRPr="00441CD0">
              <w:rPr>
                <w:lang w:val="fr-FR"/>
              </w:rPr>
              <w:t>Parameters</w:t>
            </w:r>
            <w:proofErr w:type="spellEnd"/>
          </w:p>
        </w:tc>
        <w:tc>
          <w:tcPr>
            <w:tcW w:w="1523" w:type="pct"/>
          </w:tcPr>
          <w:p w14:paraId="1563EA0E" w14:textId="77777777" w:rsidR="007D139D" w:rsidRPr="00441CD0" w:rsidRDefault="007D139D" w:rsidP="000A32B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6" w:type="pct"/>
          </w:tcPr>
          <w:p w14:paraId="3516E770" w14:textId="77777777" w:rsidR="007D139D" w:rsidRPr="00441CD0" w:rsidRDefault="007D139D" w:rsidP="000A32B6">
            <w:pPr>
              <w:pStyle w:val="TAC"/>
              <w:rPr>
                <w:lang w:val="fr-FR"/>
              </w:rPr>
            </w:pPr>
            <w:r w:rsidRPr="00441CD0">
              <w:rPr>
                <w:lang w:val="fr-FR"/>
              </w:rPr>
              <w:t>Not Applicable</w:t>
            </w:r>
          </w:p>
        </w:tc>
      </w:tr>
      <w:tr w:rsidR="007D139D" w:rsidRPr="00441CD0" w14:paraId="129E4776" w14:textId="77777777" w:rsidTr="00F37575">
        <w:tc>
          <w:tcPr>
            <w:tcW w:w="842" w:type="pct"/>
          </w:tcPr>
          <w:p w14:paraId="4BFE5FA3" w14:textId="77777777" w:rsidR="007D139D" w:rsidRPr="00441CD0" w:rsidRDefault="007D139D" w:rsidP="000A32B6">
            <w:pPr>
              <w:pStyle w:val="TAC"/>
              <w:rPr>
                <w:lang w:val="fr-FR" w:eastAsia="zh-CN"/>
              </w:rPr>
            </w:pPr>
            <w:r w:rsidRPr="00441CD0">
              <w:rPr>
                <w:lang w:val="fr-FR"/>
              </w:rPr>
              <w:t>226</w:t>
            </w:r>
          </w:p>
        </w:tc>
        <w:tc>
          <w:tcPr>
            <w:tcW w:w="1879" w:type="pct"/>
          </w:tcPr>
          <w:p w14:paraId="78A7C7BA" w14:textId="77777777" w:rsidR="007D139D" w:rsidRPr="00441CD0" w:rsidRDefault="007D139D" w:rsidP="000A32B6">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3" w:type="pct"/>
          </w:tcPr>
          <w:p w14:paraId="57A630C4" w14:textId="77777777" w:rsidR="007D139D" w:rsidRPr="00441CD0" w:rsidRDefault="007D139D" w:rsidP="000A32B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6" w:type="pct"/>
          </w:tcPr>
          <w:p w14:paraId="1DA9B555" w14:textId="77777777" w:rsidR="007D139D" w:rsidRPr="00441CD0" w:rsidRDefault="007D139D" w:rsidP="000A32B6">
            <w:pPr>
              <w:pStyle w:val="TAC"/>
              <w:rPr>
                <w:lang w:val="fr-FR"/>
              </w:rPr>
            </w:pPr>
            <w:r w:rsidRPr="00441CD0">
              <w:rPr>
                <w:lang w:val="fr-FR"/>
              </w:rPr>
              <w:t>Not Applicable</w:t>
            </w:r>
          </w:p>
        </w:tc>
      </w:tr>
      <w:tr w:rsidR="007D139D" w:rsidRPr="00441CD0" w14:paraId="5AC27385" w14:textId="77777777" w:rsidTr="00F37575">
        <w:tc>
          <w:tcPr>
            <w:tcW w:w="842" w:type="pct"/>
          </w:tcPr>
          <w:p w14:paraId="5D283B94" w14:textId="77777777" w:rsidR="007D139D" w:rsidRPr="00441CD0" w:rsidRDefault="007D139D" w:rsidP="000A32B6">
            <w:pPr>
              <w:pStyle w:val="TAC"/>
              <w:rPr>
                <w:lang w:val="fr-FR" w:eastAsia="zh-CN"/>
              </w:rPr>
            </w:pPr>
            <w:r w:rsidRPr="00441CD0">
              <w:rPr>
                <w:lang w:val="fr-FR"/>
              </w:rPr>
              <w:t>227</w:t>
            </w:r>
          </w:p>
        </w:tc>
        <w:tc>
          <w:tcPr>
            <w:tcW w:w="1879" w:type="pct"/>
          </w:tcPr>
          <w:p w14:paraId="6B828211" w14:textId="77777777" w:rsidR="007D139D" w:rsidRPr="00441CD0" w:rsidRDefault="007D139D" w:rsidP="000A32B6">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3" w:type="pct"/>
          </w:tcPr>
          <w:p w14:paraId="08C4B633" w14:textId="77777777" w:rsidR="007D139D" w:rsidRPr="00441CD0" w:rsidRDefault="007D139D" w:rsidP="000A32B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6" w:type="pct"/>
          </w:tcPr>
          <w:p w14:paraId="7D8E64EA" w14:textId="77777777" w:rsidR="007D139D" w:rsidRPr="00441CD0" w:rsidRDefault="007D139D" w:rsidP="000A32B6">
            <w:pPr>
              <w:pStyle w:val="TAC"/>
              <w:rPr>
                <w:lang w:val="fr-FR"/>
              </w:rPr>
            </w:pPr>
            <w:r w:rsidRPr="00441CD0">
              <w:rPr>
                <w:lang w:val="fr-FR"/>
              </w:rPr>
              <w:t>Not Applicable</w:t>
            </w:r>
          </w:p>
        </w:tc>
      </w:tr>
      <w:tr w:rsidR="007D139D" w:rsidRPr="00441CD0" w14:paraId="14789D85" w14:textId="77777777" w:rsidTr="00F37575">
        <w:tc>
          <w:tcPr>
            <w:tcW w:w="842" w:type="pct"/>
          </w:tcPr>
          <w:p w14:paraId="70D6A1BC" w14:textId="77777777" w:rsidR="007D139D" w:rsidRPr="00441CD0" w:rsidRDefault="007D139D" w:rsidP="000A32B6">
            <w:pPr>
              <w:pStyle w:val="TAC"/>
              <w:rPr>
                <w:lang w:val="fr-FR" w:eastAsia="zh-CN"/>
              </w:rPr>
            </w:pPr>
            <w:r w:rsidRPr="00441CD0">
              <w:rPr>
                <w:lang w:val="fr-FR"/>
              </w:rPr>
              <w:t>228</w:t>
            </w:r>
          </w:p>
        </w:tc>
        <w:tc>
          <w:tcPr>
            <w:tcW w:w="1879" w:type="pct"/>
          </w:tcPr>
          <w:p w14:paraId="7507A321" w14:textId="77777777" w:rsidR="007D139D" w:rsidRPr="00441CD0" w:rsidRDefault="007D139D" w:rsidP="000A32B6">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3" w:type="pct"/>
          </w:tcPr>
          <w:p w14:paraId="410A1051" w14:textId="77777777" w:rsidR="007D139D" w:rsidRPr="00441CD0"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6" w:type="pct"/>
          </w:tcPr>
          <w:p w14:paraId="3A20B97C" w14:textId="77777777" w:rsidR="007D139D" w:rsidRPr="00441CD0" w:rsidRDefault="007D139D" w:rsidP="000A32B6">
            <w:pPr>
              <w:pStyle w:val="TAC"/>
              <w:rPr>
                <w:lang w:val="fr-FR" w:eastAsia="zh-CN"/>
              </w:rPr>
            </w:pPr>
            <w:r w:rsidRPr="00441CD0">
              <w:rPr>
                <w:lang w:val="fr-FR" w:eastAsia="zh-CN"/>
              </w:rPr>
              <w:t>4</w:t>
            </w:r>
          </w:p>
        </w:tc>
      </w:tr>
      <w:tr w:rsidR="007D139D" w:rsidRPr="00441CD0" w14:paraId="66BC2B1C" w14:textId="77777777" w:rsidTr="00F37575">
        <w:tc>
          <w:tcPr>
            <w:tcW w:w="842" w:type="pct"/>
          </w:tcPr>
          <w:p w14:paraId="723FB820" w14:textId="77777777" w:rsidR="007D139D" w:rsidRPr="00441CD0" w:rsidRDefault="007D139D" w:rsidP="000A32B6">
            <w:pPr>
              <w:pStyle w:val="TAC"/>
              <w:rPr>
                <w:lang w:val="fr-FR" w:eastAsia="zh-CN"/>
              </w:rPr>
            </w:pPr>
            <w:r w:rsidRPr="00441CD0">
              <w:rPr>
                <w:lang w:val="fr-FR"/>
              </w:rPr>
              <w:t>229</w:t>
            </w:r>
          </w:p>
        </w:tc>
        <w:tc>
          <w:tcPr>
            <w:tcW w:w="1879" w:type="pct"/>
          </w:tcPr>
          <w:p w14:paraId="1187A867" w14:textId="77777777" w:rsidR="007D139D" w:rsidRPr="00441CD0" w:rsidRDefault="007D139D" w:rsidP="000A32B6">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3" w:type="pct"/>
          </w:tcPr>
          <w:p w14:paraId="1C5425CD" w14:textId="77777777" w:rsidR="007D139D" w:rsidRPr="00441CD0" w:rsidRDefault="007D139D" w:rsidP="000A32B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6" w:type="pct"/>
          </w:tcPr>
          <w:p w14:paraId="633AEDA8" w14:textId="77777777" w:rsidR="007D139D" w:rsidRPr="00441CD0" w:rsidRDefault="007D139D" w:rsidP="000A32B6">
            <w:pPr>
              <w:pStyle w:val="TAC"/>
              <w:rPr>
                <w:lang w:val="fr-FR"/>
              </w:rPr>
            </w:pPr>
            <w:r w:rsidRPr="00441CD0">
              <w:rPr>
                <w:lang w:val="fr-FR"/>
              </w:rPr>
              <w:t>1</w:t>
            </w:r>
          </w:p>
        </w:tc>
      </w:tr>
      <w:tr w:rsidR="007D139D" w:rsidRPr="00441CD0" w14:paraId="556A6E7E" w14:textId="77777777" w:rsidTr="00F37575">
        <w:tc>
          <w:tcPr>
            <w:tcW w:w="842" w:type="pct"/>
          </w:tcPr>
          <w:p w14:paraId="5BCEAC49" w14:textId="77777777" w:rsidR="007D139D" w:rsidRPr="00441CD0" w:rsidRDefault="007D139D" w:rsidP="000A32B6">
            <w:pPr>
              <w:pStyle w:val="TAC"/>
              <w:rPr>
                <w:lang w:val="fr-FR" w:eastAsia="zh-CN"/>
              </w:rPr>
            </w:pPr>
            <w:r w:rsidRPr="00441CD0">
              <w:rPr>
                <w:lang w:val="fr-FR"/>
              </w:rPr>
              <w:t>230</w:t>
            </w:r>
          </w:p>
        </w:tc>
        <w:tc>
          <w:tcPr>
            <w:tcW w:w="1879" w:type="pct"/>
          </w:tcPr>
          <w:p w14:paraId="22B44191" w14:textId="77777777" w:rsidR="007D139D" w:rsidRPr="00441CD0" w:rsidRDefault="007D139D" w:rsidP="000A32B6">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3" w:type="pct"/>
          </w:tcPr>
          <w:p w14:paraId="7844115E" w14:textId="77777777" w:rsidR="007D139D" w:rsidRPr="00441CD0" w:rsidRDefault="007D139D" w:rsidP="000A32B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6" w:type="pct"/>
          </w:tcPr>
          <w:p w14:paraId="665B3E1B" w14:textId="77777777" w:rsidR="007D139D" w:rsidRPr="00441CD0" w:rsidRDefault="007D139D" w:rsidP="000A32B6">
            <w:pPr>
              <w:pStyle w:val="TAC"/>
              <w:rPr>
                <w:lang w:val="fr-FR"/>
              </w:rPr>
            </w:pPr>
            <w:r w:rsidRPr="00441CD0">
              <w:rPr>
                <w:lang w:val="fr-FR"/>
              </w:rPr>
              <w:t>1</w:t>
            </w:r>
          </w:p>
        </w:tc>
      </w:tr>
      <w:tr w:rsidR="007D139D" w:rsidRPr="00441CD0" w14:paraId="1637DE06" w14:textId="77777777" w:rsidTr="00F37575">
        <w:tc>
          <w:tcPr>
            <w:tcW w:w="842" w:type="pct"/>
          </w:tcPr>
          <w:p w14:paraId="6F1DCC0F" w14:textId="77777777" w:rsidR="007D139D" w:rsidRPr="00441CD0" w:rsidRDefault="007D139D" w:rsidP="000A32B6">
            <w:pPr>
              <w:pStyle w:val="TAC"/>
              <w:rPr>
                <w:lang w:val="fr-FR" w:eastAsia="zh-CN"/>
              </w:rPr>
            </w:pPr>
            <w:r w:rsidRPr="00441CD0">
              <w:rPr>
                <w:lang w:val="fr-FR"/>
              </w:rPr>
              <w:t>231</w:t>
            </w:r>
          </w:p>
        </w:tc>
        <w:tc>
          <w:tcPr>
            <w:tcW w:w="1879" w:type="pct"/>
          </w:tcPr>
          <w:p w14:paraId="652A580E" w14:textId="77777777" w:rsidR="007D139D" w:rsidRPr="00441CD0" w:rsidRDefault="007D139D" w:rsidP="000A32B6">
            <w:pPr>
              <w:pStyle w:val="TAL"/>
              <w:rPr>
                <w:lang w:val="fr-FR" w:eastAsia="zh-CN"/>
              </w:rPr>
            </w:pPr>
            <w:r w:rsidRPr="00441CD0">
              <w:rPr>
                <w:lang w:val="fr-FR"/>
              </w:rPr>
              <w:t>ATSSS-LL</w:t>
            </w:r>
            <w:r w:rsidRPr="00441CD0">
              <w:rPr>
                <w:lang w:val="fr-FR" w:eastAsia="zh-CN"/>
              </w:rPr>
              <w:t xml:space="preserve"> Information</w:t>
            </w:r>
          </w:p>
        </w:tc>
        <w:tc>
          <w:tcPr>
            <w:tcW w:w="1523" w:type="pct"/>
          </w:tcPr>
          <w:p w14:paraId="2480EDA0" w14:textId="77777777" w:rsidR="007D139D" w:rsidRPr="00441CD0" w:rsidRDefault="007D139D" w:rsidP="000A32B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6" w:type="pct"/>
          </w:tcPr>
          <w:p w14:paraId="0128D31E" w14:textId="77777777" w:rsidR="007D139D" w:rsidRPr="00441CD0" w:rsidRDefault="007D139D" w:rsidP="000A32B6">
            <w:pPr>
              <w:pStyle w:val="TAC"/>
              <w:rPr>
                <w:lang w:val="fr-FR"/>
              </w:rPr>
            </w:pPr>
            <w:r w:rsidRPr="00441CD0">
              <w:rPr>
                <w:lang w:val="fr-FR"/>
              </w:rPr>
              <w:t>1</w:t>
            </w:r>
          </w:p>
        </w:tc>
      </w:tr>
      <w:tr w:rsidR="007D139D" w:rsidRPr="00441CD0" w14:paraId="7A629D09" w14:textId="77777777" w:rsidTr="00F37575">
        <w:tc>
          <w:tcPr>
            <w:tcW w:w="842" w:type="pct"/>
          </w:tcPr>
          <w:p w14:paraId="784D4187" w14:textId="77777777" w:rsidR="007D139D" w:rsidRPr="00441CD0" w:rsidRDefault="007D139D" w:rsidP="000A32B6">
            <w:pPr>
              <w:pStyle w:val="TAC"/>
              <w:rPr>
                <w:lang w:val="sv-SE"/>
              </w:rPr>
            </w:pPr>
            <w:r w:rsidRPr="00441CD0">
              <w:t>232</w:t>
            </w:r>
          </w:p>
        </w:tc>
        <w:tc>
          <w:tcPr>
            <w:tcW w:w="1879" w:type="pct"/>
          </w:tcPr>
          <w:p w14:paraId="46D7C9F9" w14:textId="77777777" w:rsidR="007D139D" w:rsidRPr="00441CD0" w:rsidRDefault="007D139D" w:rsidP="000A32B6">
            <w:pPr>
              <w:pStyle w:val="TAL"/>
            </w:pPr>
            <w:r w:rsidRPr="00441CD0">
              <w:rPr>
                <w:lang w:eastAsia="zh-CN"/>
              </w:rPr>
              <w:t>Data Network Access Identifier</w:t>
            </w:r>
          </w:p>
        </w:tc>
        <w:tc>
          <w:tcPr>
            <w:tcW w:w="1523" w:type="pct"/>
          </w:tcPr>
          <w:p w14:paraId="5F6C234E" w14:textId="77777777" w:rsidR="007D139D" w:rsidRPr="00441CD0" w:rsidRDefault="007D139D" w:rsidP="000A32B6">
            <w:pPr>
              <w:pStyle w:val="TAL"/>
            </w:pPr>
            <w:r w:rsidRPr="00441CD0">
              <w:t>Variable Length / Clause</w:t>
            </w:r>
            <w:r>
              <w:t> </w:t>
            </w:r>
            <w:r w:rsidRPr="00441CD0">
              <w:t>8.2.161</w:t>
            </w:r>
          </w:p>
        </w:tc>
        <w:tc>
          <w:tcPr>
            <w:tcW w:w="756" w:type="pct"/>
          </w:tcPr>
          <w:p w14:paraId="52935CF9" w14:textId="77777777" w:rsidR="007D139D" w:rsidRPr="00441CD0" w:rsidRDefault="007D139D" w:rsidP="000A32B6">
            <w:pPr>
              <w:pStyle w:val="TAC"/>
              <w:rPr>
                <w:lang w:val="de-DE"/>
              </w:rPr>
            </w:pPr>
            <w:r w:rsidRPr="00441CD0">
              <w:rPr>
                <w:lang w:val="de-DE"/>
              </w:rPr>
              <w:t>Not applicable</w:t>
            </w:r>
          </w:p>
        </w:tc>
      </w:tr>
      <w:tr w:rsidR="007D139D" w:rsidRPr="00441CD0" w14:paraId="789C6EF1" w14:textId="77777777" w:rsidTr="00F37575">
        <w:tc>
          <w:tcPr>
            <w:tcW w:w="842" w:type="pct"/>
          </w:tcPr>
          <w:p w14:paraId="342F67A5" w14:textId="77777777" w:rsidR="007D139D" w:rsidRPr="00441CD0" w:rsidRDefault="007D139D" w:rsidP="000A32B6">
            <w:pPr>
              <w:pStyle w:val="TAC"/>
            </w:pPr>
            <w:r w:rsidRPr="00441CD0">
              <w:t>233</w:t>
            </w:r>
          </w:p>
        </w:tc>
        <w:tc>
          <w:tcPr>
            <w:tcW w:w="1879" w:type="pct"/>
          </w:tcPr>
          <w:p w14:paraId="19A7E4B5" w14:textId="77777777" w:rsidR="007D139D" w:rsidRPr="00441CD0" w:rsidRDefault="007D139D" w:rsidP="000A32B6">
            <w:pPr>
              <w:pStyle w:val="TAL"/>
              <w:rPr>
                <w:lang w:eastAsia="zh-CN"/>
              </w:rPr>
            </w:pPr>
            <w:r w:rsidRPr="00441CD0">
              <w:t>UE IP address Pool Information</w:t>
            </w:r>
          </w:p>
        </w:tc>
        <w:tc>
          <w:tcPr>
            <w:tcW w:w="1523" w:type="pct"/>
          </w:tcPr>
          <w:p w14:paraId="58FDBD55" w14:textId="77777777" w:rsidR="007D139D" w:rsidRPr="00441CD0" w:rsidRDefault="007D139D" w:rsidP="000A32B6">
            <w:pPr>
              <w:pStyle w:val="TAL"/>
            </w:pPr>
            <w:r w:rsidRPr="00441CD0">
              <w:t>Extendable / Table 7.4.4</w:t>
            </w:r>
            <w:r w:rsidRPr="00441CD0">
              <w:rPr>
                <w:lang w:val="de-DE"/>
              </w:rPr>
              <w:t>.1-3</w:t>
            </w:r>
          </w:p>
        </w:tc>
        <w:tc>
          <w:tcPr>
            <w:tcW w:w="756" w:type="pct"/>
          </w:tcPr>
          <w:p w14:paraId="19554DF5" w14:textId="77777777" w:rsidR="007D139D" w:rsidRPr="00441CD0" w:rsidRDefault="007D139D" w:rsidP="000A32B6">
            <w:pPr>
              <w:pStyle w:val="TAC"/>
              <w:rPr>
                <w:lang w:eastAsia="zh-CN"/>
              </w:rPr>
            </w:pPr>
            <w:r w:rsidRPr="00441CD0">
              <w:t>Not Applicable</w:t>
            </w:r>
          </w:p>
        </w:tc>
      </w:tr>
      <w:tr w:rsidR="007D139D" w:rsidRPr="00441CD0" w14:paraId="0036AEC5" w14:textId="77777777" w:rsidTr="00F37575">
        <w:tc>
          <w:tcPr>
            <w:tcW w:w="842" w:type="pct"/>
          </w:tcPr>
          <w:p w14:paraId="24590392" w14:textId="77777777" w:rsidR="007D139D" w:rsidRPr="00441CD0" w:rsidRDefault="007D139D" w:rsidP="000A32B6">
            <w:pPr>
              <w:pStyle w:val="TAC"/>
              <w:rPr>
                <w:lang w:val="sv-SE"/>
              </w:rPr>
            </w:pPr>
            <w:r w:rsidRPr="00441CD0">
              <w:t>234</w:t>
            </w:r>
          </w:p>
        </w:tc>
        <w:tc>
          <w:tcPr>
            <w:tcW w:w="1879" w:type="pct"/>
          </w:tcPr>
          <w:p w14:paraId="05EAC0CC" w14:textId="77777777" w:rsidR="007D139D" w:rsidRPr="00441CD0" w:rsidRDefault="007D139D" w:rsidP="000A32B6">
            <w:pPr>
              <w:pStyle w:val="TAL"/>
            </w:pPr>
            <w:r w:rsidRPr="00441CD0">
              <w:t>Average Packet Delay</w:t>
            </w:r>
          </w:p>
        </w:tc>
        <w:tc>
          <w:tcPr>
            <w:tcW w:w="1523" w:type="pct"/>
          </w:tcPr>
          <w:p w14:paraId="19F313E6" w14:textId="77777777" w:rsidR="007D139D" w:rsidRPr="00441CD0" w:rsidRDefault="007D139D" w:rsidP="000A32B6">
            <w:pPr>
              <w:pStyle w:val="TAL"/>
            </w:pPr>
            <w:r w:rsidRPr="00441CD0">
              <w:t>Extendable / Clause</w:t>
            </w:r>
            <w:r>
              <w:t> </w:t>
            </w:r>
            <w:r w:rsidRPr="00441CD0">
              <w:t>8.2.162</w:t>
            </w:r>
          </w:p>
        </w:tc>
        <w:tc>
          <w:tcPr>
            <w:tcW w:w="756" w:type="pct"/>
          </w:tcPr>
          <w:p w14:paraId="1D4F2477" w14:textId="77777777" w:rsidR="007D139D" w:rsidRPr="00441CD0" w:rsidRDefault="007D139D" w:rsidP="000A32B6">
            <w:pPr>
              <w:pStyle w:val="TAC"/>
              <w:rPr>
                <w:lang w:val="de-DE"/>
              </w:rPr>
            </w:pPr>
            <w:r w:rsidRPr="00441CD0">
              <w:rPr>
                <w:lang w:val="de-DE"/>
              </w:rPr>
              <w:t>4</w:t>
            </w:r>
          </w:p>
        </w:tc>
      </w:tr>
      <w:tr w:rsidR="007D139D" w:rsidRPr="00441CD0" w14:paraId="001A5C09" w14:textId="77777777" w:rsidTr="00F37575">
        <w:tc>
          <w:tcPr>
            <w:tcW w:w="842" w:type="pct"/>
          </w:tcPr>
          <w:p w14:paraId="4CDB5E42" w14:textId="77777777" w:rsidR="007D139D" w:rsidRPr="00441CD0" w:rsidRDefault="007D139D" w:rsidP="000A32B6">
            <w:pPr>
              <w:pStyle w:val="TAC"/>
              <w:rPr>
                <w:lang w:val="sv-SE"/>
              </w:rPr>
            </w:pPr>
            <w:r w:rsidRPr="00441CD0">
              <w:t>235</w:t>
            </w:r>
          </w:p>
        </w:tc>
        <w:tc>
          <w:tcPr>
            <w:tcW w:w="1879" w:type="pct"/>
          </w:tcPr>
          <w:p w14:paraId="16BBE7A4" w14:textId="77777777" w:rsidR="007D139D" w:rsidRPr="00441CD0" w:rsidRDefault="007D139D" w:rsidP="000A32B6">
            <w:pPr>
              <w:pStyle w:val="TAL"/>
            </w:pPr>
            <w:r w:rsidRPr="00441CD0">
              <w:t>Minimum Packet Delay</w:t>
            </w:r>
          </w:p>
        </w:tc>
        <w:tc>
          <w:tcPr>
            <w:tcW w:w="1523" w:type="pct"/>
          </w:tcPr>
          <w:p w14:paraId="41B24263" w14:textId="77777777" w:rsidR="007D139D" w:rsidRPr="00441CD0" w:rsidRDefault="007D139D" w:rsidP="000A32B6">
            <w:pPr>
              <w:pStyle w:val="TAL"/>
            </w:pPr>
            <w:r w:rsidRPr="00441CD0">
              <w:t>Extendable / Clause</w:t>
            </w:r>
            <w:r>
              <w:t> </w:t>
            </w:r>
            <w:r w:rsidRPr="00441CD0">
              <w:t>8.2.163</w:t>
            </w:r>
          </w:p>
        </w:tc>
        <w:tc>
          <w:tcPr>
            <w:tcW w:w="756" w:type="pct"/>
          </w:tcPr>
          <w:p w14:paraId="6EA9B890" w14:textId="77777777" w:rsidR="007D139D" w:rsidRPr="00441CD0" w:rsidRDefault="007D139D" w:rsidP="000A32B6">
            <w:pPr>
              <w:pStyle w:val="TAC"/>
              <w:rPr>
                <w:lang w:val="de-DE"/>
              </w:rPr>
            </w:pPr>
            <w:r w:rsidRPr="00441CD0">
              <w:rPr>
                <w:lang w:val="de-DE"/>
              </w:rPr>
              <w:t>4</w:t>
            </w:r>
          </w:p>
        </w:tc>
      </w:tr>
      <w:tr w:rsidR="007D139D" w:rsidRPr="00441CD0" w14:paraId="0B393BAA" w14:textId="77777777" w:rsidTr="00F37575">
        <w:tc>
          <w:tcPr>
            <w:tcW w:w="842" w:type="pct"/>
          </w:tcPr>
          <w:p w14:paraId="0E497228" w14:textId="77777777" w:rsidR="007D139D" w:rsidRPr="00441CD0" w:rsidRDefault="007D139D" w:rsidP="000A32B6">
            <w:pPr>
              <w:pStyle w:val="TAC"/>
              <w:rPr>
                <w:lang w:val="sv-SE"/>
              </w:rPr>
            </w:pPr>
            <w:r w:rsidRPr="00441CD0">
              <w:t>236</w:t>
            </w:r>
          </w:p>
        </w:tc>
        <w:tc>
          <w:tcPr>
            <w:tcW w:w="1879" w:type="pct"/>
          </w:tcPr>
          <w:p w14:paraId="32AD1471" w14:textId="77777777" w:rsidR="007D139D" w:rsidRPr="00441CD0" w:rsidRDefault="007D139D" w:rsidP="000A32B6">
            <w:pPr>
              <w:pStyle w:val="TAL"/>
            </w:pPr>
            <w:r w:rsidRPr="00441CD0">
              <w:t>Maximum Packet Delay</w:t>
            </w:r>
          </w:p>
        </w:tc>
        <w:tc>
          <w:tcPr>
            <w:tcW w:w="1523" w:type="pct"/>
          </w:tcPr>
          <w:p w14:paraId="34F605D4" w14:textId="77777777" w:rsidR="007D139D" w:rsidRPr="00441CD0" w:rsidRDefault="007D139D" w:rsidP="000A32B6">
            <w:pPr>
              <w:pStyle w:val="TAL"/>
            </w:pPr>
            <w:r w:rsidRPr="00441CD0">
              <w:t>Extendable / Clause</w:t>
            </w:r>
            <w:r>
              <w:t> </w:t>
            </w:r>
            <w:r w:rsidRPr="00441CD0">
              <w:t>8.2.164</w:t>
            </w:r>
          </w:p>
        </w:tc>
        <w:tc>
          <w:tcPr>
            <w:tcW w:w="756" w:type="pct"/>
          </w:tcPr>
          <w:p w14:paraId="5D4A6CB5" w14:textId="77777777" w:rsidR="007D139D" w:rsidRPr="00441CD0" w:rsidRDefault="007D139D" w:rsidP="000A32B6">
            <w:pPr>
              <w:pStyle w:val="TAC"/>
              <w:rPr>
                <w:lang w:val="de-DE"/>
              </w:rPr>
            </w:pPr>
            <w:r w:rsidRPr="00441CD0">
              <w:rPr>
                <w:lang w:val="de-DE"/>
              </w:rPr>
              <w:t>4</w:t>
            </w:r>
          </w:p>
        </w:tc>
      </w:tr>
      <w:tr w:rsidR="007D139D" w:rsidRPr="00441CD0" w14:paraId="32595E25" w14:textId="77777777" w:rsidTr="00F37575">
        <w:tc>
          <w:tcPr>
            <w:tcW w:w="842" w:type="pct"/>
          </w:tcPr>
          <w:p w14:paraId="2DB2AF6B" w14:textId="77777777" w:rsidR="007D139D" w:rsidRPr="00441CD0" w:rsidRDefault="007D139D" w:rsidP="000A32B6">
            <w:pPr>
              <w:pStyle w:val="TAC"/>
              <w:rPr>
                <w:lang w:val="sv-SE"/>
              </w:rPr>
            </w:pPr>
            <w:r w:rsidRPr="00441CD0">
              <w:t>237</w:t>
            </w:r>
          </w:p>
        </w:tc>
        <w:tc>
          <w:tcPr>
            <w:tcW w:w="1879" w:type="pct"/>
          </w:tcPr>
          <w:p w14:paraId="3B005A5D" w14:textId="77777777" w:rsidR="007D139D" w:rsidRPr="00441CD0" w:rsidRDefault="007D139D" w:rsidP="000A32B6">
            <w:pPr>
              <w:pStyle w:val="TAL"/>
            </w:pPr>
            <w:r w:rsidRPr="00441CD0">
              <w:t>QoS Report Trigger</w:t>
            </w:r>
          </w:p>
        </w:tc>
        <w:tc>
          <w:tcPr>
            <w:tcW w:w="1523" w:type="pct"/>
          </w:tcPr>
          <w:p w14:paraId="179767FF" w14:textId="77777777" w:rsidR="007D139D" w:rsidRPr="00441CD0" w:rsidRDefault="007D139D" w:rsidP="000A32B6">
            <w:pPr>
              <w:pStyle w:val="TAL"/>
            </w:pPr>
            <w:r w:rsidRPr="00441CD0">
              <w:t>Extendable / Clause</w:t>
            </w:r>
            <w:r>
              <w:t> </w:t>
            </w:r>
            <w:r w:rsidRPr="00441CD0">
              <w:t>8.2.165</w:t>
            </w:r>
          </w:p>
        </w:tc>
        <w:tc>
          <w:tcPr>
            <w:tcW w:w="756" w:type="pct"/>
          </w:tcPr>
          <w:p w14:paraId="267D5CAF" w14:textId="77777777" w:rsidR="007D139D" w:rsidRPr="00441CD0" w:rsidRDefault="007D139D" w:rsidP="000A32B6">
            <w:pPr>
              <w:pStyle w:val="TAC"/>
              <w:rPr>
                <w:lang w:val="de-DE"/>
              </w:rPr>
            </w:pPr>
            <w:r w:rsidRPr="00441CD0">
              <w:rPr>
                <w:lang w:val="de-DE"/>
              </w:rPr>
              <w:t>1</w:t>
            </w:r>
          </w:p>
        </w:tc>
      </w:tr>
      <w:tr w:rsidR="007D139D" w:rsidRPr="00441CD0" w14:paraId="2678B7AE" w14:textId="77777777" w:rsidTr="00F37575">
        <w:tc>
          <w:tcPr>
            <w:tcW w:w="842" w:type="pct"/>
          </w:tcPr>
          <w:p w14:paraId="297D909A" w14:textId="77777777" w:rsidR="007D139D" w:rsidRPr="00441CD0" w:rsidRDefault="007D139D" w:rsidP="000A32B6">
            <w:pPr>
              <w:pStyle w:val="TAC"/>
            </w:pPr>
            <w:r w:rsidRPr="00441CD0">
              <w:t>238</w:t>
            </w:r>
          </w:p>
        </w:tc>
        <w:tc>
          <w:tcPr>
            <w:tcW w:w="1879" w:type="pct"/>
          </w:tcPr>
          <w:p w14:paraId="512131A5" w14:textId="77777777" w:rsidR="007D139D" w:rsidRPr="00441CD0" w:rsidRDefault="007D139D" w:rsidP="000A32B6">
            <w:pPr>
              <w:pStyle w:val="TAL"/>
            </w:pPr>
            <w:r w:rsidRPr="00441CD0">
              <w:t>GTP-U Path QoS Control Information</w:t>
            </w:r>
          </w:p>
        </w:tc>
        <w:tc>
          <w:tcPr>
            <w:tcW w:w="1523" w:type="pct"/>
          </w:tcPr>
          <w:p w14:paraId="017A6EA5" w14:textId="77777777" w:rsidR="007D139D" w:rsidRPr="00441CD0" w:rsidRDefault="007D139D" w:rsidP="000A32B6">
            <w:pPr>
              <w:pStyle w:val="TAL"/>
            </w:pPr>
            <w:r w:rsidRPr="00441CD0">
              <w:t>Extendable / Table 7.4.4.1.3-1</w:t>
            </w:r>
          </w:p>
        </w:tc>
        <w:tc>
          <w:tcPr>
            <w:tcW w:w="756" w:type="pct"/>
          </w:tcPr>
          <w:p w14:paraId="50F37267" w14:textId="77777777" w:rsidR="007D139D" w:rsidRPr="00441CD0" w:rsidRDefault="007D139D" w:rsidP="000A32B6">
            <w:pPr>
              <w:pStyle w:val="TAC"/>
              <w:rPr>
                <w:lang w:val="de-DE"/>
              </w:rPr>
            </w:pPr>
            <w:r w:rsidRPr="00441CD0">
              <w:t>Not Applicable</w:t>
            </w:r>
          </w:p>
        </w:tc>
      </w:tr>
      <w:tr w:rsidR="007D139D" w:rsidRPr="00441CD0" w14:paraId="5F746B36" w14:textId="77777777" w:rsidTr="00F37575">
        <w:tc>
          <w:tcPr>
            <w:tcW w:w="842" w:type="pct"/>
          </w:tcPr>
          <w:p w14:paraId="002B607D" w14:textId="77777777" w:rsidR="007D139D" w:rsidRPr="00441CD0" w:rsidRDefault="007D139D" w:rsidP="000A32B6">
            <w:pPr>
              <w:pStyle w:val="TAC"/>
            </w:pPr>
            <w:r w:rsidRPr="00441CD0">
              <w:lastRenderedPageBreak/>
              <w:t>239</w:t>
            </w:r>
          </w:p>
        </w:tc>
        <w:tc>
          <w:tcPr>
            <w:tcW w:w="1879" w:type="pct"/>
          </w:tcPr>
          <w:p w14:paraId="1B213975" w14:textId="77777777" w:rsidR="007D139D" w:rsidRPr="00441CD0" w:rsidRDefault="007D139D" w:rsidP="000A32B6">
            <w:pPr>
              <w:pStyle w:val="TAL"/>
              <w:rPr>
                <w:rFonts w:eastAsia="SimSun"/>
                <w:lang w:val="en-US"/>
              </w:rPr>
            </w:pPr>
            <w:r w:rsidRPr="00441CD0">
              <w:rPr>
                <w:rFonts w:eastAsia="SimSun"/>
                <w:lang w:val="en-US"/>
              </w:rPr>
              <w:t>GTP-U Path QoS Report (PFCP Node Report Request)</w:t>
            </w:r>
          </w:p>
        </w:tc>
        <w:tc>
          <w:tcPr>
            <w:tcW w:w="1523" w:type="pct"/>
          </w:tcPr>
          <w:p w14:paraId="64A61120" w14:textId="77777777" w:rsidR="007D139D" w:rsidRPr="00441CD0" w:rsidRDefault="007D139D" w:rsidP="000A32B6">
            <w:pPr>
              <w:pStyle w:val="TAL"/>
            </w:pPr>
            <w:r w:rsidRPr="00441CD0">
              <w:t>Extendable / Table 7.4.5.1.5-1</w:t>
            </w:r>
          </w:p>
        </w:tc>
        <w:tc>
          <w:tcPr>
            <w:tcW w:w="756" w:type="pct"/>
          </w:tcPr>
          <w:p w14:paraId="51EBD5C3" w14:textId="77777777" w:rsidR="007D139D" w:rsidRPr="00441CD0" w:rsidRDefault="007D139D" w:rsidP="000A32B6">
            <w:pPr>
              <w:pStyle w:val="TAC"/>
            </w:pPr>
            <w:r w:rsidRPr="00441CD0">
              <w:t>Not Applicable</w:t>
            </w:r>
          </w:p>
        </w:tc>
      </w:tr>
      <w:tr w:rsidR="007D139D" w:rsidRPr="00441CD0" w14:paraId="1A3F4CAA" w14:textId="77777777" w:rsidTr="00F37575">
        <w:tc>
          <w:tcPr>
            <w:tcW w:w="842" w:type="pct"/>
          </w:tcPr>
          <w:p w14:paraId="1041DA80" w14:textId="77777777" w:rsidR="007D139D" w:rsidRPr="00441CD0" w:rsidRDefault="007D139D" w:rsidP="000A32B6">
            <w:pPr>
              <w:pStyle w:val="TAC"/>
            </w:pPr>
            <w:r w:rsidRPr="00441CD0">
              <w:t>240</w:t>
            </w:r>
          </w:p>
        </w:tc>
        <w:tc>
          <w:tcPr>
            <w:tcW w:w="1879" w:type="pct"/>
          </w:tcPr>
          <w:p w14:paraId="496818D9" w14:textId="77777777" w:rsidR="007D139D" w:rsidRPr="00441CD0" w:rsidRDefault="007D139D" w:rsidP="000A32B6">
            <w:pPr>
              <w:pStyle w:val="TAL"/>
            </w:pPr>
            <w:r w:rsidRPr="00441CD0">
              <w:rPr>
                <w:rFonts w:eastAsia="SimSun"/>
                <w:lang w:val="en-US"/>
              </w:rPr>
              <w:t>QoS Information in GTP-U Path QoS Report</w:t>
            </w:r>
          </w:p>
        </w:tc>
        <w:tc>
          <w:tcPr>
            <w:tcW w:w="1523" w:type="pct"/>
          </w:tcPr>
          <w:p w14:paraId="398E0716" w14:textId="77777777" w:rsidR="007D139D" w:rsidRPr="00441CD0" w:rsidRDefault="007D139D" w:rsidP="000A32B6">
            <w:pPr>
              <w:pStyle w:val="TAL"/>
            </w:pPr>
            <w:r w:rsidRPr="00441CD0">
              <w:t>Extendable / Table 7.4.5.1.6-1</w:t>
            </w:r>
          </w:p>
        </w:tc>
        <w:tc>
          <w:tcPr>
            <w:tcW w:w="756" w:type="pct"/>
          </w:tcPr>
          <w:p w14:paraId="18B2B10F" w14:textId="77777777" w:rsidR="007D139D" w:rsidRPr="00441CD0" w:rsidRDefault="007D139D" w:rsidP="000A32B6">
            <w:pPr>
              <w:pStyle w:val="TAC"/>
            </w:pPr>
            <w:r w:rsidRPr="00441CD0">
              <w:t>Not Applicable</w:t>
            </w:r>
          </w:p>
        </w:tc>
      </w:tr>
      <w:tr w:rsidR="007D139D" w:rsidRPr="00441CD0" w14:paraId="50DA9D82" w14:textId="77777777" w:rsidTr="00F37575">
        <w:tc>
          <w:tcPr>
            <w:tcW w:w="842" w:type="pct"/>
          </w:tcPr>
          <w:p w14:paraId="096CE2CA" w14:textId="77777777" w:rsidR="007D139D" w:rsidRPr="00441CD0" w:rsidRDefault="007D139D" w:rsidP="000A32B6">
            <w:pPr>
              <w:pStyle w:val="TAC"/>
            </w:pPr>
            <w:r w:rsidRPr="00441CD0">
              <w:t>241</w:t>
            </w:r>
          </w:p>
        </w:tc>
        <w:tc>
          <w:tcPr>
            <w:tcW w:w="1879" w:type="pct"/>
          </w:tcPr>
          <w:p w14:paraId="3145085F" w14:textId="77777777" w:rsidR="007D139D" w:rsidRPr="00441CD0" w:rsidRDefault="007D139D" w:rsidP="000A32B6">
            <w:pPr>
              <w:pStyle w:val="TAL"/>
            </w:pPr>
            <w:r w:rsidRPr="00441CD0">
              <w:rPr>
                <w:rFonts w:eastAsia="SimSun"/>
                <w:lang w:val="en-US"/>
              </w:rPr>
              <w:t>GTP-U Path Interface Type</w:t>
            </w:r>
          </w:p>
        </w:tc>
        <w:tc>
          <w:tcPr>
            <w:tcW w:w="1523" w:type="pct"/>
          </w:tcPr>
          <w:p w14:paraId="405EE5B3" w14:textId="77777777" w:rsidR="007D139D" w:rsidRPr="00441CD0" w:rsidRDefault="007D139D" w:rsidP="000A32B6">
            <w:pPr>
              <w:pStyle w:val="TAL"/>
            </w:pPr>
            <w:r w:rsidRPr="00441CD0">
              <w:t>Extendable / Clause</w:t>
            </w:r>
            <w:r>
              <w:t> </w:t>
            </w:r>
            <w:r w:rsidRPr="00441CD0">
              <w:t>8.2.166</w:t>
            </w:r>
          </w:p>
        </w:tc>
        <w:tc>
          <w:tcPr>
            <w:tcW w:w="756" w:type="pct"/>
          </w:tcPr>
          <w:p w14:paraId="139EDEEB" w14:textId="77777777" w:rsidR="007D139D" w:rsidRPr="00441CD0" w:rsidRDefault="007D139D" w:rsidP="000A32B6">
            <w:pPr>
              <w:pStyle w:val="TAC"/>
            </w:pPr>
            <w:r w:rsidRPr="00441CD0">
              <w:t>1</w:t>
            </w:r>
          </w:p>
        </w:tc>
      </w:tr>
      <w:tr w:rsidR="007D139D" w:rsidRPr="00441CD0" w14:paraId="6EA068DE" w14:textId="77777777" w:rsidTr="00F37575">
        <w:tc>
          <w:tcPr>
            <w:tcW w:w="842" w:type="pct"/>
          </w:tcPr>
          <w:p w14:paraId="6DD970A5" w14:textId="77777777" w:rsidR="007D139D" w:rsidRPr="00441CD0" w:rsidRDefault="007D139D" w:rsidP="000A32B6">
            <w:pPr>
              <w:pStyle w:val="TAC"/>
            </w:pPr>
            <w:r w:rsidRPr="00441CD0">
              <w:t>242</w:t>
            </w:r>
          </w:p>
        </w:tc>
        <w:tc>
          <w:tcPr>
            <w:tcW w:w="1879" w:type="pct"/>
          </w:tcPr>
          <w:p w14:paraId="49C363C6" w14:textId="77777777" w:rsidR="007D139D" w:rsidRPr="00441CD0" w:rsidRDefault="007D139D" w:rsidP="000A32B6">
            <w:pPr>
              <w:pStyle w:val="TAL"/>
              <w:rPr>
                <w:lang w:eastAsia="zh-CN"/>
              </w:rPr>
            </w:pPr>
            <w:r w:rsidRPr="00654BC3">
              <w:t>QoS Monitoring per QoS flow Control Information</w:t>
            </w:r>
          </w:p>
        </w:tc>
        <w:tc>
          <w:tcPr>
            <w:tcW w:w="1523" w:type="pct"/>
          </w:tcPr>
          <w:p w14:paraId="67D78A41"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6" w:type="pct"/>
          </w:tcPr>
          <w:p w14:paraId="52DFCBF5" w14:textId="77777777" w:rsidR="007D139D" w:rsidRPr="00441CD0" w:rsidRDefault="007D139D" w:rsidP="000A32B6">
            <w:pPr>
              <w:pStyle w:val="TAC"/>
              <w:rPr>
                <w:lang w:eastAsia="zh-CN"/>
              </w:rPr>
            </w:pPr>
            <w:r w:rsidRPr="00441CD0">
              <w:rPr>
                <w:lang w:val="de-DE"/>
              </w:rPr>
              <w:t>Not applicable</w:t>
            </w:r>
          </w:p>
        </w:tc>
      </w:tr>
      <w:tr w:rsidR="007D139D" w:rsidRPr="00441CD0" w14:paraId="14A3CACD" w14:textId="77777777" w:rsidTr="00F37575">
        <w:tc>
          <w:tcPr>
            <w:tcW w:w="842" w:type="pct"/>
          </w:tcPr>
          <w:p w14:paraId="1AE3F7F3" w14:textId="77777777" w:rsidR="007D139D" w:rsidRPr="00441CD0" w:rsidRDefault="007D139D" w:rsidP="000A32B6">
            <w:pPr>
              <w:pStyle w:val="TAC"/>
            </w:pPr>
            <w:r w:rsidRPr="00441CD0">
              <w:rPr>
                <w:lang w:eastAsia="zh-CN"/>
              </w:rPr>
              <w:t>243</w:t>
            </w:r>
          </w:p>
        </w:tc>
        <w:tc>
          <w:tcPr>
            <w:tcW w:w="1879" w:type="pct"/>
          </w:tcPr>
          <w:p w14:paraId="36ABDCF3" w14:textId="77777777" w:rsidR="007D139D" w:rsidRPr="00441CD0" w:rsidRDefault="007D139D" w:rsidP="000A32B6">
            <w:pPr>
              <w:pStyle w:val="TAL"/>
              <w:rPr>
                <w:lang w:eastAsia="zh-CN"/>
              </w:rPr>
            </w:pPr>
            <w:r w:rsidRPr="00441CD0">
              <w:t xml:space="preserve">Requested </w:t>
            </w:r>
            <w:r w:rsidRPr="00441CD0">
              <w:rPr>
                <w:noProof/>
                <w:lang w:eastAsia="zh-CN"/>
              </w:rPr>
              <w:t>QoS Monitoring</w:t>
            </w:r>
          </w:p>
        </w:tc>
        <w:tc>
          <w:tcPr>
            <w:tcW w:w="1523" w:type="pct"/>
          </w:tcPr>
          <w:p w14:paraId="7A482E8A" w14:textId="77777777" w:rsidR="007D139D" w:rsidRPr="00441CD0" w:rsidRDefault="007D139D" w:rsidP="000A32B6">
            <w:pPr>
              <w:pStyle w:val="TAL"/>
            </w:pPr>
            <w:r w:rsidRPr="00441CD0">
              <w:t>Extendable / Clause</w:t>
            </w:r>
            <w:r>
              <w:t> </w:t>
            </w:r>
            <w:r w:rsidRPr="00441CD0">
              <w:t>8.2.167</w:t>
            </w:r>
          </w:p>
        </w:tc>
        <w:tc>
          <w:tcPr>
            <w:tcW w:w="756" w:type="pct"/>
          </w:tcPr>
          <w:p w14:paraId="3E2E6349" w14:textId="77777777" w:rsidR="007D139D" w:rsidRPr="00441CD0" w:rsidRDefault="007D139D" w:rsidP="000A32B6">
            <w:pPr>
              <w:pStyle w:val="TAC"/>
              <w:rPr>
                <w:lang w:eastAsia="zh-CN"/>
              </w:rPr>
            </w:pPr>
            <w:r w:rsidRPr="00441CD0">
              <w:rPr>
                <w:rFonts w:hint="eastAsia"/>
                <w:lang w:eastAsia="zh-CN"/>
              </w:rPr>
              <w:t>1</w:t>
            </w:r>
          </w:p>
        </w:tc>
      </w:tr>
      <w:tr w:rsidR="007D139D" w:rsidRPr="00441CD0" w14:paraId="25D27577" w14:textId="77777777" w:rsidTr="00F37575">
        <w:tc>
          <w:tcPr>
            <w:tcW w:w="842" w:type="pct"/>
          </w:tcPr>
          <w:p w14:paraId="6AA7E7CC" w14:textId="77777777" w:rsidR="007D139D" w:rsidRPr="00441CD0" w:rsidRDefault="007D139D" w:rsidP="000A32B6">
            <w:pPr>
              <w:pStyle w:val="TAC"/>
            </w:pPr>
            <w:r w:rsidRPr="00441CD0">
              <w:rPr>
                <w:lang w:eastAsia="zh-CN"/>
              </w:rPr>
              <w:t>244</w:t>
            </w:r>
          </w:p>
        </w:tc>
        <w:tc>
          <w:tcPr>
            <w:tcW w:w="1879" w:type="pct"/>
          </w:tcPr>
          <w:p w14:paraId="46746855" w14:textId="77777777" w:rsidR="007D139D" w:rsidRPr="00441CD0" w:rsidRDefault="007D139D" w:rsidP="000A32B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3" w:type="pct"/>
          </w:tcPr>
          <w:p w14:paraId="7AD35BF1" w14:textId="77777777" w:rsidR="007D139D" w:rsidRPr="00441CD0" w:rsidRDefault="007D139D" w:rsidP="000A32B6">
            <w:pPr>
              <w:pStyle w:val="TAL"/>
            </w:pPr>
            <w:r w:rsidRPr="00441CD0">
              <w:t>Extendable / Clause</w:t>
            </w:r>
            <w:r>
              <w:t> </w:t>
            </w:r>
            <w:r w:rsidRPr="00441CD0">
              <w:t>8.2.168</w:t>
            </w:r>
          </w:p>
        </w:tc>
        <w:tc>
          <w:tcPr>
            <w:tcW w:w="756" w:type="pct"/>
          </w:tcPr>
          <w:p w14:paraId="197B2F4E" w14:textId="77777777" w:rsidR="007D139D" w:rsidRPr="00441CD0" w:rsidRDefault="007D139D" w:rsidP="000A32B6">
            <w:pPr>
              <w:pStyle w:val="TAC"/>
              <w:rPr>
                <w:lang w:eastAsia="zh-CN"/>
              </w:rPr>
            </w:pPr>
            <w:r w:rsidRPr="00441CD0">
              <w:rPr>
                <w:rFonts w:hint="eastAsia"/>
                <w:lang w:eastAsia="zh-CN"/>
              </w:rPr>
              <w:t>1</w:t>
            </w:r>
          </w:p>
        </w:tc>
      </w:tr>
      <w:tr w:rsidR="007D139D" w:rsidRPr="00441CD0" w14:paraId="6AA3FF53" w14:textId="77777777" w:rsidTr="00F37575">
        <w:tc>
          <w:tcPr>
            <w:tcW w:w="842" w:type="pct"/>
          </w:tcPr>
          <w:p w14:paraId="15F11D91" w14:textId="77777777" w:rsidR="007D139D" w:rsidRPr="00441CD0" w:rsidRDefault="007D139D" w:rsidP="000A32B6">
            <w:pPr>
              <w:pStyle w:val="TAC"/>
            </w:pPr>
            <w:r w:rsidRPr="00441CD0">
              <w:rPr>
                <w:lang w:eastAsia="zh-CN"/>
              </w:rPr>
              <w:t>245</w:t>
            </w:r>
          </w:p>
        </w:tc>
        <w:tc>
          <w:tcPr>
            <w:tcW w:w="1879" w:type="pct"/>
          </w:tcPr>
          <w:p w14:paraId="5E07F427" w14:textId="77777777" w:rsidR="007D139D" w:rsidRPr="00441CD0" w:rsidRDefault="007D139D" w:rsidP="000A32B6">
            <w:pPr>
              <w:pStyle w:val="TAL"/>
              <w:rPr>
                <w:lang w:eastAsia="zh-CN"/>
              </w:rPr>
            </w:pPr>
            <w:r w:rsidRPr="00441CD0">
              <w:t>Packet Delay Thresholds</w:t>
            </w:r>
          </w:p>
        </w:tc>
        <w:tc>
          <w:tcPr>
            <w:tcW w:w="1523" w:type="pct"/>
          </w:tcPr>
          <w:p w14:paraId="722E6A03" w14:textId="77777777" w:rsidR="007D139D" w:rsidRPr="00441CD0" w:rsidRDefault="007D139D" w:rsidP="000A32B6">
            <w:pPr>
              <w:pStyle w:val="TAL"/>
            </w:pPr>
            <w:r w:rsidRPr="00441CD0">
              <w:t>Extendable / Clause</w:t>
            </w:r>
            <w:r>
              <w:t> </w:t>
            </w:r>
            <w:r w:rsidRPr="00441CD0">
              <w:t>8.2.169</w:t>
            </w:r>
          </w:p>
        </w:tc>
        <w:tc>
          <w:tcPr>
            <w:tcW w:w="756" w:type="pct"/>
          </w:tcPr>
          <w:p w14:paraId="79A5D9DD" w14:textId="77777777" w:rsidR="007D139D" w:rsidRPr="00441CD0" w:rsidRDefault="007D139D" w:rsidP="000A32B6">
            <w:pPr>
              <w:pStyle w:val="TAC"/>
              <w:rPr>
                <w:lang w:eastAsia="zh-CN"/>
              </w:rPr>
            </w:pPr>
            <w:r w:rsidRPr="00441CD0">
              <w:rPr>
                <w:lang w:eastAsia="zh-CN"/>
              </w:rPr>
              <w:t>1</w:t>
            </w:r>
          </w:p>
        </w:tc>
      </w:tr>
      <w:tr w:rsidR="007D139D" w:rsidRPr="00441CD0" w14:paraId="6FA84E50" w14:textId="77777777" w:rsidTr="00F37575">
        <w:tc>
          <w:tcPr>
            <w:tcW w:w="842" w:type="pct"/>
          </w:tcPr>
          <w:p w14:paraId="3086FFBA" w14:textId="77777777" w:rsidR="007D139D" w:rsidRPr="00441CD0" w:rsidRDefault="007D139D" w:rsidP="000A32B6">
            <w:pPr>
              <w:pStyle w:val="TAC"/>
              <w:rPr>
                <w:lang w:eastAsia="zh-CN"/>
              </w:rPr>
            </w:pPr>
            <w:r w:rsidRPr="00441CD0">
              <w:rPr>
                <w:lang w:eastAsia="zh-CN"/>
              </w:rPr>
              <w:t>246</w:t>
            </w:r>
          </w:p>
        </w:tc>
        <w:tc>
          <w:tcPr>
            <w:tcW w:w="1879" w:type="pct"/>
          </w:tcPr>
          <w:p w14:paraId="460D3D9D" w14:textId="77777777" w:rsidR="007D139D" w:rsidRPr="00441CD0" w:rsidRDefault="007D139D" w:rsidP="000A32B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3" w:type="pct"/>
          </w:tcPr>
          <w:p w14:paraId="05018EF9" w14:textId="77777777" w:rsidR="007D139D" w:rsidRPr="00441CD0" w:rsidRDefault="007D139D" w:rsidP="000A32B6">
            <w:pPr>
              <w:pStyle w:val="TAL"/>
            </w:pPr>
            <w:r w:rsidRPr="00441CD0">
              <w:t>Extendable / Clause</w:t>
            </w:r>
            <w:r>
              <w:t> </w:t>
            </w:r>
            <w:r w:rsidRPr="00441CD0">
              <w:t>8.2.170</w:t>
            </w:r>
          </w:p>
        </w:tc>
        <w:tc>
          <w:tcPr>
            <w:tcW w:w="756" w:type="pct"/>
          </w:tcPr>
          <w:p w14:paraId="27D69F41" w14:textId="77777777" w:rsidR="007D139D" w:rsidRPr="00441CD0" w:rsidRDefault="007D139D" w:rsidP="000A32B6">
            <w:pPr>
              <w:pStyle w:val="TAC"/>
              <w:rPr>
                <w:lang w:eastAsia="zh-CN"/>
              </w:rPr>
            </w:pPr>
            <w:r w:rsidRPr="00441CD0">
              <w:rPr>
                <w:rFonts w:hint="eastAsia"/>
                <w:lang w:eastAsia="zh-CN"/>
              </w:rPr>
              <w:t>4</w:t>
            </w:r>
          </w:p>
        </w:tc>
      </w:tr>
      <w:tr w:rsidR="007D139D" w:rsidRPr="00441CD0" w14:paraId="7CC68BA0" w14:textId="77777777" w:rsidTr="00F37575">
        <w:tc>
          <w:tcPr>
            <w:tcW w:w="842" w:type="pct"/>
          </w:tcPr>
          <w:p w14:paraId="26D13AC4" w14:textId="77777777" w:rsidR="007D139D" w:rsidRPr="00441CD0" w:rsidRDefault="007D139D" w:rsidP="000A32B6">
            <w:pPr>
              <w:pStyle w:val="TAC"/>
              <w:rPr>
                <w:lang w:eastAsia="zh-CN"/>
              </w:rPr>
            </w:pPr>
            <w:r w:rsidRPr="00441CD0">
              <w:rPr>
                <w:lang w:eastAsia="zh-CN"/>
              </w:rPr>
              <w:t>247</w:t>
            </w:r>
          </w:p>
        </w:tc>
        <w:tc>
          <w:tcPr>
            <w:tcW w:w="1879" w:type="pct"/>
          </w:tcPr>
          <w:p w14:paraId="43C833AA" w14:textId="77777777" w:rsidR="007D139D" w:rsidRPr="00441CD0" w:rsidRDefault="007D139D" w:rsidP="000A32B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3" w:type="pct"/>
          </w:tcPr>
          <w:p w14:paraId="7272DF04"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7.5.8.6-3</w:t>
            </w:r>
          </w:p>
        </w:tc>
        <w:tc>
          <w:tcPr>
            <w:tcW w:w="756" w:type="pct"/>
          </w:tcPr>
          <w:p w14:paraId="3BE289A0" w14:textId="77777777" w:rsidR="007D139D" w:rsidRPr="00441CD0" w:rsidRDefault="007D139D" w:rsidP="000A32B6">
            <w:pPr>
              <w:pStyle w:val="TAC"/>
              <w:rPr>
                <w:lang w:eastAsia="zh-CN"/>
              </w:rPr>
            </w:pPr>
            <w:r w:rsidRPr="00441CD0">
              <w:rPr>
                <w:lang w:val="de-DE"/>
              </w:rPr>
              <w:t>Not applicable</w:t>
            </w:r>
          </w:p>
        </w:tc>
      </w:tr>
      <w:tr w:rsidR="007D139D" w:rsidRPr="00441CD0" w14:paraId="11547054" w14:textId="77777777" w:rsidTr="00F37575">
        <w:tc>
          <w:tcPr>
            <w:tcW w:w="842" w:type="pct"/>
          </w:tcPr>
          <w:p w14:paraId="67E7646C" w14:textId="77777777" w:rsidR="007D139D" w:rsidRPr="00441CD0" w:rsidRDefault="007D139D" w:rsidP="000A32B6">
            <w:pPr>
              <w:pStyle w:val="TAC"/>
              <w:rPr>
                <w:lang w:eastAsia="zh-CN"/>
              </w:rPr>
            </w:pPr>
            <w:r w:rsidRPr="00441CD0">
              <w:rPr>
                <w:lang w:eastAsia="zh-CN"/>
              </w:rPr>
              <w:t>248</w:t>
            </w:r>
          </w:p>
        </w:tc>
        <w:tc>
          <w:tcPr>
            <w:tcW w:w="1879" w:type="pct"/>
          </w:tcPr>
          <w:p w14:paraId="33046145" w14:textId="77777777" w:rsidR="007D139D" w:rsidRPr="00441CD0" w:rsidRDefault="007D139D" w:rsidP="000A32B6">
            <w:pPr>
              <w:pStyle w:val="TAL"/>
              <w:rPr>
                <w:lang w:eastAsia="zh-CN"/>
              </w:rPr>
            </w:pPr>
            <w:r w:rsidRPr="00441CD0">
              <w:rPr>
                <w:szCs w:val="18"/>
                <w:lang w:val="de-DE" w:eastAsia="zh-CN"/>
              </w:rPr>
              <w:t xml:space="preserve">QoS Monitoring </w:t>
            </w:r>
            <w:r w:rsidRPr="00441CD0">
              <w:rPr>
                <w:szCs w:val="18"/>
                <w:lang w:val="de-DE"/>
              </w:rPr>
              <w:t>Measurement</w:t>
            </w:r>
          </w:p>
        </w:tc>
        <w:tc>
          <w:tcPr>
            <w:tcW w:w="1523" w:type="pct"/>
          </w:tcPr>
          <w:p w14:paraId="4A146C55" w14:textId="77777777" w:rsidR="007D139D" w:rsidRPr="00441CD0" w:rsidRDefault="007D139D" w:rsidP="000A32B6">
            <w:pPr>
              <w:pStyle w:val="TAL"/>
            </w:pPr>
            <w:r w:rsidRPr="00441CD0">
              <w:t>Extendable / Clause</w:t>
            </w:r>
            <w:r>
              <w:t> </w:t>
            </w:r>
            <w:r w:rsidRPr="00441CD0">
              <w:t>8.2.171</w:t>
            </w:r>
          </w:p>
        </w:tc>
        <w:tc>
          <w:tcPr>
            <w:tcW w:w="756" w:type="pct"/>
          </w:tcPr>
          <w:p w14:paraId="0C8CD1AC" w14:textId="77777777" w:rsidR="007D139D" w:rsidRPr="00441CD0" w:rsidRDefault="007D139D" w:rsidP="000A32B6">
            <w:pPr>
              <w:pStyle w:val="TAC"/>
              <w:rPr>
                <w:lang w:eastAsia="zh-CN"/>
              </w:rPr>
            </w:pPr>
            <w:r w:rsidRPr="00441CD0">
              <w:rPr>
                <w:lang w:eastAsia="zh-CN"/>
              </w:rPr>
              <w:t>1</w:t>
            </w:r>
          </w:p>
        </w:tc>
      </w:tr>
      <w:tr w:rsidR="007D139D" w:rsidRPr="00441CD0" w14:paraId="0BCB6DD6" w14:textId="77777777" w:rsidTr="00F37575">
        <w:tc>
          <w:tcPr>
            <w:tcW w:w="842" w:type="pct"/>
          </w:tcPr>
          <w:p w14:paraId="6F660CDF" w14:textId="77777777" w:rsidR="007D139D" w:rsidRPr="00441CD0" w:rsidRDefault="007D139D" w:rsidP="000A32B6">
            <w:pPr>
              <w:pStyle w:val="TAC"/>
              <w:rPr>
                <w:lang w:eastAsia="zh-CN"/>
              </w:rPr>
            </w:pPr>
            <w:r w:rsidRPr="00441CD0">
              <w:rPr>
                <w:lang w:eastAsia="zh-CN"/>
              </w:rPr>
              <w:t>249</w:t>
            </w:r>
          </w:p>
        </w:tc>
        <w:tc>
          <w:tcPr>
            <w:tcW w:w="1879" w:type="pct"/>
          </w:tcPr>
          <w:p w14:paraId="3908B65B" w14:textId="77777777" w:rsidR="007D139D" w:rsidRPr="00441CD0" w:rsidRDefault="007D139D" w:rsidP="000A32B6">
            <w:pPr>
              <w:pStyle w:val="TAL"/>
              <w:rPr>
                <w:szCs w:val="18"/>
                <w:lang w:val="de-DE" w:eastAsia="zh-CN"/>
              </w:rPr>
            </w:pPr>
            <w:r w:rsidRPr="00441CD0">
              <w:rPr>
                <w:szCs w:val="18"/>
                <w:lang w:val="de-DE" w:eastAsia="zh-CN"/>
              </w:rPr>
              <w:t>MT-EDT Control Information</w:t>
            </w:r>
          </w:p>
        </w:tc>
        <w:tc>
          <w:tcPr>
            <w:tcW w:w="1523" w:type="pct"/>
          </w:tcPr>
          <w:p w14:paraId="1E4897E7" w14:textId="77777777" w:rsidR="007D139D" w:rsidRPr="00441CD0" w:rsidRDefault="007D139D" w:rsidP="000A32B6">
            <w:pPr>
              <w:pStyle w:val="TAL"/>
            </w:pPr>
            <w:r w:rsidRPr="00441CD0">
              <w:t>Extendable / Clause</w:t>
            </w:r>
            <w:r>
              <w:t> </w:t>
            </w:r>
            <w:r w:rsidRPr="00441CD0">
              <w:t>8.2.172</w:t>
            </w:r>
          </w:p>
        </w:tc>
        <w:tc>
          <w:tcPr>
            <w:tcW w:w="756" w:type="pct"/>
          </w:tcPr>
          <w:p w14:paraId="61F84066" w14:textId="77777777" w:rsidR="007D139D" w:rsidRPr="00441CD0" w:rsidRDefault="007D139D" w:rsidP="000A32B6">
            <w:pPr>
              <w:pStyle w:val="TAC"/>
              <w:rPr>
                <w:lang w:eastAsia="zh-CN"/>
              </w:rPr>
            </w:pPr>
            <w:r w:rsidRPr="00441CD0">
              <w:rPr>
                <w:lang w:eastAsia="zh-CN"/>
              </w:rPr>
              <w:t>1</w:t>
            </w:r>
          </w:p>
        </w:tc>
      </w:tr>
      <w:tr w:rsidR="007D139D" w:rsidRPr="00441CD0" w14:paraId="4C3ED759" w14:textId="77777777" w:rsidTr="00F37575">
        <w:tc>
          <w:tcPr>
            <w:tcW w:w="842" w:type="pct"/>
          </w:tcPr>
          <w:p w14:paraId="164169FC" w14:textId="77777777" w:rsidR="007D139D" w:rsidRPr="00441CD0" w:rsidRDefault="007D139D" w:rsidP="000A32B6">
            <w:pPr>
              <w:pStyle w:val="TAC"/>
              <w:rPr>
                <w:lang w:eastAsia="zh-CN"/>
              </w:rPr>
            </w:pPr>
            <w:r w:rsidRPr="00441CD0">
              <w:rPr>
                <w:lang w:eastAsia="zh-CN"/>
              </w:rPr>
              <w:t>250</w:t>
            </w:r>
          </w:p>
        </w:tc>
        <w:tc>
          <w:tcPr>
            <w:tcW w:w="1879" w:type="pct"/>
          </w:tcPr>
          <w:p w14:paraId="668BA7B6" w14:textId="77777777" w:rsidR="007D139D" w:rsidRPr="00441CD0" w:rsidRDefault="007D139D" w:rsidP="000A32B6">
            <w:pPr>
              <w:pStyle w:val="TAL"/>
              <w:rPr>
                <w:szCs w:val="18"/>
                <w:lang w:val="de-DE" w:eastAsia="zh-CN"/>
              </w:rPr>
            </w:pPr>
            <w:r w:rsidRPr="00441CD0">
              <w:rPr>
                <w:szCs w:val="18"/>
                <w:lang w:val="de-DE" w:eastAsia="zh-CN"/>
              </w:rPr>
              <w:t>DL Data Packets Size</w:t>
            </w:r>
          </w:p>
        </w:tc>
        <w:tc>
          <w:tcPr>
            <w:tcW w:w="1523" w:type="pct"/>
          </w:tcPr>
          <w:p w14:paraId="16ADCFAE" w14:textId="77777777" w:rsidR="007D139D" w:rsidRPr="00441CD0" w:rsidRDefault="007D139D" w:rsidP="000A32B6">
            <w:pPr>
              <w:pStyle w:val="TAL"/>
            </w:pPr>
            <w:r w:rsidRPr="00441CD0">
              <w:t>Extendable / Clause</w:t>
            </w:r>
            <w:r>
              <w:t> </w:t>
            </w:r>
            <w:r w:rsidRPr="00441CD0">
              <w:t>8.2.173</w:t>
            </w:r>
          </w:p>
        </w:tc>
        <w:tc>
          <w:tcPr>
            <w:tcW w:w="756" w:type="pct"/>
          </w:tcPr>
          <w:p w14:paraId="25050288" w14:textId="77777777" w:rsidR="007D139D" w:rsidRPr="00441CD0" w:rsidRDefault="007D139D" w:rsidP="000A32B6">
            <w:pPr>
              <w:pStyle w:val="TAC"/>
              <w:rPr>
                <w:lang w:eastAsia="zh-CN"/>
              </w:rPr>
            </w:pPr>
            <w:r w:rsidRPr="00441CD0">
              <w:rPr>
                <w:lang w:eastAsia="zh-CN"/>
              </w:rPr>
              <w:t>2</w:t>
            </w:r>
          </w:p>
        </w:tc>
      </w:tr>
      <w:tr w:rsidR="007D139D" w:rsidRPr="00441CD0" w14:paraId="082EFCAA" w14:textId="77777777" w:rsidTr="00F37575">
        <w:tc>
          <w:tcPr>
            <w:tcW w:w="842" w:type="pct"/>
          </w:tcPr>
          <w:p w14:paraId="21D85729" w14:textId="77777777" w:rsidR="007D139D" w:rsidRPr="00441CD0" w:rsidRDefault="007D139D" w:rsidP="000A32B6">
            <w:pPr>
              <w:pStyle w:val="TAC"/>
              <w:rPr>
                <w:lang w:eastAsia="zh-CN"/>
              </w:rPr>
            </w:pPr>
            <w:r w:rsidRPr="00441CD0">
              <w:rPr>
                <w:lang w:eastAsia="zh-CN"/>
              </w:rPr>
              <w:t>251</w:t>
            </w:r>
          </w:p>
        </w:tc>
        <w:tc>
          <w:tcPr>
            <w:tcW w:w="1879" w:type="pct"/>
          </w:tcPr>
          <w:p w14:paraId="039493F8" w14:textId="77777777" w:rsidR="007D139D" w:rsidRPr="00441CD0" w:rsidRDefault="007D139D" w:rsidP="000A32B6">
            <w:pPr>
              <w:pStyle w:val="TAL"/>
              <w:rPr>
                <w:szCs w:val="18"/>
                <w:lang w:val="de-DE" w:eastAsia="zh-CN"/>
              </w:rPr>
            </w:pPr>
            <w:r w:rsidRPr="00441CD0">
              <w:rPr>
                <w:szCs w:val="18"/>
                <w:lang w:val="de-DE" w:eastAsia="zh-CN"/>
              </w:rPr>
              <w:t>QER Control Indications</w:t>
            </w:r>
          </w:p>
        </w:tc>
        <w:tc>
          <w:tcPr>
            <w:tcW w:w="1523" w:type="pct"/>
          </w:tcPr>
          <w:p w14:paraId="75FD3CED" w14:textId="77777777" w:rsidR="007D139D" w:rsidRPr="00441CD0" w:rsidRDefault="007D139D" w:rsidP="000A32B6">
            <w:pPr>
              <w:pStyle w:val="TAL"/>
            </w:pPr>
            <w:r w:rsidRPr="00441CD0">
              <w:t>Extendable / Clause</w:t>
            </w:r>
            <w:r>
              <w:t> </w:t>
            </w:r>
            <w:r w:rsidRPr="00441CD0">
              <w:t>8.2.174</w:t>
            </w:r>
          </w:p>
        </w:tc>
        <w:tc>
          <w:tcPr>
            <w:tcW w:w="756" w:type="pct"/>
          </w:tcPr>
          <w:p w14:paraId="0F1733E8" w14:textId="77777777" w:rsidR="007D139D" w:rsidRPr="00441CD0" w:rsidRDefault="007D139D" w:rsidP="000A32B6">
            <w:pPr>
              <w:pStyle w:val="TAC"/>
              <w:rPr>
                <w:lang w:eastAsia="zh-CN"/>
              </w:rPr>
            </w:pPr>
            <w:r w:rsidRPr="00441CD0">
              <w:rPr>
                <w:lang w:eastAsia="zh-CN"/>
              </w:rPr>
              <w:t>1</w:t>
            </w:r>
          </w:p>
        </w:tc>
      </w:tr>
      <w:tr w:rsidR="007D139D" w:rsidRPr="00441CD0" w14:paraId="72A0F54C" w14:textId="77777777" w:rsidTr="00F37575">
        <w:tc>
          <w:tcPr>
            <w:tcW w:w="842" w:type="pct"/>
          </w:tcPr>
          <w:p w14:paraId="0D9FADC6" w14:textId="77777777" w:rsidR="007D139D" w:rsidRPr="00441CD0" w:rsidRDefault="007D139D" w:rsidP="000A32B6">
            <w:pPr>
              <w:pStyle w:val="TAC"/>
              <w:rPr>
                <w:lang w:eastAsia="zh-CN"/>
              </w:rPr>
            </w:pPr>
            <w:r w:rsidRPr="00441CD0">
              <w:rPr>
                <w:lang w:eastAsia="zh-CN"/>
              </w:rPr>
              <w:t>252</w:t>
            </w:r>
          </w:p>
        </w:tc>
        <w:tc>
          <w:tcPr>
            <w:tcW w:w="1879" w:type="pct"/>
          </w:tcPr>
          <w:p w14:paraId="41DA3841" w14:textId="77777777" w:rsidR="007D139D" w:rsidRPr="00441CD0" w:rsidRDefault="007D139D" w:rsidP="000A32B6">
            <w:pPr>
              <w:pStyle w:val="TAL"/>
              <w:rPr>
                <w:szCs w:val="18"/>
                <w:lang w:val="de-DE" w:eastAsia="zh-CN"/>
              </w:rPr>
            </w:pPr>
            <w:r w:rsidRPr="00441CD0">
              <w:rPr>
                <w:szCs w:val="18"/>
                <w:lang w:val="de-DE" w:eastAsia="zh-CN"/>
              </w:rPr>
              <w:t>Packet Rate Status Report</w:t>
            </w:r>
          </w:p>
        </w:tc>
        <w:tc>
          <w:tcPr>
            <w:tcW w:w="1523" w:type="pct"/>
          </w:tcPr>
          <w:p w14:paraId="6BACFFB6" w14:textId="77777777" w:rsidR="007D139D" w:rsidRPr="00441CD0" w:rsidRDefault="007D139D" w:rsidP="000A32B6">
            <w:pPr>
              <w:pStyle w:val="TAL"/>
            </w:pPr>
            <w:r w:rsidRPr="00441CD0">
              <w:t>Extendable / Table 7.5.7.1-2</w:t>
            </w:r>
          </w:p>
        </w:tc>
        <w:tc>
          <w:tcPr>
            <w:tcW w:w="756" w:type="pct"/>
          </w:tcPr>
          <w:p w14:paraId="66DACABF" w14:textId="77777777" w:rsidR="007D139D" w:rsidRPr="00441CD0" w:rsidRDefault="007D139D" w:rsidP="000A32B6">
            <w:pPr>
              <w:pStyle w:val="TAC"/>
              <w:rPr>
                <w:lang w:eastAsia="zh-CN"/>
              </w:rPr>
            </w:pPr>
            <w:r w:rsidRPr="00441CD0">
              <w:rPr>
                <w:lang w:val="de-DE"/>
              </w:rPr>
              <w:t>Not applicable</w:t>
            </w:r>
          </w:p>
        </w:tc>
      </w:tr>
      <w:tr w:rsidR="007D139D" w:rsidRPr="00441CD0" w14:paraId="4A4D158C" w14:textId="77777777" w:rsidTr="00F37575">
        <w:tc>
          <w:tcPr>
            <w:tcW w:w="842" w:type="pct"/>
          </w:tcPr>
          <w:p w14:paraId="23EF64BD" w14:textId="77777777" w:rsidR="007D139D" w:rsidRPr="00441CD0" w:rsidRDefault="007D139D" w:rsidP="000A32B6">
            <w:pPr>
              <w:pStyle w:val="TAC"/>
              <w:rPr>
                <w:lang w:eastAsia="zh-CN"/>
              </w:rPr>
            </w:pPr>
            <w:r w:rsidRPr="00441CD0">
              <w:rPr>
                <w:lang w:eastAsia="zh-CN"/>
              </w:rPr>
              <w:t>253</w:t>
            </w:r>
          </w:p>
        </w:tc>
        <w:tc>
          <w:tcPr>
            <w:tcW w:w="1879" w:type="pct"/>
          </w:tcPr>
          <w:p w14:paraId="31F87184" w14:textId="77777777" w:rsidR="007D139D" w:rsidRPr="00441CD0" w:rsidRDefault="007D139D" w:rsidP="000A32B6">
            <w:pPr>
              <w:pStyle w:val="TAL"/>
              <w:rPr>
                <w:szCs w:val="18"/>
                <w:lang w:val="de-DE" w:eastAsia="zh-CN"/>
              </w:rPr>
            </w:pPr>
            <w:r w:rsidRPr="00441CD0">
              <w:rPr>
                <w:szCs w:val="18"/>
                <w:lang w:val="de-DE" w:eastAsia="zh-CN"/>
              </w:rPr>
              <w:t>NF Instance ID</w:t>
            </w:r>
          </w:p>
        </w:tc>
        <w:tc>
          <w:tcPr>
            <w:tcW w:w="1523" w:type="pct"/>
          </w:tcPr>
          <w:p w14:paraId="23279A0A" w14:textId="77777777" w:rsidR="007D139D" w:rsidRPr="00441CD0" w:rsidRDefault="007D139D" w:rsidP="000A32B6">
            <w:pPr>
              <w:pStyle w:val="TAL"/>
            </w:pPr>
            <w:r w:rsidRPr="00441CD0">
              <w:t>Fixed / Clause</w:t>
            </w:r>
            <w:r>
              <w:t> </w:t>
            </w:r>
            <w:r w:rsidRPr="00441CD0">
              <w:t>8.2.175</w:t>
            </w:r>
          </w:p>
        </w:tc>
        <w:tc>
          <w:tcPr>
            <w:tcW w:w="756" w:type="pct"/>
          </w:tcPr>
          <w:p w14:paraId="414D373E" w14:textId="77777777" w:rsidR="007D139D" w:rsidRPr="00441CD0" w:rsidRDefault="007D139D" w:rsidP="000A32B6">
            <w:pPr>
              <w:pStyle w:val="TAC"/>
              <w:rPr>
                <w:lang w:eastAsia="zh-CN"/>
              </w:rPr>
            </w:pPr>
            <w:r w:rsidRPr="00441CD0">
              <w:rPr>
                <w:lang w:eastAsia="zh-CN"/>
              </w:rPr>
              <w:t>16</w:t>
            </w:r>
          </w:p>
        </w:tc>
      </w:tr>
      <w:tr w:rsidR="007D139D" w:rsidRPr="00441CD0" w14:paraId="2BAC0D5C" w14:textId="77777777" w:rsidTr="00F37575">
        <w:tc>
          <w:tcPr>
            <w:tcW w:w="842" w:type="pct"/>
          </w:tcPr>
          <w:p w14:paraId="0A407567" w14:textId="77777777" w:rsidR="007D139D" w:rsidRPr="00441CD0" w:rsidRDefault="007D139D" w:rsidP="000A32B6">
            <w:pPr>
              <w:pStyle w:val="TAC"/>
            </w:pPr>
            <w:r w:rsidRPr="00441CD0">
              <w:t>254</w:t>
            </w:r>
          </w:p>
        </w:tc>
        <w:tc>
          <w:tcPr>
            <w:tcW w:w="1879" w:type="pct"/>
          </w:tcPr>
          <w:p w14:paraId="65E4A637" w14:textId="77777777" w:rsidR="007D139D" w:rsidRPr="00441CD0" w:rsidRDefault="007D139D" w:rsidP="000A32B6">
            <w:pPr>
              <w:pStyle w:val="TAL"/>
              <w:rPr>
                <w:lang w:eastAsia="zh-CN"/>
              </w:rPr>
            </w:pPr>
            <w:r w:rsidRPr="00441CD0">
              <w:t>Ethernet Context Information</w:t>
            </w:r>
          </w:p>
        </w:tc>
        <w:tc>
          <w:tcPr>
            <w:tcW w:w="1523" w:type="pct"/>
          </w:tcPr>
          <w:p w14:paraId="0FC975DB" w14:textId="77777777" w:rsidR="007D139D" w:rsidRPr="00441CD0" w:rsidRDefault="007D139D" w:rsidP="000A32B6">
            <w:pPr>
              <w:pStyle w:val="TAL"/>
            </w:pPr>
            <w:r w:rsidRPr="00441CD0">
              <w:t>Extendable / Table 7.5.4.21-1</w:t>
            </w:r>
          </w:p>
        </w:tc>
        <w:tc>
          <w:tcPr>
            <w:tcW w:w="756" w:type="pct"/>
          </w:tcPr>
          <w:p w14:paraId="3EBB1F49" w14:textId="77777777" w:rsidR="007D139D" w:rsidRPr="00441CD0" w:rsidRDefault="007D139D" w:rsidP="000A32B6">
            <w:pPr>
              <w:pStyle w:val="TAC"/>
              <w:rPr>
                <w:lang w:eastAsia="zh-CN"/>
              </w:rPr>
            </w:pPr>
            <w:r w:rsidRPr="00441CD0">
              <w:t>Not Applicable</w:t>
            </w:r>
          </w:p>
        </w:tc>
      </w:tr>
      <w:tr w:rsidR="007D139D" w:rsidRPr="00441CD0" w14:paraId="196E5BA0" w14:textId="77777777" w:rsidTr="00F37575">
        <w:tc>
          <w:tcPr>
            <w:tcW w:w="842" w:type="pct"/>
          </w:tcPr>
          <w:p w14:paraId="02895419" w14:textId="77777777" w:rsidR="007D139D" w:rsidRPr="00441CD0" w:rsidRDefault="007D139D" w:rsidP="000A32B6">
            <w:pPr>
              <w:pStyle w:val="TAC"/>
              <w:rPr>
                <w:lang w:eastAsia="zh-CN"/>
              </w:rPr>
            </w:pPr>
            <w:r w:rsidRPr="00441CD0">
              <w:rPr>
                <w:lang w:eastAsia="zh-CN"/>
              </w:rPr>
              <w:t>255</w:t>
            </w:r>
          </w:p>
        </w:tc>
        <w:tc>
          <w:tcPr>
            <w:tcW w:w="1879" w:type="pct"/>
          </w:tcPr>
          <w:p w14:paraId="696BF61B" w14:textId="77777777" w:rsidR="007D139D" w:rsidRPr="00441CD0" w:rsidRDefault="007D139D" w:rsidP="000A32B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3" w:type="pct"/>
          </w:tcPr>
          <w:p w14:paraId="6DCD5E66" w14:textId="77777777" w:rsidR="007D139D" w:rsidRPr="00441CD0" w:rsidRDefault="007D139D" w:rsidP="000A32B6">
            <w:pPr>
              <w:pStyle w:val="TAL"/>
            </w:pPr>
            <w:r w:rsidRPr="00441CD0">
              <w:rPr>
                <w:szCs w:val="16"/>
                <w:lang w:val="sv-SE"/>
              </w:rPr>
              <w:t>Extendable</w:t>
            </w:r>
            <w:r w:rsidRPr="00441CD0">
              <w:rPr>
                <w:lang w:val="sv-SE"/>
              </w:rPr>
              <w:t xml:space="preserve"> / Table </w:t>
            </w:r>
            <w:r w:rsidRPr="00441CD0">
              <w:t>7.5.2.2-5, Table 7.5.2.3-4</w:t>
            </w:r>
          </w:p>
        </w:tc>
        <w:tc>
          <w:tcPr>
            <w:tcW w:w="756" w:type="pct"/>
          </w:tcPr>
          <w:p w14:paraId="7AAB51CF" w14:textId="77777777" w:rsidR="007D139D" w:rsidRPr="00441CD0" w:rsidRDefault="007D139D" w:rsidP="000A32B6">
            <w:pPr>
              <w:pStyle w:val="TAC"/>
              <w:rPr>
                <w:lang w:eastAsia="zh-CN"/>
              </w:rPr>
            </w:pPr>
            <w:r w:rsidRPr="00441CD0">
              <w:t>Not Applicable</w:t>
            </w:r>
          </w:p>
        </w:tc>
      </w:tr>
      <w:tr w:rsidR="007D139D" w:rsidRPr="00441CD0" w14:paraId="7AD2E62B" w14:textId="77777777" w:rsidTr="00F37575">
        <w:tc>
          <w:tcPr>
            <w:tcW w:w="842" w:type="pct"/>
          </w:tcPr>
          <w:p w14:paraId="39BDD27B" w14:textId="77777777" w:rsidR="007D139D" w:rsidRPr="00441CD0" w:rsidRDefault="007D139D" w:rsidP="000A32B6">
            <w:pPr>
              <w:pStyle w:val="TAC"/>
              <w:rPr>
                <w:lang w:eastAsia="zh-CN"/>
              </w:rPr>
            </w:pPr>
            <w:r w:rsidRPr="00441CD0">
              <w:rPr>
                <w:lang w:eastAsia="zh-CN"/>
              </w:rPr>
              <w:t>256</w:t>
            </w:r>
          </w:p>
        </w:tc>
        <w:tc>
          <w:tcPr>
            <w:tcW w:w="1879" w:type="pct"/>
          </w:tcPr>
          <w:p w14:paraId="42408BDB" w14:textId="77777777" w:rsidR="007D139D" w:rsidRPr="00441CD0" w:rsidRDefault="007D139D" w:rsidP="000A32B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3" w:type="pct"/>
          </w:tcPr>
          <w:p w14:paraId="41421BDD" w14:textId="77777777" w:rsidR="007D139D" w:rsidRPr="00441CD0" w:rsidRDefault="007D139D" w:rsidP="000A32B6">
            <w:pPr>
              <w:pStyle w:val="TAL"/>
              <w:rPr>
                <w:szCs w:val="16"/>
                <w:lang w:val="sv-SE"/>
              </w:rPr>
            </w:pPr>
            <w:r>
              <w:rPr>
                <w:szCs w:val="16"/>
                <w:lang w:val="sv-SE"/>
              </w:rPr>
              <w:t>Extendable</w:t>
            </w:r>
            <w:r>
              <w:rPr>
                <w:lang w:val="sv-SE"/>
              </w:rPr>
              <w:t xml:space="preserve"> / Table </w:t>
            </w:r>
            <w:r>
              <w:t>7.5.5.5-1</w:t>
            </w:r>
          </w:p>
        </w:tc>
        <w:tc>
          <w:tcPr>
            <w:tcW w:w="756" w:type="pct"/>
          </w:tcPr>
          <w:p w14:paraId="2033B5D1" w14:textId="77777777" w:rsidR="007D139D" w:rsidRPr="00441CD0" w:rsidRDefault="007D139D" w:rsidP="000A32B6">
            <w:pPr>
              <w:pStyle w:val="TAC"/>
            </w:pPr>
            <w:r w:rsidRPr="00441CD0">
              <w:t>Not Applicable</w:t>
            </w:r>
          </w:p>
        </w:tc>
      </w:tr>
      <w:tr w:rsidR="007D139D" w:rsidRPr="00441CD0" w14:paraId="4D2AB719" w14:textId="77777777" w:rsidTr="00F37575">
        <w:tc>
          <w:tcPr>
            <w:tcW w:w="842" w:type="pct"/>
          </w:tcPr>
          <w:p w14:paraId="07D4F842" w14:textId="77777777" w:rsidR="007D139D" w:rsidRPr="00441CD0" w:rsidRDefault="007D139D" w:rsidP="000A32B6">
            <w:pPr>
              <w:pStyle w:val="TAC"/>
              <w:rPr>
                <w:lang w:eastAsia="zh-CN"/>
              </w:rPr>
            </w:pPr>
            <w:r>
              <w:rPr>
                <w:lang w:eastAsia="zh-CN"/>
              </w:rPr>
              <w:t>257</w:t>
            </w:r>
          </w:p>
        </w:tc>
        <w:tc>
          <w:tcPr>
            <w:tcW w:w="1879" w:type="pct"/>
          </w:tcPr>
          <w:p w14:paraId="1044C08A" w14:textId="77777777" w:rsidR="007D139D" w:rsidRPr="00441CD0" w:rsidRDefault="007D139D" w:rsidP="000A32B6">
            <w:pPr>
              <w:pStyle w:val="TAL"/>
              <w:rPr>
                <w:szCs w:val="18"/>
                <w:lang w:val="de-DE" w:eastAsia="zh-CN"/>
              </w:rPr>
            </w:pPr>
            <w:r>
              <w:rPr>
                <w:szCs w:val="18"/>
                <w:lang w:val="de-DE" w:eastAsia="zh-CN"/>
              </w:rPr>
              <w:t>S-NSSAI</w:t>
            </w:r>
          </w:p>
        </w:tc>
        <w:tc>
          <w:tcPr>
            <w:tcW w:w="1523" w:type="pct"/>
          </w:tcPr>
          <w:p w14:paraId="389B2954" w14:textId="77777777" w:rsidR="007D139D" w:rsidRPr="00441CD0" w:rsidRDefault="007D139D" w:rsidP="000A32B6">
            <w:pPr>
              <w:pStyle w:val="TAL"/>
              <w:rPr>
                <w:szCs w:val="16"/>
                <w:lang w:val="sv-SE"/>
              </w:rPr>
            </w:pPr>
            <w:r>
              <w:t>Fixed</w:t>
            </w:r>
            <w:r w:rsidRPr="00441CD0">
              <w:t xml:space="preserve"> Length / Clause</w:t>
            </w:r>
            <w:r>
              <w:t> </w:t>
            </w:r>
            <w:r w:rsidRPr="00441CD0">
              <w:t>8.2.</w:t>
            </w:r>
            <w:r>
              <w:rPr>
                <w:lang w:val="sv-SE"/>
              </w:rPr>
              <w:t>176</w:t>
            </w:r>
          </w:p>
        </w:tc>
        <w:tc>
          <w:tcPr>
            <w:tcW w:w="756" w:type="pct"/>
          </w:tcPr>
          <w:p w14:paraId="338D4206" w14:textId="77777777" w:rsidR="007D139D" w:rsidRPr="00441CD0" w:rsidRDefault="007D139D" w:rsidP="000A32B6">
            <w:pPr>
              <w:pStyle w:val="TAC"/>
            </w:pPr>
            <w:r>
              <w:t>4</w:t>
            </w:r>
          </w:p>
        </w:tc>
      </w:tr>
      <w:tr w:rsidR="007D139D" w:rsidRPr="00441CD0" w14:paraId="37E47A11" w14:textId="77777777" w:rsidTr="00F37575">
        <w:tc>
          <w:tcPr>
            <w:tcW w:w="842" w:type="pct"/>
          </w:tcPr>
          <w:p w14:paraId="7ABF0887" w14:textId="77777777" w:rsidR="007D139D" w:rsidRPr="00441CD0" w:rsidRDefault="007D139D" w:rsidP="000A32B6">
            <w:pPr>
              <w:pStyle w:val="TAC"/>
              <w:rPr>
                <w:lang w:eastAsia="zh-CN"/>
              </w:rPr>
            </w:pPr>
            <w:r>
              <w:rPr>
                <w:lang w:eastAsia="zh-CN"/>
              </w:rPr>
              <w:t>258</w:t>
            </w:r>
          </w:p>
        </w:tc>
        <w:tc>
          <w:tcPr>
            <w:tcW w:w="1879" w:type="pct"/>
          </w:tcPr>
          <w:p w14:paraId="0DB72A11" w14:textId="77777777" w:rsidR="007D139D" w:rsidRPr="00441CD0" w:rsidRDefault="007D139D" w:rsidP="000A32B6">
            <w:pPr>
              <w:pStyle w:val="TAL"/>
              <w:rPr>
                <w:szCs w:val="18"/>
                <w:lang w:val="de-DE" w:eastAsia="zh-CN"/>
              </w:rPr>
            </w:pPr>
            <w:r>
              <w:rPr>
                <w:szCs w:val="18"/>
                <w:lang w:val="de-DE" w:eastAsia="zh-CN"/>
              </w:rPr>
              <w:t>IP version</w:t>
            </w:r>
          </w:p>
        </w:tc>
        <w:tc>
          <w:tcPr>
            <w:tcW w:w="1523" w:type="pct"/>
          </w:tcPr>
          <w:p w14:paraId="46D58DF1" w14:textId="77777777" w:rsidR="007D139D" w:rsidRPr="00441CD0" w:rsidRDefault="007D139D" w:rsidP="000A32B6">
            <w:pPr>
              <w:pStyle w:val="TAL"/>
              <w:rPr>
                <w:szCs w:val="16"/>
                <w:lang w:val="sv-SE"/>
              </w:rPr>
            </w:pPr>
            <w:r w:rsidRPr="00441CD0">
              <w:t>Extendable / Clause</w:t>
            </w:r>
            <w:r>
              <w:t> </w:t>
            </w:r>
            <w:r w:rsidRPr="00441CD0">
              <w:t>8.2.</w:t>
            </w:r>
            <w:r>
              <w:t>177</w:t>
            </w:r>
          </w:p>
        </w:tc>
        <w:tc>
          <w:tcPr>
            <w:tcW w:w="756" w:type="pct"/>
          </w:tcPr>
          <w:p w14:paraId="09B32022" w14:textId="77777777" w:rsidR="007D139D" w:rsidRPr="00441CD0" w:rsidRDefault="007D139D" w:rsidP="000A32B6">
            <w:pPr>
              <w:pStyle w:val="TAC"/>
              <w:rPr>
                <w:lang w:eastAsia="zh-CN"/>
              </w:rPr>
            </w:pPr>
            <w:r>
              <w:rPr>
                <w:rFonts w:hint="eastAsia"/>
                <w:lang w:eastAsia="zh-CN"/>
              </w:rPr>
              <w:t>1</w:t>
            </w:r>
          </w:p>
        </w:tc>
      </w:tr>
      <w:tr w:rsidR="007D139D" w:rsidRPr="00441CD0" w14:paraId="3501207F" w14:textId="77777777" w:rsidTr="00F37575">
        <w:tc>
          <w:tcPr>
            <w:tcW w:w="842" w:type="pct"/>
          </w:tcPr>
          <w:p w14:paraId="532B9D1D" w14:textId="77777777" w:rsidR="007D139D" w:rsidRPr="00441CD0" w:rsidRDefault="007D139D" w:rsidP="000A32B6">
            <w:pPr>
              <w:pStyle w:val="TAC"/>
              <w:rPr>
                <w:lang w:eastAsia="zh-CN"/>
              </w:rPr>
            </w:pPr>
            <w:r>
              <w:rPr>
                <w:lang w:eastAsia="zh-CN"/>
              </w:rPr>
              <w:t>259</w:t>
            </w:r>
          </w:p>
        </w:tc>
        <w:tc>
          <w:tcPr>
            <w:tcW w:w="1879" w:type="pct"/>
          </w:tcPr>
          <w:p w14:paraId="4B37518D" w14:textId="77777777" w:rsidR="007D139D" w:rsidRPr="00441CD0" w:rsidRDefault="007D139D" w:rsidP="000A32B6">
            <w:pPr>
              <w:pStyle w:val="TAL"/>
              <w:rPr>
                <w:szCs w:val="18"/>
                <w:lang w:val="de-DE" w:eastAsia="zh-CN"/>
              </w:rPr>
            </w:pPr>
            <w:proofErr w:type="spellStart"/>
            <w:r w:rsidRPr="00441CD0">
              <w:t>PFCPASR</w:t>
            </w:r>
            <w:r>
              <w:t>eq</w:t>
            </w:r>
            <w:proofErr w:type="spellEnd"/>
            <w:r w:rsidRPr="00441CD0">
              <w:t>-Flags</w:t>
            </w:r>
          </w:p>
        </w:tc>
        <w:tc>
          <w:tcPr>
            <w:tcW w:w="1523" w:type="pct"/>
          </w:tcPr>
          <w:p w14:paraId="24407D45" w14:textId="77777777" w:rsidR="007D139D" w:rsidRPr="00441CD0" w:rsidRDefault="007D139D" w:rsidP="000A32B6">
            <w:pPr>
              <w:pStyle w:val="TAL"/>
              <w:rPr>
                <w:szCs w:val="16"/>
                <w:lang w:val="sv-SE"/>
              </w:rPr>
            </w:pPr>
            <w:r w:rsidRPr="00441CD0">
              <w:t>Extendable / Clause</w:t>
            </w:r>
            <w:r>
              <w:t> </w:t>
            </w:r>
            <w:r w:rsidRPr="00441CD0">
              <w:t>8.2.</w:t>
            </w:r>
            <w:r>
              <w:t>178</w:t>
            </w:r>
          </w:p>
        </w:tc>
        <w:tc>
          <w:tcPr>
            <w:tcW w:w="756" w:type="pct"/>
          </w:tcPr>
          <w:p w14:paraId="59127AE2" w14:textId="77777777" w:rsidR="007D139D" w:rsidRPr="00441CD0" w:rsidRDefault="007D139D" w:rsidP="000A32B6">
            <w:pPr>
              <w:pStyle w:val="TAC"/>
            </w:pPr>
            <w:r>
              <w:t>1</w:t>
            </w:r>
          </w:p>
        </w:tc>
      </w:tr>
      <w:tr w:rsidR="007D139D" w:rsidRPr="00441CD0" w14:paraId="45A9DB75" w14:textId="77777777" w:rsidTr="00F37575">
        <w:tc>
          <w:tcPr>
            <w:tcW w:w="842" w:type="pct"/>
          </w:tcPr>
          <w:p w14:paraId="07486D4D" w14:textId="77777777" w:rsidR="007D139D" w:rsidRPr="00441CD0" w:rsidRDefault="007D139D" w:rsidP="000A32B6">
            <w:pPr>
              <w:pStyle w:val="TAC"/>
              <w:rPr>
                <w:lang w:eastAsia="zh-CN"/>
              </w:rPr>
            </w:pPr>
            <w:r>
              <w:rPr>
                <w:lang w:eastAsia="zh-CN"/>
              </w:rPr>
              <w:t>260</w:t>
            </w:r>
          </w:p>
        </w:tc>
        <w:tc>
          <w:tcPr>
            <w:tcW w:w="1879" w:type="pct"/>
          </w:tcPr>
          <w:p w14:paraId="0095C931" w14:textId="77777777" w:rsidR="007D139D" w:rsidRPr="00441CD0" w:rsidRDefault="007D139D" w:rsidP="000A32B6">
            <w:pPr>
              <w:pStyle w:val="TAL"/>
              <w:rPr>
                <w:szCs w:val="18"/>
                <w:lang w:val="de-DE" w:eastAsia="zh-CN"/>
              </w:rPr>
            </w:pPr>
            <w:r>
              <w:rPr>
                <w:szCs w:val="18"/>
                <w:lang w:val="de-DE" w:eastAsia="zh-CN"/>
              </w:rPr>
              <w:t>Data Status</w:t>
            </w:r>
          </w:p>
        </w:tc>
        <w:tc>
          <w:tcPr>
            <w:tcW w:w="1523" w:type="pct"/>
          </w:tcPr>
          <w:p w14:paraId="0D540258" w14:textId="77777777" w:rsidR="007D139D" w:rsidRPr="00441CD0" w:rsidRDefault="007D139D" w:rsidP="000A32B6">
            <w:pPr>
              <w:pStyle w:val="TAL"/>
              <w:rPr>
                <w:szCs w:val="16"/>
                <w:lang w:val="sv-SE"/>
              </w:rPr>
            </w:pPr>
            <w:r w:rsidRPr="00441CD0">
              <w:t>Extendable / Clause</w:t>
            </w:r>
            <w:r>
              <w:t> </w:t>
            </w:r>
            <w:r w:rsidRPr="00441CD0">
              <w:t>8.2.</w:t>
            </w:r>
            <w:r>
              <w:t>179</w:t>
            </w:r>
          </w:p>
        </w:tc>
        <w:tc>
          <w:tcPr>
            <w:tcW w:w="756" w:type="pct"/>
          </w:tcPr>
          <w:p w14:paraId="6AEA9D85" w14:textId="77777777" w:rsidR="007D139D" w:rsidRPr="00441CD0" w:rsidRDefault="007D139D" w:rsidP="000A32B6">
            <w:pPr>
              <w:pStyle w:val="TAC"/>
              <w:rPr>
                <w:lang w:eastAsia="zh-CN"/>
              </w:rPr>
            </w:pPr>
            <w:r>
              <w:rPr>
                <w:rFonts w:hint="eastAsia"/>
                <w:lang w:eastAsia="zh-CN"/>
              </w:rPr>
              <w:t>1</w:t>
            </w:r>
          </w:p>
        </w:tc>
      </w:tr>
      <w:tr w:rsidR="007D139D" w:rsidRPr="00441CD0" w14:paraId="4F3D0998" w14:textId="77777777" w:rsidTr="00F37575">
        <w:tc>
          <w:tcPr>
            <w:tcW w:w="842" w:type="pct"/>
          </w:tcPr>
          <w:p w14:paraId="2054FB89" w14:textId="77777777" w:rsidR="007D139D" w:rsidRPr="00867BF5" w:rsidRDefault="007D139D" w:rsidP="000A32B6">
            <w:pPr>
              <w:pStyle w:val="TAC"/>
              <w:rPr>
                <w:lang w:eastAsia="zh-CN"/>
              </w:rPr>
            </w:pPr>
            <w:r>
              <w:rPr>
                <w:lang w:eastAsia="zh-CN"/>
              </w:rPr>
              <w:t>261</w:t>
            </w:r>
          </w:p>
        </w:tc>
        <w:tc>
          <w:tcPr>
            <w:tcW w:w="1879" w:type="pct"/>
          </w:tcPr>
          <w:p w14:paraId="77427D0D" w14:textId="77777777" w:rsidR="007D139D" w:rsidRPr="00867BF5" w:rsidRDefault="007D139D" w:rsidP="000A32B6">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3" w:type="pct"/>
          </w:tcPr>
          <w:p w14:paraId="4CC44419" w14:textId="77777777" w:rsidR="007D139D" w:rsidRPr="00867BF5" w:rsidRDefault="007D139D" w:rsidP="000A32B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6" w:type="pct"/>
          </w:tcPr>
          <w:p w14:paraId="20754DF9" w14:textId="77777777" w:rsidR="007D139D" w:rsidRPr="00867BF5" w:rsidRDefault="007D139D" w:rsidP="000A32B6">
            <w:pPr>
              <w:pStyle w:val="TAC"/>
              <w:rPr>
                <w:lang w:eastAsia="zh-CN"/>
              </w:rPr>
            </w:pPr>
            <w:r w:rsidRPr="00441CD0">
              <w:t>Not Applicable</w:t>
            </w:r>
          </w:p>
        </w:tc>
      </w:tr>
      <w:tr w:rsidR="007D139D" w:rsidRPr="00441CD0" w14:paraId="4412A13C" w14:textId="77777777" w:rsidTr="00F37575">
        <w:tc>
          <w:tcPr>
            <w:tcW w:w="842" w:type="pct"/>
          </w:tcPr>
          <w:p w14:paraId="73A5F8A3" w14:textId="77777777" w:rsidR="007D139D" w:rsidRPr="00867BF5" w:rsidRDefault="007D139D" w:rsidP="000A32B6">
            <w:pPr>
              <w:pStyle w:val="TAC"/>
              <w:rPr>
                <w:lang w:eastAsia="zh-CN"/>
              </w:rPr>
            </w:pPr>
            <w:r>
              <w:rPr>
                <w:lang w:eastAsia="zh-CN"/>
              </w:rPr>
              <w:t>262</w:t>
            </w:r>
          </w:p>
        </w:tc>
        <w:tc>
          <w:tcPr>
            <w:tcW w:w="1879" w:type="pct"/>
          </w:tcPr>
          <w:p w14:paraId="41407F0C" w14:textId="77777777" w:rsidR="007D139D" w:rsidRPr="00867BF5" w:rsidRDefault="007D139D" w:rsidP="000A32B6">
            <w:pPr>
              <w:pStyle w:val="TAL"/>
              <w:rPr>
                <w:szCs w:val="18"/>
                <w:lang w:val="de-DE" w:eastAsia="zh-CN"/>
              </w:rPr>
            </w:pPr>
            <w:r>
              <w:rPr>
                <w:rFonts w:hint="eastAsia"/>
                <w:lang w:val="fr-FR" w:eastAsia="zh-CN"/>
              </w:rPr>
              <w:t>RDS configuration information</w:t>
            </w:r>
          </w:p>
        </w:tc>
        <w:tc>
          <w:tcPr>
            <w:tcW w:w="1523" w:type="pct"/>
          </w:tcPr>
          <w:p w14:paraId="6256D6AF" w14:textId="77777777" w:rsidR="007D139D" w:rsidRPr="00867BF5" w:rsidRDefault="007D139D" w:rsidP="000A32B6">
            <w:pPr>
              <w:pStyle w:val="TAL"/>
              <w:rPr>
                <w:lang w:eastAsia="zh-CN"/>
              </w:rPr>
            </w:pPr>
            <w:r w:rsidRPr="00867BF5">
              <w:t>Extendable / Clause</w:t>
            </w:r>
            <w:r>
              <w:t> </w:t>
            </w:r>
            <w:r w:rsidRPr="00867BF5">
              <w:t>8.2.</w:t>
            </w:r>
            <w:r>
              <w:rPr>
                <w:lang w:eastAsia="zh-CN"/>
              </w:rPr>
              <w:t>180</w:t>
            </w:r>
          </w:p>
        </w:tc>
        <w:tc>
          <w:tcPr>
            <w:tcW w:w="756" w:type="pct"/>
          </w:tcPr>
          <w:p w14:paraId="3876E3EC" w14:textId="77777777" w:rsidR="007D139D" w:rsidRPr="00867BF5" w:rsidRDefault="007D139D" w:rsidP="000A32B6">
            <w:pPr>
              <w:pStyle w:val="TAC"/>
              <w:rPr>
                <w:lang w:eastAsia="zh-CN"/>
              </w:rPr>
            </w:pPr>
            <w:r>
              <w:rPr>
                <w:rFonts w:hint="eastAsia"/>
                <w:lang w:val="de-DE" w:eastAsia="zh-CN"/>
              </w:rPr>
              <w:t>1</w:t>
            </w:r>
          </w:p>
        </w:tc>
      </w:tr>
      <w:tr w:rsidR="007D139D" w:rsidRPr="00441CD0" w14:paraId="3EAB01C0" w14:textId="77777777" w:rsidTr="00F37575">
        <w:tc>
          <w:tcPr>
            <w:tcW w:w="842" w:type="pct"/>
          </w:tcPr>
          <w:p w14:paraId="19C06619" w14:textId="77777777" w:rsidR="007D139D" w:rsidRDefault="007D139D" w:rsidP="000A32B6">
            <w:pPr>
              <w:pStyle w:val="TAC"/>
              <w:rPr>
                <w:lang w:eastAsia="zh-CN"/>
              </w:rPr>
            </w:pPr>
            <w:r>
              <w:rPr>
                <w:lang w:eastAsia="zh-CN"/>
              </w:rPr>
              <w:t>263</w:t>
            </w:r>
          </w:p>
        </w:tc>
        <w:tc>
          <w:tcPr>
            <w:tcW w:w="1879" w:type="pct"/>
          </w:tcPr>
          <w:p w14:paraId="051984C2" w14:textId="77777777" w:rsidR="007D139D" w:rsidRPr="0067687A" w:rsidRDefault="007D139D" w:rsidP="000A32B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3" w:type="pct"/>
          </w:tcPr>
          <w:p w14:paraId="3F06B861" w14:textId="77777777" w:rsidR="007D139D" w:rsidRPr="00441CD0" w:rsidRDefault="007D139D" w:rsidP="000A32B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6" w:type="pct"/>
          </w:tcPr>
          <w:p w14:paraId="7FDC3A06" w14:textId="77777777" w:rsidR="007D139D" w:rsidRPr="00441CD0" w:rsidRDefault="007D139D" w:rsidP="000A32B6">
            <w:pPr>
              <w:pStyle w:val="TAC"/>
            </w:pPr>
            <w:r w:rsidRPr="00441CD0">
              <w:rPr>
                <w:lang w:val="fr-FR"/>
              </w:rPr>
              <w:t>Not Applicable</w:t>
            </w:r>
          </w:p>
        </w:tc>
      </w:tr>
      <w:tr w:rsidR="007D139D" w:rsidRPr="00441CD0" w14:paraId="7E968B08" w14:textId="77777777" w:rsidTr="00F37575">
        <w:tc>
          <w:tcPr>
            <w:tcW w:w="842" w:type="pct"/>
          </w:tcPr>
          <w:p w14:paraId="416EE91C" w14:textId="77777777" w:rsidR="007D139D" w:rsidRDefault="007D139D" w:rsidP="000A32B6">
            <w:pPr>
              <w:pStyle w:val="TAC"/>
              <w:rPr>
                <w:lang w:eastAsia="zh-CN"/>
              </w:rPr>
            </w:pPr>
            <w:r>
              <w:rPr>
                <w:lang w:eastAsia="zh-CN"/>
              </w:rPr>
              <w:t>264</w:t>
            </w:r>
          </w:p>
        </w:tc>
        <w:tc>
          <w:tcPr>
            <w:tcW w:w="1879" w:type="pct"/>
          </w:tcPr>
          <w:p w14:paraId="56F1A027" w14:textId="77777777" w:rsidR="007D139D" w:rsidRPr="00441CD0" w:rsidRDefault="007D139D" w:rsidP="000A32B6">
            <w:pPr>
              <w:pStyle w:val="TAL"/>
            </w:pPr>
            <w:r>
              <w:t>Packet Rate Status Report</w:t>
            </w:r>
            <w:r w:rsidRPr="00441CD0">
              <w:rPr>
                <w:lang w:eastAsia="zh-CN"/>
              </w:rPr>
              <w:t xml:space="preserve"> IE </w:t>
            </w:r>
            <w:r w:rsidRPr="00441CD0">
              <w:t>within PFCP Session Modification Response</w:t>
            </w:r>
          </w:p>
        </w:tc>
        <w:tc>
          <w:tcPr>
            <w:tcW w:w="1523" w:type="pct"/>
          </w:tcPr>
          <w:p w14:paraId="0E99CEDD" w14:textId="77777777" w:rsidR="007D139D" w:rsidRPr="00441CD0" w:rsidRDefault="007D139D" w:rsidP="000A32B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6" w:type="pct"/>
          </w:tcPr>
          <w:p w14:paraId="3DA1ADD5" w14:textId="77777777" w:rsidR="007D139D" w:rsidRPr="00441CD0" w:rsidRDefault="007D139D" w:rsidP="000A32B6">
            <w:pPr>
              <w:pStyle w:val="TAC"/>
            </w:pPr>
            <w:r w:rsidRPr="00441CD0">
              <w:rPr>
                <w:lang w:val="fr-FR"/>
              </w:rPr>
              <w:t>Not Applicable</w:t>
            </w:r>
          </w:p>
        </w:tc>
      </w:tr>
      <w:tr w:rsidR="007D139D" w:rsidRPr="00441CD0" w14:paraId="7BA9B118" w14:textId="77777777" w:rsidTr="00F37575">
        <w:tc>
          <w:tcPr>
            <w:tcW w:w="842" w:type="pct"/>
          </w:tcPr>
          <w:p w14:paraId="7060BD1F" w14:textId="77777777" w:rsidR="007D139D" w:rsidRPr="00441CD0" w:rsidRDefault="007D139D" w:rsidP="000A32B6">
            <w:pPr>
              <w:pStyle w:val="TAC"/>
              <w:rPr>
                <w:lang w:eastAsia="zh-CN"/>
              </w:rPr>
            </w:pPr>
            <w:r>
              <w:rPr>
                <w:lang w:eastAsia="zh-CN"/>
              </w:rPr>
              <w:t>265</w:t>
            </w:r>
          </w:p>
        </w:tc>
        <w:tc>
          <w:tcPr>
            <w:tcW w:w="1879" w:type="pct"/>
          </w:tcPr>
          <w:p w14:paraId="4A443AFB" w14:textId="77777777" w:rsidR="007D139D" w:rsidRPr="00441CD0" w:rsidRDefault="007D139D" w:rsidP="000A32B6">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3" w:type="pct"/>
          </w:tcPr>
          <w:p w14:paraId="36979E9A" w14:textId="77777777" w:rsidR="007D139D" w:rsidRPr="00441CD0" w:rsidRDefault="007D139D" w:rsidP="000A32B6">
            <w:pPr>
              <w:pStyle w:val="TAL"/>
              <w:rPr>
                <w:szCs w:val="16"/>
                <w:lang w:val="sv-SE"/>
              </w:rPr>
            </w:pPr>
            <w:r w:rsidRPr="00441CD0">
              <w:t>Extendable / Clause</w:t>
            </w:r>
            <w:r>
              <w:t> </w:t>
            </w:r>
            <w:r w:rsidRPr="00441CD0">
              <w:t>8.2.</w:t>
            </w:r>
            <w:r>
              <w:t>181</w:t>
            </w:r>
          </w:p>
        </w:tc>
        <w:tc>
          <w:tcPr>
            <w:tcW w:w="756" w:type="pct"/>
          </w:tcPr>
          <w:p w14:paraId="71AC579A" w14:textId="77777777" w:rsidR="007D139D" w:rsidRPr="00441CD0" w:rsidRDefault="007D139D" w:rsidP="000A32B6">
            <w:pPr>
              <w:pStyle w:val="TAC"/>
            </w:pPr>
            <w:r>
              <w:t>1</w:t>
            </w:r>
          </w:p>
        </w:tc>
      </w:tr>
      <w:tr w:rsidR="007D139D" w:rsidRPr="00441CD0" w14:paraId="0C36F654" w14:textId="77777777" w:rsidTr="00F37575">
        <w:tc>
          <w:tcPr>
            <w:tcW w:w="842" w:type="pct"/>
          </w:tcPr>
          <w:p w14:paraId="37FBD331" w14:textId="77777777" w:rsidR="007D139D" w:rsidRPr="00441CD0" w:rsidRDefault="007D139D" w:rsidP="000A32B6">
            <w:pPr>
              <w:pStyle w:val="TAC"/>
              <w:rPr>
                <w:lang w:eastAsia="zh-CN"/>
              </w:rPr>
            </w:pPr>
            <w:r>
              <w:rPr>
                <w:lang w:eastAsia="zh-CN"/>
              </w:rPr>
              <w:t>266</w:t>
            </w:r>
          </w:p>
        </w:tc>
        <w:tc>
          <w:tcPr>
            <w:tcW w:w="1879" w:type="pct"/>
          </w:tcPr>
          <w:p w14:paraId="52E1C0D0" w14:textId="77777777" w:rsidR="007D139D" w:rsidRPr="00441CD0" w:rsidRDefault="007D139D" w:rsidP="000A32B6">
            <w:pPr>
              <w:pStyle w:val="TAL"/>
              <w:rPr>
                <w:szCs w:val="18"/>
                <w:lang w:val="de-DE" w:eastAsia="zh-CN"/>
              </w:rPr>
            </w:pPr>
            <w:r>
              <w:rPr>
                <w:lang w:val="fr-FR"/>
              </w:rPr>
              <w:t>Bridge</w:t>
            </w:r>
            <w:r w:rsidRPr="00441CD0">
              <w:rPr>
                <w:lang w:val="fr-FR"/>
              </w:rPr>
              <w:t xml:space="preserve"> Management Information Container</w:t>
            </w:r>
          </w:p>
        </w:tc>
        <w:tc>
          <w:tcPr>
            <w:tcW w:w="1523" w:type="pct"/>
          </w:tcPr>
          <w:p w14:paraId="39AEC660" w14:textId="77777777" w:rsidR="007D139D" w:rsidRPr="00441CD0" w:rsidRDefault="007D139D" w:rsidP="000A32B6">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6" w:type="pct"/>
          </w:tcPr>
          <w:p w14:paraId="00FD306A" w14:textId="77777777" w:rsidR="007D139D" w:rsidRPr="00441CD0" w:rsidRDefault="007D139D" w:rsidP="000A32B6">
            <w:pPr>
              <w:pStyle w:val="TAC"/>
            </w:pPr>
            <w:r w:rsidRPr="00441CD0">
              <w:rPr>
                <w:lang w:val="fr-FR"/>
              </w:rPr>
              <w:t>Not Applicable</w:t>
            </w:r>
          </w:p>
        </w:tc>
      </w:tr>
      <w:tr w:rsidR="007D139D" w:rsidRPr="00441CD0" w14:paraId="40C076EA" w14:textId="77777777" w:rsidTr="00F37575">
        <w:tc>
          <w:tcPr>
            <w:tcW w:w="842" w:type="pct"/>
          </w:tcPr>
          <w:p w14:paraId="3394A140" w14:textId="77777777" w:rsidR="007D139D" w:rsidRPr="004C0E0C" w:rsidRDefault="007D139D" w:rsidP="000A32B6">
            <w:pPr>
              <w:pStyle w:val="TAC"/>
              <w:rPr>
                <w:lang w:eastAsia="zh-CN"/>
              </w:rPr>
            </w:pPr>
            <w:r w:rsidRPr="004C0E0C">
              <w:rPr>
                <w:lang w:eastAsia="zh-CN"/>
              </w:rPr>
              <w:t>267</w:t>
            </w:r>
          </w:p>
        </w:tc>
        <w:tc>
          <w:tcPr>
            <w:tcW w:w="1879" w:type="pct"/>
          </w:tcPr>
          <w:p w14:paraId="67FAE415" w14:textId="77777777" w:rsidR="007D139D" w:rsidRPr="0067687A" w:rsidRDefault="007D139D" w:rsidP="000A32B6">
            <w:pPr>
              <w:pStyle w:val="TAL"/>
              <w:rPr>
                <w:szCs w:val="18"/>
                <w:lang w:val="en-US" w:eastAsia="zh-CN"/>
              </w:rPr>
            </w:pPr>
            <w:r>
              <w:rPr>
                <w:rFonts w:cs="Arial"/>
                <w:lang w:val="en-US" w:eastAsia="x-none"/>
              </w:rPr>
              <w:t>UE IP Address Usage Information</w:t>
            </w:r>
          </w:p>
        </w:tc>
        <w:tc>
          <w:tcPr>
            <w:tcW w:w="1523" w:type="pct"/>
          </w:tcPr>
          <w:p w14:paraId="1F0CFB4B" w14:textId="77777777" w:rsidR="007D139D" w:rsidRPr="00441CD0" w:rsidRDefault="007D139D" w:rsidP="000A32B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6" w:type="pct"/>
          </w:tcPr>
          <w:p w14:paraId="50113F91" w14:textId="77777777" w:rsidR="007D139D" w:rsidRPr="00441CD0" w:rsidRDefault="007D139D" w:rsidP="000A32B6">
            <w:pPr>
              <w:pStyle w:val="TAC"/>
            </w:pPr>
            <w:r w:rsidRPr="00441CD0">
              <w:t>Not Applicable</w:t>
            </w:r>
          </w:p>
        </w:tc>
      </w:tr>
      <w:tr w:rsidR="007D139D" w:rsidRPr="00441CD0" w14:paraId="23D572F5" w14:textId="77777777" w:rsidTr="00F37575">
        <w:tc>
          <w:tcPr>
            <w:tcW w:w="842" w:type="pct"/>
          </w:tcPr>
          <w:p w14:paraId="329ED5A9" w14:textId="77777777" w:rsidR="007D139D" w:rsidRPr="004C0E0C" w:rsidRDefault="007D139D" w:rsidP="000A32B6">
            <w:pPr>
              <w:pStyle w:val="TAC"/>
              <w:rPr>
                <w:lang w:eastAsia="zh-CN"/>
              </w:rPr>
            </w:pPr>
            <w:r w:rsidRPr="004C0E0C">
              <w:rPr>
                <w:lang w:eastAsia="zh-CN"/>
              </w:rPr>
              <w:t>268</w:t>
            </w:r>
          </w:p>
        </w:tc>
        <w:tc>
          <w:tcPr>
            <w:tcW w:w="1879" w:type="pct"/>
          </w:tcPr>
          <w:p w14:paraId="12778864" w14:textId="77777777" w:rsidR="007D139D" w:rsidRPr="0090178F" w:rsidRDefault="007D139D" w:rsidP="000A32B6">
            <w:pPr>
              <w:pStyle w:val="TAL"/>
              <w:rPr>
                <w:rFonts w:cs="Arial"/>
                <w:lang w:val="en-US" w:eastAsia="x-none"/>
              </w:rPr>
            </w:pPr>
            <w:r w:rsidRPr="00AA0279">
              <w:t>Number of UE IP Address</w:t>
            </w:r>
            <w:r>
              <w:t>es</w:t>
            </w:r>
          </w:p>
        </w:tc>
        <w:tc>
          <w:tcPr>
            <w:tcW w:w="1523" w:type="pct"/>
          </w:tcPr>
          <w:p w14:paraId="0EB82F8F" w14:textId="77777777" w:rsidR="007D139D" w:rsidRPr="00441CD0" w:rsidRDefault="007D139D" w:rsidP="000A32B6">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6" w:type="pct"/>
          </w:tcPr>
          <w:p w14:paraId="4B054283" w14:textId="77777777" w:rsidR="007D139D" w:rsidRPr="00441CD0" w:rsidRDefault="007D139D" w:rsidP="000A32B6">
            <w:pPr>
              <w:pStyle w:val="TAC"/>
            </w:pPr>
            <w:r>
              <w:t>1</w:t>
            </w:r>
          </w:p>
        </w:tc>
      </w:tr>
      <w:tr w:rsidR="007D139D" w:rsidRPr="00441CD0" w14:paraId="35CBD3EE" w14:textId="77777777" w:rsidTr="00F37575">
        <w:tc>
          <w:tcPr>
            <w:tcW w:w="842" w:type="pct"/>
          </w:tcPr>
          <w:p w14:paraId="4EA7F2E6" w14:textId="77777777" w:rsidR="007D139D" w:rsidRPr="004C0E0C" w:rsidRDefault="007D139D" w:rsidP="000A32B6">
            <w:pPr>
              <w:pStyle w:val="TAC"/>
              <w:rPr>
                <w:lang w:eastAsia="zh-CN"/>
              </w:rPr>
            </w:pPr>
            <w:r w:rsidRPr="004C0E0C">
              <w:rPr>
                <w:lang w:eastAsia="zh-CN"/>
              </w:rPr>
              <w:t>269</w:t>
            </w:r>
          </w:p>
        </w:tc>
        <w:tc>
          <w:tcPr>
            <w:tcW w:w="1879" w:type="pct"/>
          </w:tcPr>
          <w:p w14:paraId="1C1E4FDA" w14:textId="77777777" w:rsidR="007D139D" w:rsidRPr="00AA0279" w:rsidRDefault="007D139D" w:rsidP="000A32B6">
            <w:pPr>
              <w:pStyle w:val="TAL"/>
            </w:pPr>
            <w:r>
              <w:t>Validity Timer</w:t>
            </w:r>
          </w:p>
        </w:tc>
        <w:tc>
          <w:tcPr>
            <w:tcW w:w="1523" w:type="pct"/>
          </w:tcPr>
          <w:p w14:paraId="51EA200E"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6" w:type="pct"/>
          </w:tcPr>
          <w:p w14:paraId="1DDCAC54" w14:textId="77777777" w:rsidR="007D139D" w:rsidRDefault="007D139D" w:rsidP="000A32B6">
            <w:pPr>
              <w:pStyle w:val="TAC"/>
            </w:pPr>
            <w:r>
              <w:t>2</w:t>
            </w:r>
          </w:p>
        </w:tc>
      </w:tr>
      <w:tr w:rsidR="007D139D" w:rsidRPr="00441CD0" w14:paraId="7B5965BF" w14:textId="77777777" w:rsidTr="00F37575">
        <w:tc>
          <w:tcPr>
            <w:tcW w:w="842" w:type="pct"/>
          </w:tcPr>
          <w:p w14:paraId="678E1AE3" w14:textId="77777777" w:rsidR="007D139D" w:rsidRPr="004C0E0C" w:rsidRDefault="007D139D" w:rsidP="000A32B6">
            <w:pPr>
              <w:pStyle w:val="TAC"/>
              <w:rPr>
                <w:lang w:eastAsia="zh-CN"/>
              </w:rPr>
            </w:pPr>
            <w:r>
              <w:rPr>
                <w:lang w:eastAsia="zh-CN"/>
              </w:rPr>
              <w:t>270</w:t>
            </w:r>
          </w:p>
        </w:tc>
        <w:tc>
          <w:tcPr>
            <w:tcW w:w="1879" w:type="pct"/>
          </w:tcPr>
          <w:p w14:paraId="51AA76F7" w14:textId="77777777" w:rsidR="007D139D" w:rsidRDefault="007D139D" w:rsidP="000A32B6">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3" w:type="pct"/>
          </w:tcPr>
          <w:p w14:paraId="13A2CF47" w14:textId="77777777" w:rsidR="007D139D" w:rsidRPr="00441CD0" w:rsidRDefault="007D139D" w:rsidP="000A32B6">
            <w:pPr>
              <w:pStyle w:val="TAL"/>
              <w:rPr>
                <w:lang w:val="fr-FR"/>
              </w:rPr>
            </w:pPr>
            <w:r w:rsidRPr="00441CD0">
              <w:rPr>
                <w:szCs w:val="16"/>
                <w:lang w:val="sv-SE"/>
              </w:rPr>
              <w:t>Extendable</w:t>
            </w:r>
            <w:r w:rsidRPr="00441CD0">
              <w:rPr>
                <w:lang w:val="sv-SE"/>
              </w:rPr>
              <w:t xml:space="preserve"> / Table </w:t>
            </w:r>
            <w:r w:rsidRPr="00441CD0">
              <w:t>7.5.2.3-4</w:t>
            </w:r>
          </w:p>
        </w:tc>
        <w:tc>
          <w:tcPr>
            <w:tcW w:w="756" w:type="pct"/>
          </w:tcPr>
          <w:p w14:paraId="67F69FB2" w14:textId="77777777" w:rsidR="007D139D" w:rsidRPr="00441CD0" w:rsidRDefault="007D139D" w:rsidP="000A32B6">
            <w:pPr>
              <w:pStyle w:val="TAC"/>
              <w:rPr>
                <w:lang w:val="fr-FR"/>
              </w:rPr>
            </w:pPr>
            <w:r w:rsidRPr="00441CD0">
              <w:t>Not Applicable</w:t>
            </w:r>
          </w:p>
        </w:tc>
      </w:tr>
      <w:tr w:rsidR="007D139D" w:rsidRPr="00441CD0" w14:paraId="7992956F" w14:textId="77777777" w:rsidTr="00F37575">
        <w:tc>
          <w:tcPr>
            <w:tcW w:w="842" w:type="pct"/>
          </w:tcPr>
          <w:p w14:paraId="2FA15AC8" w14:textId="77777777" w:rsidR="007D139D" w:rsidRDefault="007D139D" w:rsidP="000A32B6">
            <w:pPr>
              <w:pStyle w:val="TAC"/>
              <w:rPr>
                <w:lang w:eastAsia="zh-CN"/>
              </w:rPr>
            </w:pPr>
            <w:r>
              <w:rPr>
                <w:lang w:eastAsia="zh-CN"/>
              </w:rPr>
              <w:t>271</w:t>
            </w:r>
          </w:p>
        </w:tc>
        <w:tc>
          <w:tcPr>
            <w:tcW w:w="1879" w:type="pct"/>
          </w:tcPr>
          <w:p w14:paraId="5C247103" w14:textId="77777777" w:rsidR="007D139D" w:rsidRDefault="007D139D" w:rsidP="000A32B6">
            <w:pPr>
              <w:pStyle w:val="TAL"/>
              <w:rPr>
                <w:lang w:val="fr-FR"/>
              </w:rPr>
            </w:pPr>
            <w:r>
              <w:t>Transport Delay Reporting</w:t>
            </w:r>
          </w:p>
        </w:tc>
        <w:tc>
          <w:tcPr>
            <w:tcW w:w="1523" w:type="pct"/>
          </w:tcPr>
          <w:p w14:paraId="7D106F6E" w14:textId="77777777" w:rsidR="007D139D" w:rsidRPr="00441CD0" w:rsidRDefault="007D139D" w:rsidP="000A32B6">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6" w:type="pct"/>
          </w:tcPr>
          <w:p w14:paraId="7A8FCC03" w14:textId="77777777" w:rsidR="007D139D" w:rsidRPr="00441CD0" w:rsidRDefault="007D139D" w:rsidP="000A32B6">
            <w:pPr>
              <w:pStyle w:val="TAC"/>
            </w:pPr>
            <w:r w:rsidRPr="00441CD0">
              <w:t>Not Applicable</w:t>
            </w:r>
          </w:p>
        </w:tc>
      </w:tr>
      <w:tr w:rsidR="007D139D" w:rsidRPr="00441CD0" w14:paraId="35EE4757" w14:textId="77777777" w:rsidTr="00F37575">
        <w:tc>
          <w:tcPr>
            <w:tcW w:w="842" w:type="pct"/>
          </w:tcPr>
          <w:p w14:paraId="077BB764" w14:textId="77777777" w:rsidR="007D139D" w:rsidRDefault="007D139D" w:rsidP="000A32B6">
            <w:pPr>
              <w:pStyle w:val="TAC"/>
              <w:rPr>
                <w:lang w:eastAsia="zh-CN"/>
              </w:rPr>
            </w:pPr>
            <w:r>
              <w:rPr>
                <w:lang w:val="fr-FR" w:eastAsia="zh-CN"/>
              </w:rPr>
              <w:t>272</w:t>
            </w:r>
          </w:p>
        </w:tc>
        <w:tc>
          <w:tcPr>
            <w:tcW w:w="1879" w:type="pct"/>
          </w:tcPr>
          <w:p w14:paraId="303738BE" w14:textId="77777777" w:rsidR="007D139D" w:rsidRDefault="007D139D" w:rsidP="000A32B6">
            <w:pPr>
              <w:pStyle w:val="TAL"/>
            </w:pPr>
            <w:r>
              <w:rPr>
                <w:lang w:val="fr-FR"/>
              </w:rPr>
              <w:t>Partial Failure Information</w:t>
            </w:r>
            <w:r w:rsidDel="00792D23">
              <w:rPr>
                <w:lang w:val="fr-FR"/>
              </w:rPr>
              <w:t xml:space="preserve"> </w:t>
            </w:r>
          </w:p>
        </w:tc>
        <w:tc>
          <w:tcPr>
            <w:tcW w:w="1523" w:type="pct"/>
          </w:tcPr>
          <w:p w14:paraId="51889A74" w14:textId="77777777" w:rsidR="007D139D" w:rsidRDefault="007D139D" w:rsidP="000A32B6">
            <w:pPr>
              <w:pStyle w:val="TAL"/>
              <w:rPr>
                <w:lang w:val="fr-FR"/>
              </w:rPr>
            </w:pPr>
            <w:proofErr w:type="spellStart"/>
            <w:r>
              <w:rPr>
                <w:lang w:val="fr-FR"/>
              </w:rPr>
              <w:t>Extendable</w:t>
            </w:r>
            <w:proofErr w:type="spellEnd"/>
            <w:r>
              <w:rPr>
                <w:lang w:val="fr-FR"/>
              </w:rPr>
              <w:t xml:space="preserve"> / Table 7.5.3.1-2</w:t>
            </w:r>
          </w:p>
        </w:tc>
        <w:tc>
          <w:tcPr>
            <w:tcW w:w="756" w:type="pct"/>
          </w:tcPr>
          <w:p w14:paraId="009A2E49" w14:textId="77777777" w:rsidR="007D139D" w:rsidRPr="00441CD0" w:rsidRDefault="007D139D" w:rsidP="000A32B6">
            <w:pPr>
              <w:pStyle w:val="TAC"/>
            </w:pPr>
            <w:r>
              <w:rPr>
                <w:lang w:val="fr-FR"/>
              </w:rPr>
              <w:t>Not Applicable</w:t>
            </w:r>
          </w:p>
        </w:tc>
      </w:tr>
      <w:tr w:rsidR="007D139D" w:rsidRPr="00441CD0" w14:paraId="4C936566" w14:textId="77777777" w:rsidTr="00F37575">
        <w:tc>
          <w:tcPr>
            <w:tcW w:w="842" w:type="pct"/>
          </w:tcPr>
          <w:p w14:paraId="11339D84" w14:textId="77777777" w:rsidR="007D139D" w:rsidRDefault="007D139D" w:rsidP="000A32B6">
            <w:pPr>
              <w:pStyle w:val="TAC"/>
              <w:rPr>
                <w:lang w:eastAsia="zh-CN"/>
              </w:rPr>
            </w:pPr>
            <w:r>
              <w:rPr>
                <w:lang w:eastAsia="zh-CN"/>
              </w:rPr>
              <w:t>273</w:t>
            </w:r>
          </w:p>
        </w:tc>
        <w:tc>
          <w:tcPr>
            <w:tcW w:w="1879" w:type="pct"/>
          </w:tcPr>
          <w:p w14:paraId="042E85C8" w14:textId="77777777" w:rsidR="007D139D" w:rsidRDefault="007D139D" w:rsidP="000A32B6">
            <w:pPr>
              <w:pStyle w:val="TAL"/>
            </w:pPr>
            <w:r>
              <w:t>Spare</w:t>
            </w:r>
          </w:p>
        </w:tc>
        <w:tc>
          <w:tcPr>
            <w:tcW w:w="1523" w:type="pct"/>
          </w:tcPr>
          <w:p w14:paraId="07CEFF4F" w14:textId="77777777" w:rsidR="007D139D" w:rsidRDefault="007D139D" w:rsidP="000A32B6">
            <w:pPr>
              <w:pStyle w:val="TAL"/>
              <w:rPr>
                <w:lang w:val="fr-FR"/>
              </w:rPr>
            </w:pPr>
          </w:p>
        </w:tc>
        <w:tc>
          <w:tcPr>
            <w:tcW w:w="756" w:type="pct"/>
          </w:tcPr>
          <w:p w14:paraId="2B252F46" w14:textId="77777777" w:rsidR="007D139D" w:rsidRPr="00441CD0" w:rsidRDefault="007D139D" w:rsidP="000A32B6">
            <w:pPr>
              <w:pStyle w:val="TAC"/>
            </w:pPr>
          </w:p>
        </w:tc>
      </w:tr>
      <w:tr w:rsidR="007D139D" w:rsidRPr="00441CD0" w14:paraId="61D1E5E9" w14:textId="77777777" w:rsidTr="00F37575">
        <w:tc>
          <w:tcPr>
            <w:tcW w:w="842" w:type="pct"/>
          </w:tcPr>
          <w:p w14:paraId="4DA5D325" w14:textId="77777777" w:rsidR="007D139D" w:rsidRDefault="007D139D" w:rsidP="000A32B6">
            <w:pPr>
              <w:pStyle w:val="TAC"/>
              <w:rPr>
                <w:lang w:eastAsia="zh-CN"/>
              </w:rPr>
            </w:pPr>
            <w:r>
              <w:rPr>
                <w:lang w:val="fr-FR" w:eastAsia="zh-CN"/>
              </w:rPr>
              <w:t>274</w:t>
            </w:r>
          </w:p>
        </w:tc>
        <w:tc>
          <w:tcPr>
            <w:tcW w:w="1879" w:type="pct"/>
          </w:tcPr>
          <w:p w14:paraId="6DA20B27" w14:textId="77777777" w:rsidR="007D139D" w:rsidRDefault="007D139D" w:rsidP="000A32B6">
            <w:pPr>
              <w:pStyle w:val="TAL"/>
            </w:pPr>
            <w:proofErr w:type="spellStart"/>
            <w:r>
              <w:rPr>
                <w:lang w:val="fr-FR"/>
              </w:rPr>
              <w:t>Offending</w:t>
            </w:r>
            <w:proofErr w:type="spellEnd"/>
            <w:r>
              <w:rPr>
                <w:lang w:val="fr-FR"/>
              </w:rPr>
              <w:t xml:space="preserve"> IE Information</w:t>
            </w:r>
          </w:p>
        </w:tc>
        <w:tc>
          <w:tcPr>
            <w:tcW w:w="1523" w:type="pct"/>
          </w:tcPr>
          <w:p w14:paraId="7C92D9C4" w14:textId="77777777" w:rsidR="007D139D" w:rsidRDefault="007D139D" w:rsidP="000A32B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6" w:type="pct"/>
          </w:tcPr>
          <w:p w14:paraId="28B9251F" w14:textId="77777777" w:rsidR="007D139D" w:rsidRPr="00441CD0" w:rsidRDefault="007D139D" w:rsidP="000A32B6">
            <w:pPr>
              <w:pStyle w:val="TAC"/>
            </w:pPr>
            <w:r>
              <w:rPr>
                <w:lang w:val="fr-FR"/>
              </w:rPr>
              <w:t>Not Applicable</w:t>
            </w:r>
          </w:p>
        </w:tc>
      </w:tr>
      <w:tr w:rsidR="007D139D" w:rsidRPr="00441CD0" w14:paraId="6E62C9CC" w14:textId="77777777" w:rsidTr="00F37575">
        <w:tc>
          <w:tcPr>
            <w:tcW w:w="842" w:type="pct"/>
          </w:tcPr>
          <w:p w14:paraId="4C6DF8B4" w14:textId="77777777" w:rsidR="007D139D" w:rsidRDefault="007D139D" w:rsidP="000A32B6">
            <w:pPr>
              <w:pStyle w:val="TAC"/>
              <w:rPr>
                <w:lang w:val="fr-FR" w:eastAsia="zh-CN"/>
              </w:rPr>
            </w:pPr>
            <w:r>
              <w:rPr>
                <w:lang w:val="fr-FR" w:eastAsia="zh-CN"/>
              </w:rPr>
              <w:t>275</w:t>
            </w:r>
          </w:p>
        </w:tc>
        <w:tc>
          <w:tcPr>
            <w:tcW w:w="1879" w:type="pct"/>
          </w:tcPr>
          <w:p w14:paraId="31EB0229" w14:textId="77777777" w:rsidR="007D139D" w:rsidRDefault="007D139D" w:rsidP="000A32B6">
            <w:pPr>
              <w:pStyle w:val="TAL"/>
              <w:rPr>
                <w:lang w:val="fr-FR"/>
              </w:rPr>
            </w:pPr>
            <w:r>
              <w:rPr>
                <w:lang w:val="fr-FR"/>
              </w:rPr>
              <w:t>RAT Type</w:t>
            </w:r>
          </w:p>
        </w:tc>
        <w:tc>
          <w:tcPr>
            <w:tcW w:w="1523" w:type="pct"/>
          </w:tcPr>
          <w:p w14:paraId="1FBEA089" w14:textId="77777777" w:rsidR="007D139D" w:rsidRDefault="007D139D" w:rsidP="000A32B6">
            <w:pPr>
              <w:pStyle w:val="TAL"/>
              <w:rPr>
                <w:lang w:val="fr-FR"/>
              </w:rPr>
            </w:pPr>
            <w:proofErr w:type="spellStart"/>
            <w:r>
              <w:rPr>
                <w:lang w:val="fr-FR"/>
              </w:rPr>
              <w:t>Extendable</w:t>
            </w:r>
            <w:proofErr w:type="spellEnd"/>
            <w:r>
              <w:rPr>
                <w:lang w:val="fr-FR"/>
              </w:rPr>
              <w:t xml:space="preserve"> / Table 8.2.186</w:t>
            </w:r>
          </w:p>
        </w:tc>
        <w:tc>
          <w:tcPr>
            <w:tcW w:w="756" w:type="pct"/>
          </w:tcPr>
          <w:p w14:paraId="6F215FBD" w14:textId="77777777" w:rsidR="007D139D" w:rsidRDefault="007D139D" w:rsidP="000A32B6">
            <w:pPr>
              <w:pStyle w:val="TAC"/>
              <w:rPr>
                <w:lang w:val="fr-FR"/>
              </w:rPr>
            </w:pPr>
            <w:r>
              <w:rPr>
                <w:lang w:val="fr-FR"/>
              </w:rPr>
              <w:t>1</w:t>
            </w:r>
          </w:p>
        </w:tc>
      </w:tr>
      <w:tr w:rsidR="007D139D" w:rsidRPr="00441CD0" w14:paraId="2563E959" w14:textId="77777777" w:rsidTr="00F37575">
        <w:tc>
          <w:tcPr>
            <w:tcW w:w="842" w:type="pct"/>
          </w:tcPr>
          <w:p w14:paraId="5EE485ED" w14:textId="77777777" w:rsidR="007D139D" w:rsidRDefault="007D139D" w:rsidP="000A32B6">
            <w:pPr>
              <w:pStyle w:val="TAC"/>
              <w:rPr>
                <w:lang w:val="fr-FR" w:eastAsia="zh-CN"/>
              </w:rPr>
            </w:pPr>
            <w:r>
              <w:rPr>
                <w:lang w:val="fr-FR" w:eastAsia="zh-CN"/>
              </w:rPr>
              <w:t>276</w:t>
            </w:r>
          </w:p>
        </w:tc>
        <w:tc>
          <w:tcPr>
            <w:tcW w:w="1879" w:type="pct"/>
          </w:tcPr>
          <w:p w14:paraId="7FF2C7CF" w14:textId="77777777" w:rsidR="007D139D" w:rsidRDefault="007D139D" w:rsidP="000A32B6">
            <w:pPr>
              <w:pStyle w:val="TAL"/>
              <w:rPr>
                <w:lang w:val="fr-FR"/>
              </w:rPr>
            </w:pPr>
            <w:r>
              <w:rPr>
                <w:lang w:val="fr-FR"/>
              </w:rPr>
              <w:t>L2TP Tunnel Information</w:t>
            </w:r>
          </w:p>
        </w:tc>
        <w:tc>
          <w:tcPr>
            <w:tcW w:w="1523" w:type="pct"/>
          </w:tcPr>
          <w:p w14:paraId="1FE853ED" w14:textId="77777777" w:rsidR="007D139D" w:rsidRDefault="007D139D" w:rsidP="000A32B6">
            <w:pPr>
              <w:pStyle w:val="TAL"/>
              <w:rPr>
                <w:lang w:val="fr-FR"/>
              </w:rPr>
            </w:pPr>
            <w:proofErr w:type="spellStart"/>
            <w:r>
              <w:rPr>
                <w:lang w:val="fr-FR"/>
              </w:rPr>
              <w:t>Extendable</w:t>
            </w:r>
            <w:proofErr w:type="spellEnd"/>
            <w:r>
              <w:rPr>
                <w:lang w:val="fr-FR"/>
              </w:rPr>
              <w:t xml:space="preserve"> / Table 7.5.2.1-2</w:t>
            </w:r>
          </w:p>
        </w:tc>
        <w:tc>
          <w:tcPr>
            <w:tcW w:w="756" w:type="pct"/>
          </w:tcPr>
          <w:p w14:paraId="2EE86B2A" w14:textId="77777777" w:rsidR="007D139D" w:rsidRDefault="007D139D" w:rsidP="000A32B6">
            <w:pPr>
              <w:pStyle w:val="TAC"/>
              <w:rPr>
                <w:lang w:val="fr-FR"/>
              </w:rPr>
            </w:pPr>
            <w:r>
              <w:rPr>
                <w:lang w:val="fr-FR"/>
              </w:rPr>
              <w:t>Not Applicable</w:t>
            </w:r>
          </w:p>
        </w:tc>
      </w:tr>
      <w:tr w:rsidR="007D139D" w:rsidRPr="00441CD0" w14:paraId="1958CE8D" w14:textId="77777777" w:rsidTr="00F37575">
        <w:tc>
          <w:tcPr>
            <w:tcW w:w="842" w:type="pct"/>
          </w:tcPr>
          <w:p w14:paraId="04FBD2ED" w14:textId="77777777" w:rsidR="007D139D" w:rsidRDefault="007D139D" w:rsidP="000A32B6">
            <w:pPr>
              <w:pStyle w:val="TAC"/>
              <w:rPr>
                <w:lang w:val="fr-FR" w:eastAsia="zh-CN"/>
              </w:rPr>
            </w:pPr>
            <w:r>
              <w:rPr>
                <w:lang w:val="fr-FR" w:eastAsia="zh-CN"/>
              </w:rPr>
              <w:t>277</w:t>
            </w:r>
          </w:p>
        </w:tc>
        <w:tc>
          <w:tcPr>
            <w:tcW w:w="1879" w:type="pct"/>
          </w:tcPr>
          <w:p w14:paraId="4BD78E89" w14:textId="77777777" w:rsidR="007D139D" w:rsidRDefault="007D139D" w:rsidP="000A32B6">
            <w:pPr>
              <w:pStyle w:val="TAL"/>
              <w:rPr>
                <w:lang w:val="fr-FR"/>
              </w:rPr>
            </w:pPr>
            <w:r>
              <w:rPr>
                <w:lang w:val="fr-FR"/>
              </w:rPr>
              <w:t>L2TP Session Information</w:t>
            </w:r>
          </w:p>
        </w:tc>
        <w:tc>
          <w:tcPr>
            <w:tcW w:w="1523" w:type="pct"/>
          </w:tcPr>
          <w:p w14:paraId="2783FFB4" w14:textId="77777777" w:rsidR="007D139D" w:rsidRDefault="007D139D" w:rsidP="000A32B6">
            <w:pPr>
              <w:pStyle w:val="TAL"/>
              <w:rPr>
                <w:lang w:val="fr-FR"/>
              </w:rPr>
            </w:pPr>
            <w:proofErr w:type="spellStart"/>
            <w:r>
              <w:rPr>
                <w:lang w:val="fr-FR"/>
              </w:rPr>
              <w:t>Extendable</w:t>
            </w:r>
            <w:proofErr w:type="spellEnd"/>
            <w:r>
              <w:rPr>
                <w:lang w:val="fr-FR"/>
              </w:rPr>
              <w:t xml:space="preserve"> / Table 7.5.2.1-3</w:t>
            </w:r>
          </w:p>
        </w:tc>
        <w:tc>
          <w:tcPr>
            <w:tcW w:w="756" w:type="pct"/>
          </w:tcPr>
          <w:p w14:paraId="0DF55F61" w14:textId="77777777" w:rsidR="007D139D" w:rsidRDefault="007D139D" w:rsidP="000A32B6">
            <w:pPr>
              <w:pStyle w:val="TAC"/>
              <w:rPr>
                <w:lang w:val="fr-FR"/>
              </w:rPr>
            </w:pPr>
            <w:r>
              <w:rPr>
                <w:lang w:val="fr-FR"/>
              </w:rPr>
              <w:t>Not Applicable</w:t>
            </w:r>
          </w:p>
        </w:tc>
      </w:tr>
      <w:tr w:rsidR="007D139D" w:rsidRPr="00441CD0" w14:paraId="340FFECA" w14:textId="77777777" w:rsidTr="00F37575">
        <w:tc>
          <w:tcPr>
            <w:tcW w:w="842" w:type="pct"/>
          </w:tcPr>
          <w:p w14:paraId="7EF8C78B" w14:textId="77777777" w:rsidR="007D139D" w:rsidRDefault="007D139D" w:rsidP="000A32B6">
            <w:pPr>
              <w:pStyle w:val="TAC"/>
              <w:rPr>
                <w:lang w:val="fr-FR" w:eastAsia="zh-CN"/>
              </w:rPr>
            </w:pPr>
            <w:r>
              <w:rPr>
                <w:lang w:val="fr-FR" w:eastAsia="zh-CN"/>
              </w:rPr>
              <w:t>278</w:t>
            </w:r>
          </w:p>
        </w:tc>
        <w:tc>
          <w:tcPr>
            <w:tcW w:w="1879" w:type="pct"/>
          </w:tcPr>
          <w:p w14:paraId="290C14E9" w14:textId="77777777" w:rsidR="007D139D" w:rsidRDefault="007D139D" w:rsidP="000A32B6">
            <w:pPr>
              <w:pStyle w:val="TAL"/>
              <w:rPr>
                <w:lang w:val="fr-FR"/>
              </w:rPr>
            </w:pPr>
            <w:r>
              <w:t>L2TP User Authentication IE</w:t>
            </w:r>
          </w:p>
        </w:tc>
        <w:tc>
          <w:tcPr>
            <w:tcW w:w="1523" w:type="pct"/>
          </w:tcPr>
          <w:p w14:paraId="4F8AFA65" w14:textId="77777777" w:rsidR="007D139D" w:rsidRDefault="007D139D" w:rsidP="000A32B6">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6" w:type="pct"/>
          </w:tcPr>
          <w:p w14:paraId="21B4E709" w14:textId="77777777" w:rsidR="007D139D" w:rsidRDefault="007D139D" w:rsidP="000A32B6">
            <w:pPr>
              <w:pStyle w:val="TAC"/>
              <w:rPr>
                <w:lang w:val="fr-FR"/>
              </w:rPr>
            </w:pPr>
            <w:r>
              <w:rPr>
                <w:lang w:val="fr-FR"/>
              </w:rPr>
              <w:t>1</w:t>
            </w:r>
          </w:p>
        </w:tc>
      </w:tr>
      <w:tr w:rsidR="007D139D" w:rsidRPr="00441CD0" w14:paraId="42732609" w14:textId="77777777" w:rsidTr="00F37575">
        <w:tc>
          <w:tcPr>
            <w:tcW w:w="842" w:type="pct"/>
          </w:tcPr>
          <w:p w14:paraId="64AE5FE6" w14:textId="77777777" w:rsidR="007D139D" w:rsidRDefault="007D139D" w:rsidP="000A32B6">
            <w:pPr>
              <w:pStyle w:val="TAC"/>
              <w:rPr>
                <w:lang w:val="fr-FR" w:eastAsia="zh-CN"/>
              </w:rPr>
            </w:pPr>
            <w:r>
              <w:rPr>
                <w:lang w:val="fr-FR" w:eastAsia="zh-CN"/>
              </w:rPr>
              <w:t>279</w:t>
            </w:r>
          </w:p>
        </w:tc>
        <w:tc>
          <w:tcPr>
            <w:tcW w:w="1879" w:type="pct"/>
          </w:tcPr>
          <w:p w14:paraId="10A1F690" w14:textId="77777777" w:rsidR="007D139D" w:rsidRDefault="007D139D" w:rsidP="000A32B6">
            <w:pPr>
              <w:pStyle w:val="TAL"/>
              <w:rPr>
                <w:lang w:val="fr-FR"/>
              </w:rPr>
            </w:pPr>
            <w:r>
              <w:rPr>
                <w:lang w:eastAsia="zh-CN"/>
              </w:rPr>
              <w:t>Created L2TP Session</w:t>
            </w:r>
          </w:p>
        </w:tc>
        <w:tc>
          <w:tcPr>
            <w:tcW w:w="1523" w:type="pct"/>
          </w:tcPr>
          <w:p w14:paraId="307CBD64" w14:textId="77777777" w:rsidR="007D139D" w:rsidRDefault="007D139D" w:rsidP="000A32B6">
            <w:pPr>
              <w:pStyle w:val="TAL"/>
              <w:rPr>
                <w:lang w:val="fr-FR"/>
              </w:rPr>
            </w:pPr>
            <w:proofErr w:type="spellStart"/>
            <w:r>
              <w:rPr>
                <w:lang w:val="fr-FR"/>
              </w:rPr>
              <w:t>Extendable</w:t>
            </w:r>
            <w:proofErr w:type="spellEnd"/>
            <w:r>
              <w:rPr>
                <w:lang w:val="fr-FR"/>
              </w:rPr>
              <w:t xml:space="preserve"> / Table 7.5.3.1-3</w:t>
            </w:r>
          </w:p>
        </w:tc>
        <w:tc>
          <w:tcPr>
            <w:tcW w:w="756" w:type="pct"/>
          </w:tcPr>
          <w:p w14:paraId="3C7A7F51" w14:textId="77777777" w:rsidR="007D139D" w:rsidRDefault="007D139D" w:rsidP="000A32B6">
            <w:pPr>
              <w:pStyle w:val="TAC"/>
              <w:rPr>
                <w:lang w:val="fr-FR"/>
              </w:rPr>
            </w:pPr>
            <w:r>
              <w:rPr>
                <w:lang w:val="fr-FR"/>
              </w:rPr>
              <w:t>Not Applicable</w:t>
            </w:r>
            <w:r w:rsidDel="00F645A1">
              <w:rPr>
                <w:lang w:val="fr-FR"/>
              </w:rPr>
              <w:t xml:space="preserve"> </w:t>
            </w:r>
          </w:p>
        </w:tc>
      </w:tr>
      <w:tr w:rsidR="007D139D" w:rsidRPr="00441CD0" w14:paraId="669CE3C0" w14:textId="77777777" w:rsidTr="00F37575">
        <w:tc>
          <w:tcPr>
            <w:tcW w:w="842" w:type="pct"/>
          </w:tcPr>
          <w:p w14:paraId="5686F86A" w14:textId="77777777" w:rsidR="007D139D" w:rsidRDefault="007D139D" w:rsidP="000A32B6">
            <w:pPr>
              <w:pStyle w:val="TAC"/>
              <w:rPr>
                <w:lang w:val="fr-FR" w:eastAsia="zh-CN"/>
              </w:rPr>
            </w:pPr>
            <w:r>
              <w:t>280</w:t>
            </w:r>
          </w:p>
        </w:tc>
        <w:tc>
          <w:tcPr>
            <w:tcW w:w="1879" w:type="pct"/>
          </w:tcPr>
          <w:p w14:paraId="12F4EFD9" w14:textId="77777777" w:rsidR="007D139D" w:rsidRDefault="007D139D" w:rsidP="000A32B6">
            <w:pPr>
              <w:pStyle w:val="TAL"/>
              <w:rPr>
                <w:lang w:val="fr-FR"/>
              </w:rPr>
            </w:pPr>
            <w:r>
              <w:t>LNS Address</w:t>
            </w:r>
          </w:p>
        </w:tc>
        <w:tc>
          <w:tcPr>
            <w:tcW w:w="1523" w:type="pct"/>
          </w:tcPr>
          <w:p w14:paraId="59A21C8A"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6" w:type="pct"/>
          </w:tcPr>
          <w:p w14:paraId="3B2DC9A0" w14:textId="77777777" w:rsidR="007D139D" w:rsidRDefault="007D139D" w:rsidP="000A32B6">
            <w:pPr>
              <w:pStyle w:val="TAC"/>
              <w:rPr>
                <w:lang w:val="fr-FR"/>
              </w:rPr>
            </w:pPr>
            <w:r>
              <w:rPr>
                <w:lang w:val="fr-FR"/>
              </w:rPr>
              <w:t>1</w:t>
            </w:r>
          </w:p>
        </w:tc>
      </w:tr>
      <w:tr w:rsidR="007D139D" w:rsidRPr="00441CD0" w14:paraId="744DD832" w14:textId="77777777" w:rsidTr="00F37575">
        <w:tc>
          <w:tcPr>
            <w:tcW w:w="842" w:type="pct"/>
          </w:tcPr>
          <w:p w14:paraId="2BDA3AC8" w14:textId="77777777" w:rsidR="007D139D" w:rsidRDefault="007D139D" w:rsidP="000A32B6">
            <w:pPr>
              <w:pStyle w:val="TAC"/>
              <w:rPr>
                <w:lang w:val="fr-FR" w:eastAsia="zh-CN"/>
              </w:rPr>
            </w:pPr>
            <w:r>
              <w:t>281</w:t>
            </w:r>
          </w:p>
        </w:tc>
        <w:tc>
          <w:tcPr>
            <w:tcW w:w="1879" w:type="pct"/>
          </w:tcPr>
          <w:p w14:paraId="6E0DD20F" w14:textId="77777777" w:rsidR="007D139D" w:rsidRDefault="007D139D" w:rsidP="000A32B6">
            <w:pPr>
              <w:pStyle w:val="TAL"/>
              <w:rPr>
                <w:lang w:val="fr-FR"/>
              </w:rPr>
            </w:pPr>
            <w:r>
              <w:t>Tunnel Preference</w:t>
            </w:r>
          </w:p>
        </w:tc>
        <w:tc>
          <w:tcPr>
            <w:tcW w:w="1523" w:type="pct"/>
          </w:tcPr>
          <w:p w14:paraId="23408DA0" w14:textId="77777777" w:rsidR="007D139D" w:rsidRDefault="007D139D" w:rsidP="000A32B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6" w:type="pct"/>
          </w:tcPr>
          <w:p w14:paraId="7E85F67B" w14:textId="77777777" w:rsidR="007D139D" w:rsidRDefault="007D139D" w:rsidP="000A32B6">
            <w:pPr>
              <w:pStyle w:val="TAC"/>
              <w:rPr>
                <w:lang w:val="fr-FR"/>
              </w:rPr>
            </w:pPr>
            <w:r>
              <w:rPr>
                <w:lang w:val="fr-FR"/>
              </w:rPr>
              <w:t>3</w:t>
            </w:r>
          </w:p>
        </w:tc>
      </w:tr>
      <w:tr w:rsidR="007D139D" w:rsidRPr="00441CD0" w14:paraId="56088CB6" w14:textId="77777777" w:rsidTr="00F37575">
        <w:tc>
          <w:tcPr>
            <w:tcW w:w="842" w:type="pct"/>
          </w:tcPr>
          <w:p w14:paraId="696BFEC2" w14:textId="77777777" w:rsidR="007D139D" w:rsidRDefault="007D139D" w:rsidP="000A32B6">
            <w:pPr>
              <w:pStyle w:val="TAC"/>
              <w:rPr>
                <w:lang w:val="fr-FR" w:eastAsia="zh-CN"/>
              </w:rPr>
            </w:pPr>
            <w:r>
              <w:t>282</w:t>
            </w:r>
          </w:p>
        </w:tc>
        <w:tc>
          <w:tcPr>
            <w:tcW w:w="1879" w:type="pct"/>
          </w:tcPr>
          <w:p w14:paraId="6F193768" w14:textId="77777777" w:rsidR="007D139D" w:rsidRDefault="007D139D" w:rsidP="000A32B6">
            <w:pPr>
              <w:pStyle w:val="TAL"/>
              <w:rPr>
                <w:lang w:val="fr-FR"/>
              </w:rPr>
            </w:pPr>
            <w:r w:rsidRPr="00ED1742">
              <w:t>Calling Number</w:t>
            </w:r>
          </w:p>
        </w:tc>
        <w:tc>
          <w:tcPr>
            <w:tcW w:w="1523" w:type="pct"/>
          </w:tcPr>
          <w:p w14:paraId="356F964E" w14:textId="77777777" w:rsidR="007D139D" w:rsidRDefault="007D139D" w:rsidP="000A32B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6" w:type="pct"/>
          </w:tcPr>
          <w:p w14:paraId="14E5FC30" w14:textId="77777777" w:rsidR="007D139D" w:rsidRDefault="007D139D" w:rsidP="000A32B6">
            <w:pPr>
              <w:pStyle w:val="TAC"/>
              <w:rPr>
                <w:lang w:val="fr-FR"/>
              </w:rPr>
            </w:pPr>
            <w:r>
              <w:rPr>
                <w:lang w:val="fr-FR"/>
              </w:rPr>
              <w:t>Not Applicable</w:t>
            </w:r>
          </w:p>
        </w:tc>
      </w:tr>
      <w:tr w:rsidR="007D139D" w:rsidRPr="00441CD0" w14:paraId="4B574C14" w14:textId="77777777" w:rsidTr="00F37575">
        <w:tc>
          <w:tcPr>
            <w:tcW w:w="842" w:type="pct"/>
          </w:tcPr>
          <w:p w14:paraId="210B02B4" w14:textId="77777777" w:rsidR="007D139D" w:rsidRDefault="007D139D" w:rsidP="000A32B6">
            <w:pPr>
              <w:pStyle w:val="TAC"/>
              <w:rPr>
                <w:lang w:val="fr-FR" w:eastAsia="zh-CN"/>
              </w:rPr>
            </w:pPr>
            <w:r>
              <w:t>283</w:t>
            </w:r>
          </w:p>
        </w:tc>
        <w:tc>
          <w:tcPr>
            <w:tcW w:w="1879" w:type="pct"/>
          </w:tcPr>
          <w:p w14:paraId="3E736C09" w14:textId="77777777" w:rsidR="007D139D" w:rsidRDefault="007D139D" w:rsidP="000A32B6">
            <w:pPr>
              <w:pStyle w:val="TAL"/>
              <w:rPr>
                <w:lang w:val="fr-FR"/>
              </w:rPr>
            </w:pPr>
            <w:r>
              <w:t>Called Number</w:t>
            </w:r>
          </w:p>
        </w:tc>
        <w:tc>
          <w:tcPr>
            <w:tcW w:w="1523" w:type="pct"/>
          </w:tcPr>
          <w:p w14:paraId="6D047B65" w14:textId="77777777" w:rsidR="007D139D" w:rsidRDefault="007D139D" w:rsidP="000A32B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6" w:type="pct"/>
          </w:tcPr>
          <w:p w14:paraId="5FFEC1A2" w14:textId="77777777" w:rsidR="007D139D" w:rsidRDefault="007D139D" w:rsidP="000A32B6">
            <w:pPr>
              <w:pStyle w:val="TAC"/>
              <w:rPr>
                <w:lang w:val="fr-FR"/>
              </w:rPr>
            </w:pPr>
            <w:r>
              <w:rPr>
                <w:lang w:val="fr-FR"/>
              </w:rPr>
              <w:t>Not Applicable</w:t>
            </w:r>
          </w:p>
        </w:tc>
      </w:tr>
      <w:tr w:rsidR="007D139D" w:rsidRPr="00441CD0" w14:paraId="48B4A5CC" w14:textId="77777777" w:rsidTr="00F37575">
        <w:tc>
          <w:tcPr>
            <w:tcW w:w="842" w:type="pct"/>
          </w:tcPr>
          <w:p w14:paraId="6F0E6824" w14:textId="77777777" w:rsidR="007D139D" w:rsidRDefault="007D139D" w:rsidP="000A32B6">
            <w:pPr>
              <w:pStyle w:val="TAC"/>
              <w:rPr>
                <w:lang w:val="fr-FR" w:eastAsia="zh-CN"/>
              </w:rPr>
            </w:pPr>
            <w:r>
              <w:t>284</w:t>
            </w:r>
          </w:p>
        </w:tc>
        <w:tc>
          <w:tcPr>
            <w:tcW w:w="1879" w:type="pct"/>
          </w:tcPr>
          <w:p w14:paraId="16BE14DB" w14:textId="77777777" w:rsidR="007D139D" w:rsidRDefault="007D139D" w:rsidP="000A32B6">
            <w:pPr>
              <w:pStyle w:val="TAL"/>
              <w:rPr>
                <w:lang w:val="fr-FR"/>
              </w:rPr>
            </w:pPr>
            <w:r>
              <w:t>L2TP Session Indications</w:t>
            </w:r>
          </w:p>
        </w:tc>
        <w:tc>
          <w:tcPr>
            <w:tcW w:w="1523" w:type="pct"/>
          </w:tcPr>
          <w:p w14:paraId="1532DF11"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6" w:type="pct"/>
          </w:tcPr>
          <w:p w14:paraId="5BA449EB" w14:textId="77777777" w:rsidR="007D139D" w:rsidRDefault="007D139D" w:rsidP="000A32B6">
            <w:pPr>
              <w:pStyle w:val="TAC"/>
              <w:rPr>
                <w:lang w:val="fr-FR"/>
              </w:rPr>
            </w:pPr>
            <w:r>
              <w:rPr>
                <w:lang w:val="fr-FR"/>
              </w:rPr>
              <w:t>1</w:t>
            </w:r>
          </w:p>
        </w:tc>
      </w:tr>
      <w:tr w:rsidR="007D139D" w:rsidRPr="00441CD0" w14:paraId="6CA50989" w14:textId="77777777" w:rsidTr="00F37575">
        <w:tc>
          <w:tcPr>
            <w:tcW w:w="842" w:type="pct"/>
          </w:tcPr>
          <w:p w14:paraId="55494C63" w14:textId="77777777" w:rsidR="007D139D" w:rsidRDefault="007D139D" w:rsidP="000A32B6">
            <w:pPr>
              <w:pStyle w:val="TAC"/>
              <w:rPr>
                <w:lang w:val="fr-FR" w:eastAsia="zh-CN"/>
              </w:rPr>
            </w:pPr>
            <w:r>
              <w:t>285</w:t>
            </w:r>
          </w:p>
        </w:tc>
        <w:tc>
          <w:tcPr>
            <w:tcW w:w="1879" w:type="pct"/>
          </w:tcPr>
          <w:p w14:paraId="78046487" w14:textId="77777777" w:rsidR="007D139D" w:rsidRDefault="007D139D" w:rsidP="000A32B6">
            <w:pPr>
              <w:pStyle w:val="TAL"/>
              <w:rPr>
                <w:lang w:val="fr-FR"/>
              </w:rPr>
            </w:pPr>
            <w:r>
              <w:t>DNS Server Address</w:t>
            </w:r>
          </w:p>
        </w:tc>
        <w:tc>
          <w:tcPr>
            <w:tcW w:w="1523" w:type="pct"/>
          </w:tcPr>
          <w:p w14:paraId="5B9184D4"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6" w:type="pct"/>
          </w:tcPr>
          <w:p w14:paraId="78A1A788" w14:textId="77777777" w:rsidR="007D139D" w:rsidRDefault="007D139D" w:rsidP="000A32B6">
            <w:pPr>
              <w:pStyle w:val="TAC"/>
              <w:rPr>
                <w:lang w:val="fr-FR"/>
              </w:rPr>
            </w:pPr>
            <w:r>
              <w:rPr>
                <w:lang w:val="fr-FR"/>
              </w:rPr>
              <w:t>1</w:t>
            </w:r>
          </w:p>
        </w:tc>
      </w:tr>
      <w:tr w:rsidR="007D139D" w:rsidRPr="00441CD0" w14:paraId="4DA07947" w14:textId="77777777" w:rsidTr="00F37575">
        <w:tc>
          <w:tcPr>
            <w:tcW w:w="842" w:type="pct"/>
          </w:tcPr>
          <w:p w14:paraId="126BB3CD" w14:textId="77777777" w:rsidR="007D139D" w:rsidRDefault="007D139D" w:rsidP="000A32B6">
            <w:pPr>
              <w:pStyle w:val="TAC"/>
              <w:rPr>
                <w:lang w:val="fr-FR" w:eastAsia="zh-CN"/>
              </w:rPr>
            </w:pPr>
            <w:r>
              <w:t>286</w:t>
            </w:r>
          </w:p>
        </w:tc>
        <w:tc>
          <w:tcPr>
            <w:tcW w:w="1879" w:type="pct"/>
          </w:tcPr>
          <w:p w14:paraId="48DD69A8" w14:textId="77777777" w:rsidR="007D139D" w:rsidRDefault="007D139D" w:rsidP="000A32B6">
            <w:pPr>
              <w:pStyle w:val="TAL"/>
              <w:rPr>
                <w:lang w:val="fr-FR"/>
              </w:rPr>
            </w:pPr>
            <w:r>
              <w:t>NBNS Server Address</w:t>
            </w:r>
          </w:p>
        </w:tc>
        <w:tc>
          <w:tcPr>
            <w:tcW w:w="1523" w:type="pct"/>
          </w:tcPr>
          <w:p w14:paraId="712B35FC" w14:textId="77777777" w:rsidR="007D139D" w:rsidRDefault="007D139D" w:rsidP="000A32B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6" w:type="pct"/>
          </w:tcPr>
          <w:p w14:paraId="21C2EA3A" w14:textId="77777777" w:rsidR="007D139D" w:rsidRDefault="007D139D" w:rsidP="000A32B6">
            <w:pPr>
              <w:pStyle w:val="TAC"/>
              <w:rPr>
                <w:lang w:val="fr-FR"/>
              </w:rPr>
            </w:pPr>
            <w:r>
              <w:rPr>
                <w:lang w:val="fr-FR"/>
              </w:rPr>
              <w:t>1</w:t>
            </w:r>
          </w:p>
        </w:tc>
      </w:tr>
      <w:tr w:rsidR="007D139D" w:rsidRPr="00441CD0" w14:paraId="792F0B4C" w14:textId="77777777" w:rsidTr="00F37575">
        <w:tc>
          <w:tcPr>
            <w:tcW w:w="842" w:type="pct"/>
          </w:tcPr>
          <w:p w14:paraId="20597A34" w14:textId="77777777" w:rsidR="007D139D" w:rsidRDefault="007D139D" w:rsidP="000A32B6">
            <w:pPr>
              <w:pStyle w:val="TAC"/>
              <w:rPr>
                <w:lang w:val="fr-FR" w:eastAsia="zh-CN"/>
              </w:rPr>
            </w:pPr>
            <w:r>
              <w:t>287</w:t>
            </w:r>
          </w:p>
        </w:tc>
        <w:tc>
          <w:tcPr>
            <w:tcW w:w="1879" w:type="pct"/>
          </w:tcPr>
          <w:p w14:paraId="23B1D577" w14:textId="77777777" w:rsidR="007D139D" w:rsidRDefault="007D139D" w:rsidP="000A32B6">
            <w:pPr>
              <w:pStyle w:val="TAL"/>
              <w:rPr>
                <w:lang w:val="fr-FR"/>
              </w:rPr>
            </w:pPr>
            <w:r>
              <w:t>Maximum Receive Unit</w:t>
            </w:r>
          </w:p>
        </w:tc>
        <w:tc>
          <w:tcPr>
            <w:tcW w:w="1523" w:type="pct"/>
          </w:tcPr>
          <w:p w14:paraId="7856EF06" w14:textId="77777777" w:rsidR="007D139D" w:rsidRDefault="007D139D" w:rsidP="000A32B6">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6" w:type="pct"/>
          </w:tcPr>
          <w:p w14:paraId="3A1CAD3F" w14:textId="77777777" w:rsidR="007D139D" w:rsidRDefault="007D139D" w:rsidP="000A32B6">
            <w:pPr>
              <w:pStyle w:val="TAC"/>
              <w:rPr>
                <w:lang w:val="fr-FR"/>
              </w:rPr>
            </w:pPr>
            <w:r>
              <w:rPr>
                <w:lang w:val="fr-FR"/>
              </w:rPr>
              <w:t>2</w:t>
            </w:r>
          </w:p>
        </w:tc>
      </w:tr>
      <w:tr w:rsidR="007D139D" w:rsidRPr="00441CD0" w14:paraId="7C6F6CC6" w14:textId="77777777" w:rsidTr="00F37575">
        <w:tc>
          <w:tcPr>
            <w:tcW w:w="842" w:type="pct"/>
          </w:tcPr>
          <w:p w14:paraId="1CD15268" w14:textId="77777777" w:rsidR="007D139D" w:rsidRDefault="007D139D" w:rsidP="000A32B6">
            <w:pPr>
              <w:pStyle w:val="TAC"/>
            </w:pPr>
            <w:r>
              <w:rPr>
                <w:lang w:val="fr-FR" w:eastAsia="zh-CN"/>
              </w:rPr>
              <w:t>288</w:t>
            </w:r>
          </w:p>
        </w:tc>
        <w:tc>
          <w:tcPr>
            <w:tcW w:w="1879" w:type="pct"/>
          </w:tcPr>
          <w:p w14:paraId="2553138F" w14:textId="77777777" w:rsidR="007D139D" w:rsidRDefault="007D139D" w:rsidP="000A32B6">
            <w:pPr>
              <w:pStyle w:val="TAL"/>
            </w:pPr>
            <w:r>
              <w:rPr>
                <w:lang w:eastAsia="zh-CN"/>
              </w:rPr>
              <w:t>Thresholds</w:t>
            </w:r>
          </w:p>
        </w:tc>
        <w:tc>
          <w:tcPr>
            <w:tcW w:w="1523" w:type="pct"/>
          </w:tcPr>
          <w:p w14:paraId="7F221C21" w14:textId="77777777" w:rsidR="007D139D" w:rsidRDefault="007D139D" w:rsidP="000A32B6">
            <w:pPr>
              <w:pStyle w:val="TAL"/>
              <w:rPr>
                <w:lang w:val="fr-FR"/>
              </w:rPr>
            </w:pPr>
            <w:r w:rsidRPr="00867BF5">
              <w:t>Extendable</w:t>
            </w:r>
            <w:r w:rsidRPr="00441CD0">
              <w:rPr>
                <w:lang w:val="fr-FR"/>
              </w:rPr>
              <w:t xml:space="preserve"> / </w:t>
            </w:r>
            <w:r w:rsidRPr="00441CD0">
              <w:t>Clause</w:t>
            </w:r>
            <w:r>
              <w:t> </w:t>
            </w:r>
            <w:r w:rsidRPr="00441CD0">
              <w:t>8.2.</w:t>
            </w:r>
            <w:r>
              <w:t>196</w:t>
            </w:r>
          </w:p>
        </w:tc>
        <w:tc>
          <w:tcPr>
            <w:tcW w:w="756" w:type="pct"/>
          </w:tcPr>
          <w:p w14:paraId="5A9E0D41" w14:textId="77777777" w:rsidR="007D139D" w:rsidRDefault="007D139D" w:rsidP="000A32B6">
            <w:pPr>
              <w:pStyle w:val="TAC"/>
              <w:rPr>
                <w:lang w:val="fr-FR"/>
              </w:rPr>
            </w:pPr>
            <w:r>
              <w:rPr>
                <w:rFonts w:hint="eastAsia"/>
                <w:lang w:val="fr-FR" w:eastAsia="zh-CN"/>
              </w:rPr>
              <w:t>1</w:t>
            </w:r>
          </w:p>
        </w:tc>
      </w:tr>
      <w:tr w:rsidR="007D139D" w:rsidRPr="00441CD0" w14:paraId="59556B07" w14:textId="77777777" w:rsidTr="00F37575">
        <w:tc>
          <w:tcPr>
            <w:tcW w:w="842" w:type="pct"/>
          </w:tcPr>
          <w:p w14:paraId="59ACD2ED" w14:textId="77777777" w:rsidR="007D139D" w:rsidRDefault="007D139D" w:rsidP="000A32B6">
            <w:pPr>
              <w:pStyle w:val="TAC"/>
              <w:rPr>
                <w:lang w:val="fr-FR" w:eastAsia="zh-CN"/>
              </w:rPr>
            </w:pPr>
            <w:r>
              <w:rPr>
                <w:lang w:val="fr-FR" w:eastAsia="zh-CN"/>
              </w:rPr>
              <w:t>289</w:t>
            </w:r>
          </w:p>
        </w:tc>
        <w:tc>
          <w:tcPr>
            <w:tcW w:w="1879" w:type="pct"/>
          </w:tcPr>
          <w:p w14:paraId="5624B69F" w14:textId="77777777" w:rsidR="007D139D" w:rsidRDefault="007D139D" w:rsidP="000A32B6">
            <w:pPr>
              <w:pStyle w:val="TAL"/>
              <w:rPr>
                <w:lang w:eastAsia="zh-CN"/>
              </w:rPr>
            </w:pPr>
            <w:r>
              <w:t>Steering Mode Indicator</w:t>
            </w:r>
          </w:p>
        </w:tc>
        <w:tc>
          <w:tcPr>
            <w:tcW w:w="1523" w:type="pct"/>
          </w:tcPr>
          <w:p w14:paraId="597EDA83"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197</w:t>
            </w:r>
          </w:p>
        </w:tc>
        <w:tc>
          <w:tcPr>
            <w:tcW w:w="756" w:type="pct"/>
          </w:tcPr>
          <w:p w14:paraId="7291AAE1" w14:textId="77777777" w:rsidR="007D139D" w:rsidRDefault="007D139D" w:rsidP="000A32B6">
            <w:pPr>
              <w:pStyle w:val="TAC"/>
              <w:rPr>
                <w:lang w:val="fr-FR" w:eastAsia="zh-CN"/>
              </w:rPr>
            </w:pPr>
            <w:r>
              <w:rPr>
                <w:rFonts w:hint="eastAsia"/>
                <w:lang w:val="fr-FR" w:eastAsia="zh-CN"/>
              </w:rPr>
              <w:t>1</w:t>
            </w:r>
          </w:p>
        </w:tc>
      </w:tr>
      <w:tr w:rsidR="007D139D" w:rsidRPr="00441CD0" w14:paraId="225AD2BD" w14:textId="77777777" w:rsidTr="00F37575">
        <w:tc>
          <w:tcPr>
            <w:tcW w:w="842" w:type="pct"/>
          </w:tcPr>
          <w:p w14:paraId="3CF7DDF5" w14:textId="77777777" w:rsidR="007D139D" w:rsidRDefault="007D139D" w:rsidP="000A32B6">
            <w:pPr>
              <w:pStyle w:val="TAC"/>
              <w:rPr>
                <w:lang w:val="fr-FR" w:eastAsia="zh-CN"/>
              </w:rPr>
            </w:pPr>
            <w:r>
              <w:rPr>
                <w:lang w:val="fr-FR" w:eastAsia="zh-CN"/>
              </w:rPr>
              <w:t>290</w:t>
            </w:r>
          </w:p>
        </w:tc>
        <w:tc>
          <w:tcPr>
            <w:tcW w:w="1879" w:type="pct"/>
          </w:tcPr>
          <w:p w14:paraId="0C0AE7DC" w14:textId="77777777" w:rsidR="007D139D" w:rsidRDefault="007D139D" w:rsidP="000A32B6">
            <w:pPr>
              <w:pStyle w:val="TAL"/>
            </w:pPr>
            <w:r>
              <w:rPr>
                <w:lang w:val="fr-FR"/>
              </w:rPr>
              <w:t>PFCP Session Change Info</w:t>
            </w:r>
          </w:p>
        </w:tc>
        <w:tc>
          <w:tcPr>
            <w:tcW w:w="1523" w:type="pct"/>
          </w:tcPr>
          <w:p w14:paraId="196D8CF6" w14:textId="77777777" w:rsidR="007D139D" w:rsidRPr="00867BF5" w:rsidRDefault="007D139D" w:rsidP="000A32B6">
            <w:pPr>
              <w:pStyle w:val="TAL"/>
            </w:pPr>
            <w:proofErr w:type="spellStart"/>
            <w:r>
              <w:rPr>
                <w:lang w:val="fr-FR"/>
              </w:rPr>
              <w:t>Extendable</w:t>
            </w:r>
            <w:proofErr w:type="spellEnd"/>
            <w:r>
              <w:rPr>
                <w:lang w:val="fr-FR"/>
              </w:rPr>
              <w:t xml:space="preserve"> / Table </w:t>
            </w:r>
            <w:r>
              <w:t>7.4.7.1-2</w:t>
            </w:r>
          </w:p>
        </w:tc>
        <w:tc>
          <w:tcPr>
            <w:tcW w:w="756" w:type="pct"/>
          </w:tcPr>
          <w:p w14:paraId="1AC56906" w14:textId="77777777" w:rsidR="007D139D" w:rsidRDefault="007D139D" w:rsidP="000A32B6">
            <w:pPr>
              <w:pStyle w:val="TAC"/>
              <w:rPr>
                <w:lang w:val="fr-FR" w:eastAsia="zh-CN"/>
              </w:rPr>
            </w:pPr>
            <w:r>
              <w:rPr>
                <w:lang w:val="fr-FR"/>
              </w:rPr>
              <w:t>Not Applicable</w:t>
            </w:r>
          </w:p>
        </w:tc>
      </w:tr>
      <w:tr w:rsidR="007D139D" w:rsidRPr="00441CD0" w14:paraId="589FE176" w14:textId="77777777" w:rsidTr="00F37575">
        <w:tc>
          <w:tcPr>
            <w:tcW w:w="842" w:type="pct"/>
          </w:tcPr>
          <w:p w14:paraId="1153620C" w14:textId="77777777" w:rsidR="007D139D" w:rsidRDefault="007D139D" w:rsidP="000A32B6">
            <w:pPr>
              <w:pStyle w:val="TAC"/>
              <w:rPr>
                <w:lang w:val="fr-FR" w:eastAsia="zh-CN"/>
              </w:rPr>
            </w:pPr>
            <w:r>
              <w:rPr>
                <w:lang w:val="fr-FR" w:eastAsia="zh-CN"/>
              </w:rPr>
              <w:t>291</w:t>
            </w:r>
          </w:p>
        </w:tc>
        <w:tc>
          <w:tcPr>
            <w:tcW w:w="1879" w:type="pct"/>
          </w:tcPr>
          <w:p w14:paraId="46E5217A" w14:textId="77777777" w:rsidR="007D139D" w:rsidRDefault="007D139D" w:rsidP="000A32B6">
            <w:pPr>
              <w:pStyle w:val="TAL"/>
            </w:pPr>
            <w:r>
              <w:rPr>
                <w:lang w:val="fr-FR"/>
              </w:rPr>
              <w:t>Group ID</w:t>
            </w:r>
          </w:p>
        </w:tc>
        <w:tc>
          <w:tcPr>
            <w:tcW w:w="1523" w:type="pct"/>
          </w:tcPr>
          <w:p w14:paraId="5F422B39" w14:textId="77777777" w:rsidR="007D139D" w:rsidRPr="00867BF5" w:rsidRDefault="007D139D" w:rsidP="000A32B6">
            <w:pPr>
              <w:pStyle w:val="TAL"/>
            </w:pPr>
            <w:r>
              <w:rPr>
                <w:lang w:val="fr-FR"/>
              </w:rPr>
              <w:t xml:space="preserve">Variable </w:t>
            </w:r>
            <w:proofErr w:type="spellStart"/>
            <w:r>
              <w:rPr>
                <w:lang w:val="fr-FR"/>
              </w:rPr>
              <w:t>Length</w:t>
            </w:r>
            <w:proofErr w:type="spellEnd"/>
            <w:r>
              <w:rPr>
                <w:lang w:val="fr-FR"/>
              </w:rPr>
              <w:t xml:space="preserve"> / Clause 8.2.198</w:t>
            </w:r>
          </w:p>
        </w:tc>
        <w:tc>
          <w:tcPr>
            <w:tcW w:w="756" w:type="pct"/>
          </w:tcPr>
          <w:p w14:paraId="088104C0" w14:textId="77777777" w:rsidR="007D139D" w:rsidRDefault="007D139D" w:rsidP="000A32B6">
            <w:pPr>
              <w:pStyle w:val="TAC"/>
              <w:rPr>
                <w:lang w:val="fr-FR" w:eastAsia="zh-CN"/>
              </w:rPr>
            </w:pPr>
            <w:r>
              <w:rPr>
                <w:lang w:val="fr-FR"/>
              </w:rPr>
              <w:t>Not Applicable</w:t>
            </w:r>
          </w:p>
        </w:tc>
      </w:tr>
      <w:tr w:rsidR="007D139D" w:rsidRPr="00441CD0" w14:paraId="6C590342" w14:textId="77777777" w:rsidTr="00F37575">
        <w:tc>
          <w:tcPr>
            <w:tcW w:w="842" w:type="pct"/>
          </w:tcPr>
          <w:p w14:paraId="0899500D" w14:textId="77777777" w:rsidR="007D139D" w:rsidRDefault="007D139D" w:rsidP="000A32B6">
            <w:pPr>
              <w:pStyle w:val="TAC"/>
              <w:rPr>
                <w:lang w:val="fr-FR" w:eastAsia="zh-CN"/>
              </w:rPr>
            </w:pPr>
            <w:r>
              <w:rPr>
                <w:lang w:val="fr-FR" w:eastAsia="zh-CN"/>
              </w:rPr>
              <w:t>292</w:t>
            </w:r>
          </w:p>
        </w:tc>
        <w:tc>
          <w:tcPr>
            <w:tcW w:w="1879" w:type="pct"/>
          </w:tcPr>
          <w:p w14:paraId="7CA0B093" w14:textId="77777777" w:rsidR="007D139D" w:rsidRDefault="007D139D" w:rsidP="000A32B6">
            <w:pPr>
              <w:pStyle w:val="TAL"/>
            </w:pPr>
            <w:r>
              <w:rPr>
                <w:lang w:val="fr-FR"/>
              </w:rPr>
              <w:t xml:space="preserve">CP IP </w:t>
            </w:r>
            <w:proofErr w:type="spellStart"/>
            <w:r>
              <w:rPr>
                <w:lang w:val="fr-FR"/>
              </w:rPr>
              <w:t>Address</w:t>
            </w:r>
            <w:proofErr w:type="spellEnd"/>
          </w:p>
        </w:tc>
        <w:tc>
          <w:tcPr>
            <w:tcW w:w="1523" w:type="pct"/>
          </w:tcPr>
          <w:p w14:paraId="3BA2FDE6" w14:textId="77777777" w:rsidR="007D139D" w:rsidRPr="00867BF5" w:rsidRDefault="007D139D" w:rsidP="000A32B6">
            <w:pPr>
              <w:pStyle w:val="TAL"/>
            </w:pPr>
            <w:r>
              <w:rPr>
                <w:lang w:val="fr-FR"/>
              </w:rPr>
              <w:t>Variable / Clause 8.2.199</w:t>
            </w:r>
          </w:p>
        </w:tc>
        <w:tc>
          <w:tcPr>
            <w:tcW w:w="756" w:type="pct"/>
          </w:tcPr>
          <w:p w14:paraId="76F33C30" w14:textId="77777777" w:rsidR="007D139D" w:rsidRDefault="007D139D" w:rsidP="000A32B6">
            <w:pPr>
              <w:pStyle w:val="TAC"/>
              <w:rPr>
                <w:lang w:val="fr-FR" w:eastAsia="zh-CN"/>
              </w:rPr>
            </w:pPr>
            <w:r>
              <w:rPr>
                <w:lang w:val="fr-FR"/>
              </w:rPr>
              <w:t>Not Applicable</w:t>
            </w:r>
          </w:p>
        </w:tc>
      </w:tr>
      <w:tr w:rsidR="007D139D" w:rsidRPr="00441CD0" w14:paraId="55FECEC1" w14:textId="77777777" w:rsidTr="00F37575">
        <w:tc>
          <w:tcPr>
            <w:tcW w:w="842" w:type="pct"/>
          </w:tcPr>
          <w:p w14:paraId="2DDEE4B4" w14:textId="77777777" w:rsidR="007D139D" w:rsidRDefault="007D139D" w:rsidP="000A32B6">
            <w:pPr>
              <w:pStyle w:val="TAC"/>
              <w:rPr>
                <w:lang w:val="fr-FR" w:eastAsia="zh-CN"/>
              </w:rPr>
            </w:pPr>
            <w:r>
              <w:rPr>
                <w:lang w:val="fr-FR" w:eastAsia="zh-CN"/>
              </w:rPr>
              <w:t>293</w:t>
            </w:r>
          </w:p>
        </w:tc>
        <w:tc>
          <w:tcPr>
            <w:tcW w:w="1879" w:type="pct"/>
          </w:tcPr>
          <w:p w14:paraId="5AF88C41" w14:textId="77777777" w:rsidR="007D139D" w:rsidRDefault="007D139D" w:rsidP="000A32B6">
            <w:pPr>
              <w:pStyle w:val="TAL"/>
              <w:rPr>
                <w:lang w:val="fr-FR"/>
              </w:rPr>
            </w:pPr>
            <w:r w:rsidRPr="00BF362D">
              <w:rPr>
                <w:lang w:val="en-US"/>
              </w:rPr>
              <w:t xml:space="preserve">IP Address and Port </w:t>
            </w:r>
            <w:r>
              <w:rPr>
                <w:lang w:val="en-US"/>
              </w:rPr>
              <w:t>number Replacement</w:t>
            </w:r>
          </w:p>
        </w:tc>
        <w:tc>
          <w:tcPr>
            <w:tcW w:w="1523" w:type="pct"/>
          </w:tcPr>
          <w:p w14:paraId="0C2982AB" w14:textId="77777777" w:rsidR="007D139D" w:rsidRDefault="007D139D" w:rsidP="000A32B6">
            <w:pPr>
              <w:pStyle w:val="TAL"/>
              <w:rPr>
                <w:lang w:val="fr-FR"/>
              </w:rPr>
            </w:pPr>
            <w:r w:rsidRPr="00867BF5">
              <w:t xml:space="preserve">Extendable </w:t>
            </w:r>
            <w:r w:rsidRPr="00441CD0">
              <w:rPr>
                <w:lang w:val="fr-FR"/>
              </w:rPr>
              <w:t xml:space="preserve">/ </w:t>
            </w:r>
            <w:r w:rsidRPr="00441CD0">
              <w:t>Clause</w:t>
            </w:r>
            <w:r>
              <w:t> 8.2.200</w:t>
            </w:r>
          </w:p>
        </w:tc>
        <w:tc>
          <w:tcPr>
            <w:tcW w:w="756" w:type="pct"/>
          </w:tcPr>
          <w:p w14:paraId="2F868090" w14:textId="77777777" w:rsidR="007D139D" w:rsidRDefault="007D139D" w:rsidP="000A32B6">
            <w:pPr>
              <w:pStyle w:val="TAC"/>
              <w:rPr>
                <w:lang w:val="fr-FR"/>
              </w:rPr>
            </w:pPr>
            <w:r>
              <w:rPr>
                <w:lang w:val="en-US"/>
              </w:rPr>
              <w:t>1</w:t>
            </w:r>
          </w:p>
        </w:tc>
      </w:tr>
      <w:tr w:rsidR="007D139D" w:rsidRPr="00441CD0" w14:paraId="7765914F" w14:textId="77777777" w:rsidTr="00F37575">
        <w:tc>
          <w:tcPr>
            <w:tcW w:w="842" w:type="pct"/>
          </w:tcPr>
          <w:p w14:paraId="2B4EB607" w14:textId="77777777" w:rsidR="007D139D" w:rsidRDefault="007D139D" w:rsidP="000A32B6">
            <w:pPr>
              <w:pStyle w:val="TAC"/>
              <w:rPr>
                <w:lang w:val="fr-FR" w:eastAsia="zh-CN"/>
              </w:rPr>
            </w:pPr>
            <w:r>
              <w:rPr>
                <w:lang w:val="fr-FR" w:eastAsia="zh-CN"/>
              </w:rPr>
              <w:t>294</w:t>
            </w:r>
          </w:p>
        </w:tc>
        <w:tc>
          <w:tcPr>
            <w:tcW w:w="1879" w:type="pct"/>
          </w:tcPr>
          <w:p w14:paraId="05AA0450" w14:textId="77777777" w:rsidR="007D139D" w:rsidRPr="00BF362D" w:rsidRDefault="007D139D" w:rsidP="000A32B6">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3" w:type="pct"/>
          </w:tcPr>
          <w:p w14:paraId="66741567"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201</w:t>
            </w:r>
          </w:p>
        </w:tc>
        <w:tc>
          <w:tcPr>
            <w:tcW w:w="756" w:type="pct"/>
          </w:tcPr>
          <w:p w14:paraId="0E65EDEF" w14:textId="77777777" w:rsidR="007D139D" w:rsidRDefault="007D139D" w:rsidP="000A32B6">
            <w:pPr>
              <w:pStyle w:val="TAC"/>
              <w:rPr>
                <w:lang w:val="en-US"/>
              </w:rPr>
            </w:pPr>
            <w:r>
              <w:rPr>
                <w:lang w:val="fr-FR"/>
              </w:rPr>
              <w:t>2</w:t>
            </w:r>
          </w:p>
        </w:tc>
      </w:tr>
      <w:tr w:rsidR="007D139D" w:rsidRPr="00441CD0" w14:paraId="43F7F0AA" w14:textId="77777777" w:rsidTr="00F37575">
        <w:tc>
          <w:tcPr>
            <w:tcW w:w="842" w:type="pct"/>
          </w:tcPr>
          <w:p w14:paraId="0E847957" w14:textId="77777777" w:rsidR="007D139D" w:rsidRDefault="007D139D" w:rsidP="000A32B6">
            <w:pPr>
              <w:pStyle w:val="TAC"/>
              <w:rPr>
                <w:lang w:val="fr-FR" w:eastAsia="zh-CN"/>
              </w:rPr>
            </w:pPr>
            <w:r>
              <w:rPr>
                <w:lang w:val="fr-FR" w:eastAsia="zh-CN"/>
              </w:rPr>
              <w:t>295</w:t>
            </w:r>
          </w:p>
        </w:tc>
        <w:tc>
          <w:tcPr>
            <w:tcW w:w="1879" w:type="pct"/>
          </w:tcPr>
          <w:p w14:paraId="0B2FB8FA" w14:textId="77777777" w:rsidR="007D139D" w:rsidRDefault="007D139D" w:rsidP="000A32B6">
            <w:pPr>
              <w:pStyle w:val="TAL"/>
              <w:rPr>
                <w:lang w:val="fr-FR"/>
              </w:rPr>
            </w:pPr>
            <w:r>
              <w:rPr>
                <w:lang w:val="sv-SE"/>
              </w:rPr>
              <w:t xml:space="preserve">Direct Reporting </w:t>
            </w:r>
            <w:r w:rsidRPr="00441CD0">
              <w:rPr>
                <w:lang w:val="sv-SE"/>
              </w:rPr>
              <w:t>Information</w:t>
            </w:r>
          </w:p>
        </w:tc>
        <w:tc>
          <w:tcPr>
            <w:tcW w:w="1523" w:type="pct"/>
          </w:tcPr>
          <w:p w14:paraId="40D81567" w14:textId="77777777" w:rsidR="007D139D" w:rsidRPr="00867BF5" w:rsidRDefault="007D139D" w:rsidP="000A32B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6" w:type="pct"/>
          </w:tcPr>
          <w:p w14:paraId="3CB9EE4E" w14:textId="77777777" w:rsidR="007D139D" w:rsidRDefault="007D139D" w:rsidP="000A32B6">
            <w:pPr>
              <w:pStyle w:val="TAC"/>
              <w:rPr>
                <w:lang w:val="fr-FR"/>
              </w:rPr>
            </w:pPr>
            <w:r w:rsidRPr="00441CD0">
              <w:rPr>
                <w:lang w:val="de-DE"/>
              </w:rPr>
              <w:t>Not applicable</w:t>
            </w:r>
          </w:p>
        </w:tc>
      </w:tr>
      <w:tr w:rsidR="007D139D" w:rsidRPr="00441CD0" w14:paraId="6AFB1108" w14:textId="77777777" w:rsidTr="00F37575">
        <w:tc>
          <w:tcPr>
            <w:tcW w:w="842" w:type="pct"/>
          </w:tcPr>
          <w:p w14:paraId="19D88ACB" w14:textId="77777777" w:rsidR="007D139D" w:rsidRDefault="007D139D" w:rsidP="000A32B6">
            <w:pPr>
              <w:pStyle w:val="TAC"/>
              <w:rPr>
                <w:lang w:val="fr-FR" w:eastAsia="zh-CN"/>
              </w:rPr>
            </w:pPr>
            <w:r>
              <w:rPr>
                <w:lang w:val="fr-FR" w:eastAsia="zh-CN"/>
              </w:rPr>
              <w:lastRenderedPageBreak/>
              <w:t>296</w:t>
            </w:r>
          </w:p>
        </w:tc>
        <w:tc>
          <w:tcPr>
            <w:tcW w:w="1879" w:type="pct"/>
          </w:tcPr>
          <w:p w14:paraId="235149D7" w14:textId="77777777" w:rsidR="007D139D" w:rsidRDefault="007D139D" w:rsidP="000A32B6">
            <w:pPr>
              <w:pStyle w:val="TAL"/>
              <w:rPr>
                <w:lang w:val="fr-FR"/>
              </w:rPr>
            </w:pPr>
            <w:r>
              <w:rPr>
                <w:lang w:val="fr-FR"/>
              </w:rPr>
              <w:t>Event Notification URI</w:t>
            </w:r>
          </w:p>
        </w:tc>
        <w:tc>
          <w:tcPr>
            <w:tcW w:w="1523" w:type="pct"/>
          </w:tcPr>
          <w:p w14:paraId="008A8A83" w14:textId="77777777" w:rsidR="007D139D" w:rsidRPr="00867BF5" w:rsidRDefault="007D139D" w:rsidP="000A32B6">
            <w:pPr>
              <w:pStyle w:val="TAL"/>
            </w:pPr>
            <w:r>
              <w:rPr>
                <w:lang w:val="fr-FR"/>
              </w:rPr>
              <w:t xml:space="preserve">Variable </w:t>
            </w:r>
            <w:proofErr w:type="spellStart"/>
            <w:r>
              <w:rPr>
                <w:lang w:val="fr-FR"/>
              </w:rPr>
              <w:t>Length</w:t>
            </w:r>
            <w:proofErr w:type="spellEnd"/>
            <w:r>
              <w:rPr>
                <w:lang w:val="fr-FR"/>
              </w:rPr>
              <w:t xml:space="preserve"> / Clause 8.2.202</w:t>
            </w:r>
          </w:p>
        </w:tc>
        <w:tc>
          <w:tcPr>
            <w:tcW w:w="756" w:type="pct"/>
          </w:tcPr>
          <w:p w14:paraId="5DF0690D" w14:textId="77777777" w:rsidR="007D139D" w:rsidRDefault="007D139D" w:rsidP="000A32B6">
            <w:pPr>
              <w:pStyle w:val="TAC"/>
              <w:rPr>
                <w:lang w:val="fr-FR"/>
              </w:rPr>
            </w:pPr>
            <w:r>
              <w:rPr>
                <w:lang w:val="fr-FR"/>
              </w:rPr>
              <w:t>Not Applicable</w:t>
            </w:r>
          </w:p>
        </w:tc>
      </w:tr>
      <w:tr w:rsidR="007D139D" w:rsidRPr="00441CD0" w14:paraId="322623AF" w14:textId="77777777" w:rsidTr="00F37575">
        <w:tc>
          <w:tcPr>
            <w:tcW w:w="842" w:type="pct"/>
          </w:tcPr>
          <w:p w14:paraId="3CC94822" w14:textId="77777777" w:rsidR="007D139D" w:rsidRDefault="007D139D" w:rsidP="000A32B6">
            <w:pPr>
              <w:pStyle w:val="TAC"/>
              <w:rPr>
                <w:lang w:val="fr-FR" w:eastAsia="zh-CN"/>
              </w:rPr>
            </w:pPr>
            <w:r>
              <w:rPr>
                <w:lang w:val="fr-FR" w:eastAsia="zh-CN"/>
              </w:rPr>
              <w:t>297</w:t>
            </w:r>
          </w:p>
        </w:tc>
        <w:tc>
          <w:tcPr>
            <w:tcW w:w="1879" w:type="pct"/>
          </w:tcPr>
          <w:p w14:paraId="10E10D4E" w14:textId="77777777" w:rsidR="007D139D" w:rsidRDefault="007D139D" w:rsidP="000A32B6">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3" w:type="pct"/>
          </w:tcPr>
          <w:p w14:paraId="24C831B8" w14:textId="77777777" w:rsidR="007D139D" w:rsidRPr="00867BF5" w:rsidRDefault="007D139D" w:rsidP="000A32B6">
            <w:pPr>
              <w:pStyle w:val="TAL"/>
            </w:pPr>
            <w:r>
              <w:rPr>
                <w:lang w:val="fr-FR"/>
              </w:rPr>
              <w:t xml:space="preserve">Variable </w:t>
            </w:r>
            <w:proofErr w:type="spellStart"/>
            <w:r>
              <w:rPr>
                <w:lang w:val="fr-FR"/>
              </w:rPr>
              <w:t>Length</w:t>
            </w:r>
            <w:proofErr w:type="spellEnd"/>
            <w:r>
              <w:rPr>
                <w:lang w:val="fr-FR"/>
              </w:rPr>
              <w:t xml:space="preserve"> / Clause 8.2.203</w:t>
            </w:r>
          </w:p>
        </w:tc>
        <w:tc>
          <w:tcPr>
            <w:tcW w:w="756" w:type="pct"/>
          </w:tcPr>
          <w:p w14:paraId="2F282527" w14:textId="77777777" w:rsidR="007D139D" w:rsidRDefault="007D139D" w:rsidP="000A32B6">
            <w:pPr>
              <w:pStyle w:val="TAC"/>
              <w:rPr>
                <w:lang w:val="fr-FR"/>
              </w:rPr>
            </w:pPr>
            <w:r>
              <w:rPr>
                <w:lang w:val="fr-FR"/>
              </w:rPr>
              <w:t>Not Applicable</w:t>
            </w:r>
          </w:p>
        </w:tc>
      </w:tr>
      <w:tr w:rsidR="007D139D" w:rsidRPr="00441CD0" w14:paraId="01E103CD" w14:textId="77777777" w:rsidTr="00F37575">
        <w:tc>
          <w:tcPr>
            <w:tcW w:w="842" w:type="pct"/>
          </w:tcPr>
          <w:p w14:paraId="7C33B43B" w14:textId="77777777" w:rsidR="007D139D" w:rsidRDefault="007D139D" w:rsidP="000A32B6">
            <w:pPr>
              <w:pStyle w:val="TAC"/>
              <w:rPr>
                <w:lang w:val="fr-FR" w:eastAsia="zh-CN"/>
              </w:rPr>
            </w:pPr>
            <w:r>
              <w:rPr>
                <w:lang w:val="fr-FR" w:eastAsia="zh-CN"/>
              </w:rPr>
              <w:t>298</w:t>
            </w:r>
          </w:p>
        </w:tc>
        <w:tc>
          <w:tcPr>
            <w:tcW w:w="1879" w:type="pct"/>
          </w:tcPr>
          <w:p w14:paraId="66963C75" w14:textId="77777777" w:rsidR="007D139D" w:rsidRPr="00BA2927" w:rsidRDefault="007D139D" w:rsidP="000A32B6">
            <w:pPr>
              <w:pStyle w:val="TAL"/>
              <w:rPr>
                <w:lang w:val="fr-FR"/>
              </w:rPr>
            </w:pPr>
            <w:proofErr w:type="spellStart"/>
            <w:r w:rsidRPr="00BA2927">
              <w:rPr>
                <w:lang w:val="fr-FR"/>
              </w:rPr>
              <w:t>Reporting</w:t>
            </w:r>
            <w:proofErr w:type="spellEnd"/>
            <w:r w:rsidRPr="00BA2927">
              <w:rPr>
                <w:lang w:val="fr-FR"/>
              </w:rPr>
              <w:t xml:space="preserve"> Flags</w:t>
            </w:r>
          </w:p>
        </w:tc>
        <w:tc>
          <w:tcPr>
            <w:tcW w:w="1523" w:type="pct"/>
          </w:tcPr>
          <w:p w14:paraId="2C9A4C9E" w14:textId="77777777" w:rsidR="007D139D" w:rsidRPr="00867BF5" w:rsidRDefault="007D139D" w:rsidP="000A32B6">
            <w:pPr>
              <w:pStyle w:val="TAL"/>
            </w:pPr>
            <w:r w:rsidRPr="00867BF5">
              <w:t xml:space="preserve">Extendable </w:t>
            </w:r>
            <w:r w:rsidRPr="00441CD0">
              <w:rPr>
                <w:lang w:val="fr-FR"/>
              </w:rPr>
              <w:t xml:space="preserve">/ </w:t>
            </w:r>
            <w:r w:rsidRPr="00441CD0">
              <w:t>Clause</w:t>
            </w:r>
            <w:r>
              <w:t> </w:t>
            </w:r>
            <w:r w:rsidRPr="00441CD0">
              <w:t>8.2.</w:t>
            </w:r>
            <w:r>
              <w:t>204</w:t>
            </w:r>
          </w:p>
        </w:tc>
        <w:tc>
          <w:tcPr>
            <w:tcW w:w="756" w:type="pct"/>
          </w:tcPr>
          <w:p w14:paraId="367A0365" w14:textId="77777777" w:rsidR="007D139D" w:rsidRDefault="007D139D" w:rsidP="000A32B6">
            <w:pPr>
              <w:pStyle w:val="TAC"/>
              <w:rPr>
                <w:lang w:val="fr-FR"/>
              </w:rPr>
            </w:pPr>
            <w:r>
              <w:rPr>
                <w:lang w:val="fr-FR"/>
              </w:rPr>
              <w:t>Not Applicable</w:t>
            </w:r>
          </w:p>
        </w:tc>
      </w:tr>
      <w:tr w:rsidR="007D139D" w:rsidRPr="00441CD0" w14:paraId="0E1103FF" w14:textId="77777777" w:rsidTr="00F37575">
        <w:tc>
          <w:tcPr>
            <w:tcW w:w="842" w:type="pct"/>
          </w:tcPr>
          <w:p w14:paraId="305B753D" w14:textId="77777777" w:rsidR="007D139D" w:rsidRPr="00BA2927" w:rsidRDefault="007D139D" w:rsidP="000A32B6">
            <w:pPr>
              <w:pStyle w:val="TAC"/>
              <w:rPr>
                <w:lang w:val="fr-FR" w:eastAsia="zh-CN"/>
              </w:rPr>
            </w:pPr>
            <w:r w:rsidRPr="00BA2927">
              <w:rPr>
                <w:lang w:val="fr-FR" w:eastAsia="zh-CN"/>
              </w:rPr>
              <w:t>299</w:t>
            </w:r>
          </w:p>
        </w:tc>
        <w:tc>
          <w:tcPr>
            <w:tcW w:w="1879" w:type="pct"/>
          </w:tcPr>
          <w:p w14:paraId="3FAD6D9E" w14:textId="77777777" w:rsidR="007D139D" w:rsidRPr="00BA2927" w:rsidRDefault="007D139D" w:rsidP="000A32B6">
            <w:pPr>
              <w:pStyle w:val="TAL"/>
              <w:rPr>
                <w:lang w:val="fr-FR"/>
              </w:rPr>
            </w:pPr>
            <w:r w:rsidRPr="00BA2927">
              <w:t>Predefined Rules Name</w:t>
            </w:r>
          </w:p>
        </w:tc>
        <w:tc>
          <w:tcPr>
            <w:tcW w:w="1523" w:type="pct"/>
          </w:tcPr>
          <w:p w14:paraId="7B5329AD" w14:textId="77777777" w:rsidR="007D139D" w:rsidRPr="00867BF5" w:rsidRDefault="007D139D" w:rsidP="000A32B6">
            <w:pPr>
              <w:pStyle w:val="TAL"/>
            </w:pPr>
            <w:r>
              <w:rPr>
                <w:lang w:val="fr-FR"/>
              </w:rPr>
              <w:t xml:space="preserve">Variable </w:t>
            </w:r>
            <w:proofErr w:type="spellStart"/>
            <w:r>
              <w:rPr>
                <w:lang w:val="fr-FR"/>
              </w:rPr>
              <w:t>Length</w:t>
            </w:r>
            <w:proofErr w:type="spellEnd"/>
            <w:r>
              <w:rPr>
                <w:lang w:val="fr-FR"/>
              </w:rPr>
              <w:t xml:space="preserve"> / Clause 8.205</w:t>
            </w:r>
          </w:p>
        </w:tc>
        <w:tc>
          <w:tcPr>
            <w:tcW w:w="756" w:type="pct"/>
          </w:tcPr>
          <w:p w14:paraId="4072C58A" w14:textId="77777777" w:rsidR="007D139D" w:rsidRDefault="007D139D" w:rsidP="000A32B6">
            <w:pPr>
              <w:pStyle w:val="TAC"/>
              <w:rPr>
                <w:lang w:val="fr-FR"/>
              </w:rPr>
            </w:pPr>
            <w:r>
              <w:rPr>
                <w:lang w:val="fr-FR"/>
              </w:rPr>
              <w:t>Not Applicable</w:t>
            </w:r>
          </w:p>
        </w:tc>
      </w:tr>
      <w:tr w:rsidR="007D139D" w:rsidRPr="00441CD0" w14:paraId="73EBC1B8" w14:textId="77777777" w:rsidTr="00F37575">
        <w:tc>
          <w:tcPr>
            <w:tcW w:w="842" w:type="pct"/>
          </w:tcPr>
          <w:p w14:paraId="3DD2FE57" w14:textId="77777777" w:rsidR="007D139D" w:rsidRPr="00BA2927" w:rsidRDefault="007D139D" w:rsidP="000A32B6">
            <w:pPr>
              <w:pStyle w:val="TAC"/>
              <w:rPr>
                <w:lang w:val="fr-FR" w:eastAsia="zh-CN"/>
              </w:rPr>
            </w:pPr>
            <w:r w:rsidRPr="00BA2927">
              <w:rPr>
                <w:lang w:val="fr-FR" w:eastAsia="zh-CN"/>
              </w:rPr>
              <w:t>300</w:t>
            </w:r>
          </w:p>
        </w:tc>
        <w:tc>
          <w:tcPr>
            <w:tcW w:w="1879" w:type="pct"/>
          </w:tcPr>
          <w:p w14:paraId="62742BFE" w14:textId="77777777" w:rsidR="007D139D" w:rsidRPr="00BA2927" w:rsidRDefault="007D139D" w:rsidP="000A32B6">
            <w:pPr>
              <w:pStyle w:val="TAL"/>
            </w:pPr>
            <w:r w:rsidRPr="00BA2927">
              <w:rPr>
                <w:lang w:val="fr-FR"/>
              </w:rPr>
              <w:t>MBS Session N4mb Control Information</w:t>
            </w:r>
          </w:p>
        </w:tc>
        <w:tc>
          <w:tcPr>
            <w:tcW w:w="1523" w:type="pct"/>
          </w:tcPr>
          <w:p w14:paraId="1DC887B1"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6" w:type="pct"/>
          </w:tcPr>
          <w:p w14:paraId="310A51AA" w14:textId="77777777" w:rsidR="007D139D" w:rsidRDefault="007D139D" w:rsidP="000A32B6">
            <w:pPr>
              <w:pStyle w:val="TAC"/>
              <w:rPr>
                <w:lang w:val="fr-FR"/>
              </w:rPr>
            </w:pPr>
            <w:r>
              <w:rPr>
                <w:lang w:val="fr-FR"/>
              </w:rPr>
              <w:t>Not Applicable</w:t>
            </w:r>
          </w:p>
        </w:tc>
      </w:tr>
      <w:tr w:rsidR="007D139D" w:rsidRPr="00441CD0" w14:paraId="5255DA73" w14:textId="77777777" w:rsidTr="00F37575">
        <w:tc>
          <w:tcPr>
            <w:tcW w:w="842" w:type="pct"/>
          </w:tcPr>
          <w:p w14:paraId="36739D51" w14:textId="77777777" w:rsidR="007D139D" w:rsidRPr="00BA2927" w:rsidRDefault="007D139D" w:rsidP="000A32B6">
            <w:pPr>
              <w:pStyle w:val="TAC"/>
              <w:rPr>
                <w:lang w:val="fr-FR" w:eastAsia="zh-CN"/>
              </w:rPr>
            </w:pPr>
            <w:r w:rsidRPr="00BA2927">
              <w:rPr>
                <w:lang w:val="fr-FR" w:eastAsia="zh-CN"/>
              </w:rPr>
              <w:t>301</w:t>
            </w:r>
          </w:p>
        </w:tc>
        <w:tc>
          <w:tcPr>
            <w:tcW w:w="1879" w:type="pct"/>
          </w:tcPr>
          <w:p w14:paraId="0C66EE71" w14:textId="77777777" w:rsidR="007D139D" w:rsidRPr="00BA2927" w:rsidRDefault="007D139D" w:rsidP="000A32B6">
            <w:pPr>
              <w:pStyle w:val="TAL"/>
            </w:pPr>
            <w:r w:rsidRPr="00BA2927">
              <w:rPr>
                <w:lang w:val="en-US"/>
              </w:rPr>
              <w:t>MBS Multicast Parameters</w:t>
            </w:r>
          </w:p>
        </w:tc>
        <w:tc>
          <w:tcPr>
            <w:tcW w:w="1523" w:type="pct"/>
          </w:tcPr>
          <w:p w14:paraId="63D61980"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6" w:type="pct"/>
          </w:tcPr>
          <w:p w14:paraId="279D2309" w14:textId="77777777" w:rsidR="007D139D" w:rsidRDefault="007D139D" w:rsidP="000A32B6">
            <w:pPr>
              <w:pStyle w:val="TAC"/>
              <w:rPr>
                <w:lang w:val="fr-FR"/>
              </w:rPr>
            </w:pPr>
            <w:r>
              <w:rPr>
                <w:lang w:val="fr-FR"/>
              </w:rPr>
              <w:t>Not Applicable</w:t>
            </w:r>
          </w:p>
        </w:tc>
      </w:tr>
      <w:tr w:rsidR="007D139D" w:rsidRPr="00441CD0" w14:paraId="4E5DA17B" w14:textId="77777777" w:rsidTr="00F37575">
        <w:tc>
          <w:tcPr>
            <w:tcW w:w="842" w:type="pct"/>
          </w:tcPr>
          <w:p w14:paraId="42AA40DF" w14:textId="77777777" w:rsidR="007D139D" w:rsidRPr="00BA2927" w:rsidRDefault="007D139D" w:rsidP="000A32B6">
            <w:pPr>
              <w:pStyle w:val="TAC"/>
              <w:rPr>
                <w:lang w:val="fr-FR" w:eastAsia="zh-CN"/>
              </w:rPr>
            </w:pPr>
            <w:r w:rsidRPr="00BA2927">
              <w:rPr>
                <w:lang w:val="fr-FR" w:eastAsia="zh-CN"/>
              </w:rPr>
              <w:t>302</w:t>
            </w:r>
          </w:p>
        </w:tc>
        <w:tc>
          <w:tcPr>
            <w:tcW w:w="1879" w:type="pct"/>
          </w:tcPr>
          <w:p w14:paraId="188795B6" w14:textId="77777777" w:rsidR="007D139D" w:rsidRPr="00BA2927" w:rsidRDefault="007D139D" w:rsidP="000A32B6">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3" w:type="pct"/>
          </w:tcPr>
          <w:p w14:paraId="248733C5"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6" w:type="pct"/>
          </w:tcPr>
          <w:p w14:paraId="71D9DF6F" w14:textId="77777777" w:rsidR="007D139D" w:rsidRDefault="007D139D" w:rsidP="000A32B6">
            <w:pPr>
              <w:pStyle w:val="TAC"/>
              <w:rPr>
                <w:lang w:val="fr-FR"/>
              </w:rPr>
            </w:pPr>
            <w:r>
              <w:rPr>
                <w:lang w:val="fr-FR"/>
              </w:rPr>
              <w:t>Not Applicable</w:t>
            </w:r>
          </w:p>
        </w:tc>
      </w:tr>
      <w:tr w:rsidR="007D139D" w:rsidRPr="00441CD0" w14:paraId="396E1168" w14:textId="77777777" w:rsidTr="00F37575">
        <w:tc>
          <w:tcPr>
            <w:tcW w:w="842" w:type="pct"/>
          </w:tcPr>
          <w:p w14:paraId="7908C4C5" w14:textId="77777777" w:rsidR="007D139D" w:rsidRDefault="007D139D" w:rsidP="000A32B6">
            <w:pPr>
              <w:pStyle w:val="TAC"/>
              <w:rPr>
                <w:lang w:val="fr-FR" w:eastAsia="zh-CN"/>
              </w:rPr>
            </w:pPr>
            <w:r>
              <w:rPr>
                <w:lang w:val="fr-FR" w:eastAsia="zh-CN"/>
              </w:rPr>
              <w:t>303</w:t>
            </w:r>
          </w:p>
        </w:tc>
        <w:tc>
          <w:tcPr>
            <w:tcW w:w="1879" w:type="pct"/>
          </w:tcPr>
          <w:p w14:paraId="6071B8A5" w14:textId="77777777" w:rsidR="007D139D" w:rsidRPr="00BA2927" w:rsidRDefault="007D139D" w:rsidP="000A32B6">
            <w:pPr>
              <w:pStyle w:val="TAL"/>
            </w:pPr>
            <w:r w:rsidRPr="00BA2927">
              <w:rPr>
                <w:lang w:val="fr-FR"/>
              </w:rPr>
              <w:t>MBS Session N4mb Information</w:t>
            </w:r>
          </w:p>
        </w:tc>
        <w:tc>
          <w:tcPr>
            <w:tcW w:w="1523" w:type="pct"/>
          </w:tcPr>
          <w:p w14:paraId="05C56E2F"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6" w:type="pct"/>
          </w:tcPr>
          <w:p w14:paraId="0220A532" w14:textId="77777777" w:rsidR="007D139D" w:rsidRDefault="007D139D" w:rsidP="000A32B6">
            <w:pPr>
              <w:pStyle w:val="TAC"/>
              <w:rPr>
                <w:lang w:val="fr-FR"/>
              </w:rPr>
            </w:pPr>
            <w:r>
              <w:rPr>
                <w:lang w:val="fr-FR"/>
              </w:rPr>
              <w:t>Not Applicable</w:t>
            </w:r>
          </w:p>
        </w:tc>
      </w:tr>
      <w:tr w:rsidR="007D139D" w:rsidRPr="00441CD0" w14:paraId="01DE889B" w14:textId="77777777" w:rsidTr="00F37575">
        <w:tc>
          <w:tcPr>
            <w:tcW w:w="842" w:type="pct"/>
          </w:tcPr>
          <w:p w14:paraId="4E9E9CFF" w14:textId="77777777" w:rsidR="007D139D" w:rsidRDefault="007D139D" w:rsidP="000A32B6">
            <w:pPr>
              <w:pStyle w:val="TAC"/>
              <w:rPr>
                <w:lang w:val="fr-FR" w:eastAsia="zh-CN"/>
              </w:rPr>
            </w:pPr>
            <w:r>
              <w:rPr>
                <w:lang w:val="fr-FR" w:eastAsia="zh-CN"/>
              </w:rPr>
              <w:t>304</w:t>
            </w:r>
          </w:p>
        </w:tc>
        <w:tc>
          <w:tcPr>
            <w:tcW w:w="1879" w:type="pct"/>
          </w:tcPr>
          <w:p w14:paraId="35F9C7CA" w14:textId="77777777" w:rsidR="007D139D" w:rsidRPr="00441CD0" w:rsidRDefault="007D139D" w:rsidP="000A32B6">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3" w:type="pct"/>
          </w:tcPr>
          <w:p w14:paraId="4A727277"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6" w:type="pct"/>
          </w:tcPr>
          <w:p w14:paraId="239E1028" w14:textId="77777777" w:rsidR="007D139D" w:rsidRDefault="007D139D" w:rsidP="000A32B6">
            <w:pPr>
              <w:pStyle w:val="TAC"/>
              <w:rPr>
                <w:lang w:val="fr-FR"/>
              </w:rPr>
            </w:pPr>
            <w:r>
              <w:rPr>
                <w:lang w:val="fr-FR"/>
              </w:rPr>
              <w:t>Not Applicable</w:t>
            </w:r>
          </w:p>
        </w:tc>
      </w:tr>
      <w:tr w:rsidR="007D139D" w:rsidRPr="00441CD0" w14:paraId="00C7C510" w14:textId="77777777" w:rsidTr="00F37575">
        <w:tc>
          <w:tcPr>
            <w:tcW w:w="842" w:type="pct"/>
          </w:tcPr>
          <w:p w14:paraId="512B4D04" w14:textId="77777777" w:rsidR="007D139D" w:rsidRDefault="007D139D" w:rsidP="000A32B6">
            <w:pPr>
              <w:pStyle w:val="TAC"/>
              <w:rPr>
                <w:lang w:val="fr-FR" w:eastAsia="zh-CN"/>
              </w:rPr>
            </w:pPr>
            <w:r>
              <w:rPr>
                <w:lang w:val="fr-FR" w:eastAsia="zh-CN"/>
              </w:rPr>
              <w:t>305</w:t>
            </w:r>
          </w:p>
        </w:tc>
        <w:tc>
          <w:tcPr>
            <w:tcW w:w="1879" w:type="pct"/>
          </w:tcPr>
          <w:p w14:paraId="053680D4" w14:textId="77777777" w:rsidR="007D139D" w:rsidRPr="00441CD0" w:rsidRDefault="007D139D" w:rsidP="000A32B6">
            <w:pPr>
              <w:pStyle w:val="TAL"/>
            </w:pPr>
            <w:r>
              <w:rPr>
                <w:lang w:val="fr-FR"/>
              </w:rPr>
              <w:t>MBS Session Identifier</w:t>
            </w:r>
          </w:p>
        </w:tc>
        <w:tc>
          <w:tcPr>
            <w:tcW w:w="1523" w:type="pct"/>
          </w:tcPr>
          <w:p w14:paraId="16F8FE7D" w14:textId="77777777" w:rsidR="007D139D" w:rsidRDefault="007D139D" w:rsidP="000A32B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6" w:type="pct"/>
          </w:tcPr>
          <w:p w14:paraId="6947C119" w14:textId="77777777" w:rsidR="007D139D" w:rsidRDefault="007D139D" w:rsidP="000A32B6">
            <w:pPr>
              <w:pStyle w:val="TAC"/>
              <w:rPr>
                <w:lang w:val="fr-FR"/>
              </w:rPr>
            </w:pPr>
            <w:r>
              <w:rPr>
                <w:lang w:val="fr-FR"/>
              </w:rPr>
              <w:t>1</w:t>
            </w:r>
          </w:p>
        </w:tc>
      </w:tr>
      <w:tr w:rsidR="007D139D" w:rsidRPr="00441CD0" w14:paraId="122889E0" w14:textId="77777777" w:rsidTr="00F37575">
        <w:tc>
          <w:tcPr>
            <w:tcW w:w="842" w:type="pct"/>
          </w:tcPr>
          <w:p w14:paraId="0ADF9649" w14:textId="77777777" w:rsidR="007D139D" w:rsidRDefault="007D139D" w:rsidP="000A32B6">
            <w:pPr>
              <w:pStyle w:val="TAC"/>
              <w:rPr>
                <w:lang w:val="fr-FR" w:eastAsia="zh-CN"/>
              </w:rPr>
            </w:pPr>
            <w:r>
              <w:rPr>
                <w:lang w:val="fr-FR" w:eastAsia="zh-CN"/>
              </w:rPr>
              <w:t>306</w:t>
            </w:r>
          </w:p>
        </w:tc>
        <w:tc>
          <w:tcPr>
            <w:tcW w:w="1879" w:type="pct"/>
          </w:tcPr>
          <w:p w14:paraId="3E952D16" w14:textId="77777777" w:rsidR="007D139D" w:rsidRPr="00441CD0" w:rsidRDefault="007D139D" w:rsidP="000A32B6">
            <w:pPr>
              <w:pStyle w:val="TAL"/>
            </w:pPr>
            <w:r>
              <w:rPr>
                <w:lang w:val="de-DE"/>
              </w:rPr>
              <w:t>Multicast Transport Information</w:t>
            </w:r>
          </w:p>
        </w:tc>
        <w:tc>
          <w:tcPr>
            <w:tcW w:w="1523" w:type="pct"/>
          </w:tcPr>
          <w:p w14:paraId="7BEF7DAB" w14:textId="77777777" w:rsidR="007D139D" w:rsidRDefault="007D139D" w:rsidP="000A32B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6" w:type="pct"/>
          </w:tcPr>
          <w:p w14:paraId="2DB4F505" w14:textId="77777777" w:rsidR="007D139D" w:rsidRDefault="007D139D" w:rsidP="000A32B6">
            <w:pPr>
              <w:pStyle w:val="TAC"/>
              <w:rPr>
                <w:lang w:val="fr-FR"/>
              </w:rPr>
            </w:pPr>
            <w:r>
              <w:rPr>
                <w:lang w:val="fr-FR"/>
              </w:rPr>
              <w:t>5</w:t>
            </w:r>
          </w:p>
        </w:tc>
      </w:tr>
      <w:tr w:rsidR="007D139D" w:rsidRPr="00441CD0" w14:paraId="6B3BF77E" w14:textId="77777777" w:rsidTr="00F37575">
        <w:tc>
          <w:tcPr>
            <w:tcW w:w="842" w:type="pct"/>
          </w:tcPr>
          <w:p w14:paraId="383E0DAC" w14:textId="77777777" w:rsidR="007D139D" w:rsidRDefault="007D139D" w:rsidP="000A32B6">
            <w:pPr>
              <w:pStyle w:val="TAC"/>
              <w:rPr>
                <w:lang w:val="fr-FR" w:eastAsia="zh-CN"/>
              </w:rPr>
            </w:pPr>
            <w:r>
              <w:rPr>
                <w:lang w:val="fr-FR" w:eastAsia="zh-CN"/>
              </w:rPr>
              <w:t>307</w:t>
            </w:r>
          </w:p>
        </w:tc>
        <w:tc>
          <w:tcPr>
            <w:tcW w:w="1879" w:type="pct"/>
          </w:tcPr>
          <w:p w14:paraId="3F9F5B46" w14:textId="77777777" w:rsidR="007D139D" w:rsidRPr="00441CD0" w:rsidRDefault="007D139D" w:rsidP="000A32B6">
            <w:pPr>
              <w:pStyle w:val="TAL"/>
            </w:pPr>
            <w:r>
              <w:rPr>
                <w:lang w:val="de-DE"/>
              </w:rPr>
              <w:t>MBSN4mbReq-Flags</w:t>
            </w:r>
          </w:p>
        </w:tc>
        <w:tc>
          <w:tcPr>
            <w:tcW w:w="1523" w:type="pct"/>
          </w:tcPr>
          <w:p w14:paraId="5F7D5376" w14:textId="77777777" w:rsidR="007D139D" w:rsidRDefault="007D139D" w:rsidP="000A32B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6" w:type="pct"/>
          </w:tcPr>
          <w:p w14:paraId="65F7B732" w14:textId="77777777" w:rsidR="007D139D" w:rsidRDefault="007D139D" w:rsidP="000A32B6">
            <w:pPr>
              <w:pStyle w:val="TAC"/>
              <w:rPr>
                <w:lang w:val="fr-FR"/>
              </w:rPr>
            </w:pPr>
            <w:r>
              <w:rPr>
                <w:lang w:val="fr-FR"/>
              </w:rPr>
              <w:t>1</w:t>
            </w:r>
          </w:p>
        </w:tc>
      </w:tr>
      <w:tr w:rsidR="007D139D" w:rsidRPr="00441CD0" w14:paraId="6A7FEA54" w14:textId="77777777" w:rsidTr="00F37575">
        <w:tc>
          <w:tcPr>
            <w:tcW w:w="842" w:type="pct"/>
          </w:tcPr>
          <w:p w14:paraId="7692800D" w14:textId="77777777" w:rsidR="007D139D" w:rsidRDefault="007D139D" w:rsidP="000A32B6">
            <w:pPr>
              <w:pStyle w:val="TAC"/>
              <w:rPr>
                <w:lang w:val="fr-FR" w:eastAsia="zh-CN"/>
              </w:rPr>
            </w:pPr>
            <w:r>
              <w:rPr>
                <w:lang w:val="fr-FR" w:eastAsia="zh-CN"/>
              </w:rPr>
              <w:t>308</w:t>
            </w:r>
          </w:p>
        </w:tc>
        <w:tc>
          <w:tcPr>
            <w:tcW w:w="1879" w:type="pct"/>
          </w:tcPr>
          <w:p w14:paraId="6D47667C" w14:textId="77777777" w:rsidR="007D139D" w:rsidRPr="00441CD0" w:rsidRDefault="007D139D" w:rsidP="000A32B6">
            <w:pPr>
              <w:pStyle w:val="TAL"/>
            </w:pPr>
            <w:r>
              <w:rPr>
                <w:lang w:val="de-DE"/>
              </w:rPr>
              <w:t>Local Ingress Tunnel</w:t>
            </w:r>
          </w:p>
        </w:tc>
        <w:tc>
          <w:tcPr>
            <w:tcW w:w="1523" w:type="pct"/>
          </w:tcPr>
          <w:p w14:paraId="6733954F"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6" w:type="pct"/>
          </w:tcPr>
          <w:p w14:paraId="40F3F80D" w14:textId="77777777" w:rsidR="007D139D" w:rsidRDefault="007D139D" w:rsidP="000A32B6">
            <w:pPr>
              <w:pStyle w:val="TAC"/>
              <w:rPr>
                <w:lang w:val="fr-FR"/>
              </w:rPr>
            </w:pPr>
            <w:r>
              <w:rPr>
                <w:lang w:val="fr-FR"/>
              </w:rPr>
              <w:t>1</w:t>
            </w:r>
          </w:p>
        </w:tc>
      </w:tr>
      <w:tr w:rsidR="007D139D" w:rsidRPr="00441CD0" w14:paraId="123E6E1E" w14:textId="77777777" w:rsidTr="00F37575">
        <w:tc>
          <w:tcPr>
            <w:tcW w:w="842" w:type="pct"/>
          </w:tcPr>
          <w:p w14:paraId="484D9007" w14:textId="77777777" w:rsidR="007D139D" w:rsidRDefault="007D139D" w:rsidP="000A32B6">
            <w:pPr>
              <w:pStyle w:val="TAC"/>
              <w:rPr>
                <w:lang w:val="fr-FR" w:eastAsia="zh-CN"/>
              </w:rPr>
            </w:pPr>
            <w:r>
              <w:rPr>
                <w:lang w:val="fr-FR" w:eastAsia="zh-CN"/>
              </w:rPr>
              <w:t>309</w:t>
            </w:r>
          </w:p>
        </w:tc>
        <w:tc>
          <w:tcPr>
            <w:tcW w:w="1879" w:type="pct"/>
          </w:tcPr>
          <w:p w14:paraId="629B2B84" w14:textId="77777777" w:rsidR="007D139D" w:rsidRPr="00441CD0" w:rsidRDefault="007D139D" w:rsidP="000A32B6">
            <w:pPr>
              <w:pStyle w:val="TAL"/>
            </w:pPr>
            <w:r w:rsidRPr="00084467">
              <w:t>MBS Unicast Parameters ID</w:t>
            </w:r>
          </w:p>
        </w:tc>
        <w:tc>
          <w:tcPr>
            <w:tcW w:w="1523" w:type="pct"/>
          </w:tcPr>
          <w:p w14:paraId="75E15206"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6" w:type="pct"/>
          </w:tcPr>
          <w:p w14:paraId="60149FAC" w14:textId="77777777" w:rsidR="007D139D" w:rsidRDefault="007D139D" w:rsidP="000A32B6">
            <w:pPr>
              <w:pStyle w:val="TAC"/>
              <w:rPr>
                <w:lang w:val="fr-FR"/>
              </w:rPr>
            </w:pPr>
            <w:r>
              <w:rPr>
                <w:lang w:val="fr-FR"/>
              </w:rPr>
              <w:t>2</w:t>
            </w:r>
          </w:p>
        </w:tc>
      </w:tr>
      <w:tr w:rsidR="007D139D" w:rsidRPr="00441CD0" w14:paraId="630F6793" w14:textId="77777777" w:rsidTr="00F37575">
        <w:tc>
          <w:tcPr>
            <w:tcW w:w="842" w:type="pct"/>
          </w:tcPr>
          <w:p w14:paraId="00132635" w14:textId="77777777" w:rsidR="007D139D" w:rsidRDefault="007D139D" w:rsidP="000A32B6">
            <w:pPr>
              <w:pStyle w:val="TAC"/>
              <w:rPr>
                <w:lang w:val="fr-FR" w:eastAsia="zh-CN"/>
              </w:rPr>
            </w:pPr>
            <w:r>
              <w:rPr>
                <w:lang w:val="fr-FR" w:eastAsia="zh-CN"/>
              </w:rPr>
              <w:t>310</w:t>
            </w:r>
          </w:p>
        </w:tc>
        <w:tc>
          <w:tcPr>
            <w:tcW w:w="1879" w:type="pct"/>
          </w:tcPr>
          <w:p w14:paraId="79AD604B" w14:textId="77777777" w:rsidR="007D139D" w:rsidRPr="00084467" w:rsidRDefault="007D139D" w:rsidP="000A32B6">
            <w:pPr>
              <w:pStyle w:val="TAL"/>
            </w:pPr>
            <w:r>
              <w:rPr>
                <w:lang w:val="fr-FR"/>
              </w:rPr>
              <w:t>MBS Session N4 Control Information</w:t>
            </w:r>
          </w:p>
        </w:tc>
        <w:tc>
          <w:tcPr>
            <w:tcW w:w="1523" w:type="pct"/>
          </w:tcPr>
          <w:p w14:paraId="0B54216D"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6" w:type="pct"/>
          </w:tcPr>
          <w:p w14:paraId="3592FD62" w14:textId="77777777" w:rsidR="007D139D" w:rsidRDefault="007D139D" w:rsidP="000A32B6">
            <w:pPr>
              <w:pStyle w:val="TAC"/>
              <w:rPr>
                <w:lang w:val="fr-FR"/>
              </w:rPr>
            </w:pPr>
            <w:r>
              <w:rPr>
                <w:lang w:val="fr-FR"/>
              </w:rPr>
              <w:t>Not Applicable</w:t>
            </w:r>
          </w:p>
        </w:tc>
      </w:tr>
      <w:tr w:rsidR="007D139D" w:rsidRPr="00441CD0" w14:paraId="6295FE2F" w14:textId="77777777" w:rsidTr="00F37575">
        <w:tc>
          <w:tcPr>
            <w:tcW w:w="842" w:type="pct"/>
          </w:tcPr>
          <w:p w14:paraId="61055D79" w14:textId="77777777" w:rsidR="007D139D" w:rsidRDefault="007D139D" w:rsidP="000A32B6">
            <w:pPr>
              <w:pStyle w:val="TAC"/>
              <w:rPr>
                <w:lang w:val="fr-FR" w:eastAsia="zh-CN"/>
              </w:rPr>
            </w:pPr>
            <w:r>
              <w:rPr>
                <w:lang w:val="fr-FR" w:eastAsia="zh-CN"/>
              </w:rPr>
              <w:t>311</w:t>
            </w:r>
          </w:p>
        </w:tc>
        <w:tc>
          <w:tcPr>
            <w:tcW w:w="1879" w:type="pct"/>
          </w:tcPr>
          <w:p w14:paraId="25DFDA74" w14:textId="77777777" w:rsidR="007D139D" w:rsidRPr="00084467" w:rsidRDefault="007D139D" w:rsidP="000A32B6">
            <w:pPr>
              <w:pStyle w:val="TAL"/>
            </w:pPr>
            <w:r>
              <w:rPr>
                <w:lang w:val="fr-FR"/>
              </w:rPr>
              <w:t>MBS Session N4 Information</w:t>
            </w:r>
          </w:p>
        </w:tc>
        <w:tc>
          <w:tcPr>
            <w:tcW w:w="1523" w:type="pct"/>
          </w:tcPr>
          <w:p w14:paraId="17CC5269"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6" w:type="pct"/>
          </w:tcPr>
          <w:p w14:paraId="14823773" w14:textId="77777777" w:rsidR="007D139D" w:rsidRDefault="007D139D" w:rsidP="000A32B6">
            <w:pPr>
              <w:pStyle w:val="TAC"/>
              <w:rPr>
                <w:lang w:val="fr-FR"/>
              </w:rPr>
            </w:pPr>
            <w:r>
              <w:rPr>
                <w:lang w:val="fr-FR"/>
              </w:rPr>
              <w:t>Not Applicable</w:t>
            </w:r>
          </w:p>
        </w:tc>
      </w:tr>
      <w:tr w:rsidR="007D139D" w:rsidRPr="00441CD0" w14:paraId="2D9D145F" w14:textId="77777777" w:rsidTr="00F37575">
        <w:tc>
          <w:tcPr>
            <w:tcW w:w="842" w:type="pct"/>
          </w:tcPr>
          <w:p w14:paraId="2F452EE3" w14:textId="77777777" w:rsidR="007D139D" w:rsidRDefault="007D139D" w:rsidP="000A32B6">
            <w:pPr>
              <w:pStyle w:val="TAC"/>
              <w:rPr>
                <w:lang w:val="fr-FR" w:eastAsia="zh-CN"/>
              </w:rPr>
            </w:pPr>
            <w:r>
              <w:rPr>
                <w:lang w:val="fr-FR" w:eastAsia="zh-CN"/>
              </w:rPr>
              <w:t>312</w:t>
            </w:r>
          </w:p>
        </w:tc>
        <w:tc>
          <w:tcPr>
            <w:tcW w:w="1879" w:type="pct"/>
          </w:tcPr>
          <w:p w14:paraId="0C247DD4" w14:textId="77777777" w:rsidR="007D139D" w:rsidRPr="00084467" w:rsidRDefault="007D139D" w:rsidP="000A32B6">
            <w:pPr>
              <w:pStyle w:val="TAL"/>
            </w:pPr>
            <w:r>
              <w:rPr>
                <w:lang w:val="de-DE"/>
              </w:rPr>
              <w:t>MBSN4Resp-Flags</w:t>
            </w:r>
          </w:p>
        </w:tc>
        <w:tc>
          <w:tcPr>
            <w:tcW w:w="1523" w:type="pct"/>
          </w:tcPr>
          <w:p w14:paraId="6EFBECCE" w14:textId="77777777" w:rsidR="007D139D" w:rsidRDefault="007D139D" w:rsidP="000A32B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6" w:type="pct"/>
          </w:tcPr>
          <w:p w14:paraId="51B87CEB" w14:textId="77777777" w:rsidR="007D139D" w:rsidRDefault="007D139D" w:rsidP="000A32B6">
            <w:pPr>
              <w:pStyle w:val="TAC"/>
              <w:rPr>
                <w:lang w:val="fr-FR"/>
              </w:rPr>
            </w:pPr>
            <w:r>
              <w:rPr>
                <w:lang w:val="fr-FR"/>
              </w:rPr>
              <w:t>1</w:t>
            </w:r>
          </w:p>
        </w:tc>
      </w:tr>
      <w:tr w:rsidR="007D139D" w:rsidRPr="00441CD0" w14:paraId="191B3AEE" w14:textId="77777777" w:rsidTr="00F37575">
        <w:tc>
          <w:tcPr>
            <w:tcW w:w="842" w:type="pct"/>
          </w:tcPr>
          <w:p w14:paraId="7E23418C" w14:textId="77777777" w:rsidR="007D139D" w:rsidRPr="004D5644" w:rsidRDefault="007D139D" w:rsidP="000A32B6">
            <w:pPr>
              <w:pStyle w:val="TAC"/>
              <w:rPr>
                <w:lang w:val="fr-FR" w:eastAsia="zh-CN"/>
              </w:rPr>
            </w:pPr>
            <w:r w:rsidRPr="004D5644">
              <w:rPr>
                <w:lang w:val="fr-FR" w:eastAsia="zh-CN"/>
              </w:rPr>
              <w:t>313</w:t>
            </w:r>
          </w:p>
        </w:tc>
        <w:tc>
          <w:tcPr>
            <w:tcW w:w="1879" w:type="pct"/>
          </w:tcPr>
          <w:p w14:paraId="29968B2D" w14:textId="77777777" w:rsidR="007D139D" w:rsidRPr="004D5644" w:rsidRDefault="007D139D" w:rsidP="000A32B6">
            <w:pPr>
              <w:pStyle w:val="TAL"/>
              <w:rPr>
                <w:lang w:val="de-DE"/>
              </w:rPr>
            </w:pPr>
            <w:r w:rsidRPr="004D5644">
              <w:rPr>
                <w:lang w:val="de-DE"/>
              </w:rPr>
              <w:t>Tunnel Password</w:t>
            </w:r>
          </w:p>
        </w:tc>
        <w:tc>
          <w:tcPr>
            <w:tcW w:w="1523" w:type="pct"/>
          </w:tcPr>
          <w:p w14:paraId="0F6605CE" w14:textId="77777777" w:rsidR="007D139D" w:rsidRPr="004D5644" w:rsidRDefault="007D139D" w:rsidP="000A32B6">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6" w:type="pct"/>
          </w:tcPr>
          <w:p w14:paraId="57F97C1D" w14:textId="77777777" w:rsidR="007D139D" w:rsidRPr="004D5644" w:rsidRDefault="007D139D" w:rsidP="000A32B6">
            <w:pPr>
              <w:pStyle w:val="TAC"/>
              <w:rPr>
                <w:lang w:val="fr-FR"/>
              </w:rPr>
            </w:pPr>
            <w:r w:rsidRPr="004D5644">
              <w:rPr>
                <w:lang w:val="fr-FR"/>
              </w:rPr>
              <w:t>Not Applicable</w:t>
            </w:r>
          </w:p>
        </w:tc>
      </w:tr>
      <w:tr w:rsidR="007D139D" w:rsidRPr="00441CD0" w14:paraId="60432E42" w14:textId="77777777" w:rsidTr="00F37575">
        <w:tc>
          <w:tcPr>
            <w:tcW w:w="842" w:type="pct"/>
          </w:tcPr>
          <w:p w14:paraId="44B0807F" w14:textId="77777777" w:rsidR="007D139D" w:rsidRPr="004D5644" w:rsidRDefault="007D139D" w:rsidP="000A32B6">
            <w:pPr>
              <w:pStyle w:val="TAC"/>
              <w:rPr>
                <w:lang w:val="fr-FR" w:eastAsia="zh-CN"/>
              </w:rPr>
            </w:pPr>
            <w:r w:rsidRPr="004D5644">
              <w:rPr>
                <w:lang w:val="fr-FR" w:eastAsia="zh-CN"/>
              </w:rPr>
              <w:t>314</w:t>
            </w:r>
          </w:p>
        </w:tc>
        <w:tc>
          <w:tcPr>
            <w:tcW w:w="1879" w:type="pct"/>
          </w:tcPr>
          <w:p w14:paraId="423E5F47" w14:textId="77777777" w:rsidR="007D139D" w:rsidRPr="004D5644" w:rsidRDefault="007D139D" w:rsidP="000A32B6">
            <w:pPr>
              <w:pStyle w:val="TAL"/>
              <w:rPr>
                <w:lang w:val="de-DE"/>
              </w:rPr>
            </w:pPr>
            <w:r w:rsidRPr="004D5644">
              <w:t>Area Session ID</w:t>
            </w:r>
          </w:p>
        </w:tc>
        <w:tc>
          <w:tcPr>
            <w:tcW w:w="1523" w:type="pct"/>
          </w:tcPr>
          <w:p w14:paraId="6DDA0A25" w14:textId="77777777" w:rsidR="007D139D" w:rsidRPr="004D5644" w:rsidRDefault="007D139D" w:rsidP="000A32B6">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6" w:type="pct"/>
          </w:tcPr>
          <w:p w14:paraId="60C42819" w14:textId="77777777" w:rsidR="007D139D" w:rsidRPr="004D5644" w:rsidRDefault="007D139D" w:rsidP="000A32B6">
            <w:pPr>
              <w:pStyle w:val="TAC"/>
              <w:rPr>
                <w:lang w:val="fr-FR"/>
              </w:rPr>
            </w:pPr>
            <w:r w:rsidRPr="004D5644">
              <w:rPr>
                <w:lang w:val="fr-FR"/>
              </w:rPr>
              <w:t>2</w:t>
            </w:r>
          </w:p>
        </w:tc>
      </w:tr>
      <w:tr w:rsidR="007D139D" w:rsidRPr="00441CD0" w14:paraId="6B3144D5" w14:textId="77777777" w:rsidTr="00F37575">
        <w:tc>
          <w:tcPr>
            <w:tcW w:w="842" w:type="pct"/>
          </w:tcPr>
          <w:p w14:paraId="0C527864" w14:textId="77777777" w:rsidR="007D139D" w:rsidRPr="004D5644" w:rsidRDefault="007D139D" w:rsidP="000A32B6">
            <w:pPr>
              <w:pStyle w:val="TAC"/>
              <w:rPr>
                <w:lang w:val="fr-FR" w:eastAsia="zh-CN"/>
              </w:rPr>
            </w:pPr>
            <w:r w:rsidRPr="004D5644">
              <w:rPr>
                <w:lang w:val="fr-FR" w:eastAsia="zh-CN"/>
              </w:rPr>
              <w:t>315</w:t>
            </w:r>
          </w:p>
        </w:tc>
        <w:tc>
          <w:tcPr>
            <w:tcW w:w="1879" w:type="pct"/>
          </w:tcPr>
          <w:p w14:paraId="52E142B5" w14:textId="77777777" w:rsidR="007D139D" w:rsidRPr="004D5644" w:rsidRDefault="007D139D" w:rsidP="000A32B6">
            <w:pPr>
              <w:pStyle w:val="TAL"/>
            </w:pPr>
            <w:r w:rsidRPr="004D5644">
              <w:t>Peer UP Restart Report</w:t>
            </w:r>
          </w:p>
        </w:tc>
        <w:tc>
          <w:tcPr>
            <w:tcW w:w="1523" w:type="pct"/>
          </w:tcPr>
          <w:p w14:paraId="26C9044E" w14:textId="77777777" w:rsidR="007D139D" w:rsidRPr="004D5644" w:rsidRDefault="007D139D" w:rsidP="000A32B6">
            <w:pPr>
              <w:pStyle w:val="TAL"/>
              <w:rPr>
                <w:lang w:val="fr-FR"/>
              </w:rPr>
            </w:pPr>
            <w:proofErr w:type="spellStart"/>
            <w:r w:rsidRPr="004D5644">
              <w:rPr>
                <w:lang w:val="fr-FR"/>
              </w:rPr>
              <w:t>Extendable</w:t>
            </w:r>
            <w:proofErr w:type="spellEnd"/>
            <w:r w:rsidRPr="004D5644">
              <w:rPr>
                <w:lang w:val="fr-FR"/>
              </w:rPr>
              <w:t xml:space="preserve"> / Clause 7.4.5.1.7</w:t>
            </w:r>
          </w:p>
        </w:tc>
        <w:tc>
          <w:tcPr>
            <w:tcW w:w="756" w:type="pct"/>
          </w:tcPr>
          <w:p w14:paraId="08B6E30E" w14:textId="77777777" w:rsidR="007D139D" w:rsidRPr="004D5644" w:rsidRDefault="007D139D" w:rsidP="000A32B6">
            <w:pPr>
              <w:pStyle w:val="TAC"/>
              <w:rPr>
                <w:lang w:val="fr-FR"/>
              </w:rPr>
            </w:pPr>
            <w:r w:rsidRPr="004D5644">
              <w:rPr>
                <w:lang w:val="fr-FR"/>
              </w:rPr>
              <w:t>Not Applicable</w:t>
            </w:r>
          </w:p>
        </w:tc>
      </w:tr>
      <w:tr w:rsidR="007D139D" w:rsidRPr="00441CD0" w14:paraId="158C02EF" w14:textId="77777777" w:rsidTr="00F37575">
        <w:tc>
          <w:tcPr>
            <w:tcW w:w="842" w:type="pct"/>
          </w:tcPr>
          <w:p w14:paraId="5C2A9AC9" w14:textId="77777777" w:rsidR="007D139D" w:rsidRPr="004D5644" w:rsidRDefault="007D139D" w:rsidP="000A32B6">
            <w:pPr>
              <w:pStyle w:val="TAC"/>
              <w:rPr>
                <w:lang w:val="fr-FR" w:eastAsia="zh-CN"/>
              </w:rPr>
            </w:pPr>
            <w:r w:rsidRPr="004D5644">
              <w:rPr>
                <w:lang w:val="fr-FR" w:eastAsia="zh-CN"/>
              </w:rPr>
              <w:t>316</w:t>
            </w:r>
          </w:p>
        </w:tc>
        <w:tc>
          <w:tcPr>
            <w:tcW w:w="1879" w:type="pct"/>
          </w:tcPr>
          <w:p w14:paraId="6980F126" w14:textId="77777777" w:rsidR="007D139D" w:rsidRPr="004D5644" w:rsidRDefault="007D139D" w:rsidP="000A32B6">
            <w:pPr>
              <w:pStyle w:val="TAL"/>
            </w:pPr>
            <w:r w:rsidRPr="004D5644">
              <w:t xml:space="preserve">DSCP </w:t>
            </w:r>
            <w:r>
              <w:t>t</w:t>
            </w:r>
            <w:r w:rsidRPr="004D5644">
              <w:t>o PPI Control Information</w:t>
            </w:r>
          </w:p>
        </w:tc>
        <w:tc>
          <w:tcPr>
            <w:tcW w:w="1523" w:type="pct"/>
          </w:tcPr>
          <w:p w14:paraId="12B040BC" w14:textId="77777777" w:rsidR="007D139D" w:rsidRPr="004D5644" w:rsidRDefault="007D139D" w:rsidP="000A32B6">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6" w:type="pct"/>
          </w:tcPr>
          <w:p w14:paraId="0EB01E6D" w14:textId="77777777" w:rsidR="007D139D" w:rsidRPr="004D5644" w:rsidRDefault="007D139D" w:rsidP="000A32B6">
            <w:pPr>
              <w:pStyle w:val="TAC"/>
              <w:rPr>
                <w:lang w:val="fr-FR"/>
              </w:rPr>
            </w:pPr>
            <w:r w:rsidRPr="004D5644">
              <w:rPr>
                <w:lang w:val="fr-FR"/>
              </w:rPr>
              <w:t>Not Applicable</w:t>
            </w:r>
          </w:p>
        </w:tc>
      </w:tr>
      <w:tr w:rsidR="007D139D" w:rsidRPr="00441CD0" w14:paraId="57425FBF" w14:textId="77777777" w:rsidTr="00F37575">
        <w:tc>
          <w:tcPr>
            <w:tcW w:w="842" w:type="pct"/>
          </w:tcPr>
          <w:p w14:paraId="37593B4E" w14:textId="77777777" w:rsidR="007D139D" w:rsidRPr="004D5644" w:rsidRDefault="007D139D" w:rsidP="000A32B6">
            <w:pPr>
              <w:pStyle w:val="TAC"/>
              <w:rPr>
                <w:lang w:val="fr-FR" w:eastAsia="zh-CN"/>
              </w:rPr>
            </w:pPr>
            <w:r w:rsidRPr="004D5644">
              <w:rPr>
                <w:lang w:val="fr-FR" w:eastAsia="zh-CN"/>
              </w:rPr>
              <w:t>317</w:t>
            </w:r>
          </w:p>
        </w:tc>
        <w:tc>
          <w:tcPr>
            <w:tcW w:w="1879" w:type="pct"/>
          </w:tcPr>
          <w:p w14:paraId="7544E6D1" w14:textId="77777777" w:rsidR="007D139D" w:rsidRPr="004D5644" w:rsidRDefault="007D139D" w:rsidP="000A32B6">
            <w:pPr>
              <w:pStyle w:val="TAL"/>
            </w:pPr>
            <w:r w:rsidRPr="004D5644">
              <w:t>DSCP to PPI Mapping Information</w:t>
            </w:r>
          </w:p>
        </w:tc>
        <w:tc>
          <w:tcPr>
            <w:tcW w:w="1523" w:type="pct"/>
          </w:tcPr>
          <w:p w14:paraId="6F57C4B4" w14:textId="77777777" w:rsidR="007D139D" w:rsidRPr="004D5644" w:rsidRDefault="007D139D" w:rsidP="000A32B6">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6" w:type="pct"/>
          </w:tcPr>
          <w:p w14:paraId="15221312" w14:textId="77777777" w:rsidR="007D139D" w:rsidRPr="004D5644" w:rsidRDefault="007D139D" w:rsidP="000A32B6">
            <w:pPr>
              <w:pStyle w:val="TAC"/>
              <w:rPr>
                <w:lang w:val="fr-FR"/>
              </w:rPr>
            </w:pPr>
            <w:r w:rsidRPr="004D5644">
              <w:rPr>
                <w:lang w:val="fr-FR"/>
              </w:rPr>
              <w:t>2</w:t>
            </w:r>
          </w:p>
        </w:tc>
      </w:tr>
      <w:tr w:rsidR="007D139D" w:rsidRPr="00441CD0" w14:paraId="66E18851" w14:textId="77777777" w:rsidTr="00F37575">
        <w:tc>
          <w:tcPr>
            <w:tcW w:w="842" w:type="pct"/>
          </w:tcPr>
          <w:p w14:paraId="286003CC" w14:textId="77777777" w:rsidR="007D139D" w:rsidRDefault="007D139D" w:rsidP="000A32B6">
            <w:pPr>
              <w:pStyle w:val="TAC"/>
              <w:rPr>
                <w:lang w:val="fr-FR" w:eastAsia="zh-CN"/>
              </w:rPr>
            </w:pPr>
            <w:r>
              <w:rPr>
                <w:lang w:val="fr-FR" w:eastAsia="zh-CN"/>
              </w:rPr>
              <w:t>318</w:t>
            </w:r>
          </w:p>
        </w:tc>
        <w:tc>
          <w:tcPr>
            <w:tcW w:w="1879" w:type="pct"/>
          </w:tcPr>
          <w:p w14:paraId="067E61AF" w14:textId="77777777" w:rsidR="007D139D" w:rsidRDefault="007D139D" w:rsidP="000A32B6">
            <w:pPr>
              <w:pStyle w:val="TAL"/>
            </w:pPr>
            <w:r>
              <w:t>PFCPSDRsp-Flags</w:t>
            </w:r>
          </w:p>
        </w:tc>
        <w:tc>
          <w:tcPr>
            <w:tcW w:w="1523" w:type="pct"/>
          </w:tcPr>
          <w:p w14:paraId="39762F5F" w14:textId="77777777" w:rsidR="007D139D" w:rsidRDefault="007D139D" w:rsidP="000A32B6">
            <w:pPr>
              <w:pStyle w:val="TAL"/>
              <w:rPr>
                <w:lang w:val="fr-FR"/>
              </w:rPr>
            </w:pPr>
            <w:proofErr w:type="spellStart"/>
            <w:r>
              <w:rPr>
                <w:lang w:val="fr-FR"/>
              </w:rPr>
              <w:t>Extendable</w:t>
            </w:r>
            <w:proofErr w:type="spellEnd"/>
            <w:r>
              <w:rPr>
                <w:lang w:val="fr-FR"/>
              </w:rPr>
              <w:t xml:space="preserve"> / Clause 8.2.</w:t>
            </w:r>
            <w:r>
              <w:rPr>
                <w:lang w:val="sv-SE"/>
              </w:rPr>
              <w:t>215</w:t>
            </w:r>
          </w:p>
        </w:tc>
        <w:tc>
          <w:tcPr>
            <w:tcW w:w="756" w:type="pct"/>
          </w:tcPr>
          <w:p w14:paraId="06041D37" w14:textId="77777777" w:rsidR="007D139D" w:rsidRDefault="007D139D" w:rsidP="000A32B6">
            <w:pPr>
              <w:pStyle w:val="TAC"/>
              <w:rPr>
                <w:lang w:val="fr-FR"/>
              </w:rPr>
            </w:pPr>
            <w:r>
              <w:rPr>
                <w:lang w:val="fr-FR"/>
              </w:rPr>
              <w:t>1</w:t>
            </w:r>
          </w:p>
        </w:tc>
      </w:tr>
      <w:tr w:rsidR="007D139D" w:rsidRPr="00441CD0" w14:paraId="51044CAA" w14:textId="77777777" w:rsidTr="00F37575">
        <w:tc>
          <w:tcPr>
            <w:tcW w:w="842" w:type="pct"/>
          </w:tcPr>
          <w:p w14:paraId="7537743F" w14:textId="77777777" w:rsidR="007D139D" w:rsidRDefault="007D139D" w:rsidP="000A32B6">
            <w:pPr>
              <w:pStyle w:val="TAC"/>
              <w:rPr>
                <w:lang w:val="fr-FR" w:eastAsia="zh-CN"/>
              </w:rPr>
            </w:pPr>
            <w:r>
              <w:rPr>
                <w:lang w:eastAsia="zh-CN"/>
              </w:rPr>
              <w:t>319</w:t>
            </w:r>
          </w:p>
        </w:tc>
        <w:tc>
          <w:tcPr>
            <w:tcW w:w="1879" w:type="pct"/>
          </w:tcPr>
          <w:p w14:paraId="6B739982" w14:textId="77777777" w:rsidR="007D139D" w:rsidRDefault="007D139D" w:rsidP="000A32B6">
            <w:pPr>
              <w:pStyle w:val="TAL"/>
            </w:pPr>
            <w:r>
              <w:rPr>
                <w:szCs w:val="18"/>
                <w:lang w:val="de-DE" w:eastAsia="zh-CN"/>
              </w:rPr>
              <w:t>QER Indications</w:t>
            </w:r>
          </w:p>
        </w:tc>
        <w:tc>
          <w:tcPr>
            <w:tcW w:w="1523" w:type="pct"/>
          </w:tcPr>
          <w:p w14:paraId="4CD4FD8C" w14:textId="77777777" w:rsidR="007D139D" w:rsidRDefault="007D139D" w:rsidP="000A32B6">
            <w:pPr>
              <w:pStyle w:val="TAL"/>
              <w:rPr>
                <w:lang w:val="fr-FR"/>
              </w:rPr>
            </w:pPr>
            <w:r>
              <w:t>Extendable / Clause 8.2.216</w:t>
            </w:r>
          </w:p>
        </w:tc>
        <w:tc>
          <w:tcPr>
            <w:tcW w:w="756" w:type="pct"/>
          </w:tcPr>
          <w:p w14:paraId="220FBE4D" w14:textId="77777777" w:rsidR="007D139D" w:rsidRDefault="007D139D" w:rsidP="000A32B6">
            <w:pPr>
              <w:pStyle w:val="TAC"/>
              <w:rPr>
                <w:lang w:val="fr-FR"/>
              </w:rPr>
            </w:pPr>
            <w:r>
              <w:rPr>
                <w:lang w:eastAsia="zh-CN"/>
              </w:rPr>
              <w:t>1</w:t>
            </w:r>
          </w:p>
        </w:tc>
      </w:tr>
      <w:tr w:rsidR="007D139D" w:rsidRPr="00441CD0" w14:paraId="5422FFF6" w14:textId="77777777" w:rsidTr="00F37575">
        <w:tc>
          <w:tcPr>
            <w:tcW w:w="842" w:type="pct"/>
          </w:tcPr>
          <w:p w14:paraId="2CFDF48B" w14:textId="77777777" w:rsidR="007D139D" w:rsidRDefault="007D139D" w:rsidP="000A32B6">
            <w:pPr>
              <w:pStyle w:val="TAC"/>
              <w:rPr>
                <w:lang w:eastAsia="zh-CN"/>
              </w:rPr>
            </w:pPr>
            <w:r>
              <w:rPr>
                <w:lang w:val="fr-FR" w:eastAsia="zh-CN"/>
              </w:rPr>
              <w:t>320</w:t>
            </w:r>
          </w:p>
        </w:tc>
        <w:tc>
          <w:tcPr>
            <w:tcW w:w="1879" w:type="pct"/>
          </w:tcPr>
          <w:p w14:paraId="259B49B8" w14:textId="77777777" w:rsidR="007D139D" w:rsidRPr="009B28CE" w:rsidRDefault="007D139D" w:rsidP="000A32B6">
            <w:pPr>
              <w:pStyle w:val="TAL"/>
              <w:rPr>
                <w:szCs w:val="18"/>
                <w:lang w:val="en-US" w:eastAsia="zh-CN"/>
              </w:rPr>
            </w:pPr>
            <w:r>
              <w:t>Vendor-Specific Node Report Type</w:t>
            </w:r>
          </w:p>
        </w:tc>
        <w:tc>
          <w:tcPr>
            <w:tcW w:w="1523" w:type="pct"/>
          </w:tcPr>
          <w:p w14:paraId="5167EDC9" w14:textId="77777777" w:rsidR="007D139D" w:rsidRDefault="007D139D" w:rsidP="000A32B6">
            <w:pPr>
              <w:pStyle w:val="TAL"/>
            </w:pPr>
            <w:proofErr w:type="spellStart"/>
            <w:r>
              <w:rPr>
                <w:lang w:val="fr-FR"/>
              </w:rPr>
              <w:t>Extendable</w:t>
            </w:r>
            <w:proofErr w:type="spellEnd"/>
            <w:r>
              <w:rPr>
                <w:lang w:val="fr-FR"/>
              </w:rPr>
              <w:t xml:space="preserve"> / Clause 8.2.</w:t>
            </w:r>
            <w:r>
              <w:rPr>
                <w:lang w:val="sv-SE"/>
              </w:rPr>
              <w:t>217</w:t>
            </w:r>
          </w:p>
        </w:tc>
        <w:tc>
          <w:tcPr>
            <w:tcW w:w="756" w:type="pct"/>
          </w:tcPr>
          <w:p w14:paraId="1B1A1EF9" w14:textId="77777777" w:rsidR="007D139D" w:rsidRDefault="007D139D" w:rsidP="000A32B6">
            <w:pPr>
              <w:pStyle w:val="TAC"/>
              <w:rPr>
                <w:lang w:eastAsia="zh-CN"/>
              </w:rPr>
            </w:pPr>
            <w:r>
              <w:rPr>
                <w:lang w:val="fr-FR"/>
              </w:rPr>
              <w:t>1</w:t>
            </w:r>
          </w:p>
        </w:tc>
      </w:tr>
      <w:tr w:rsidR="007D139D" w:rsidRPr="00441CD0" w14:paraId="3A5CE1C3" w14:textId="77777777" w:rsidTr="00F37575">
        <w:tc>
          <w:tcPr>
            <w:tcW w:w="842" w:type="pct"/>
          </w:tcPr>
          <w:p w14:paraId="5DC26179" w14:textId="77777777" w:rsidR="007D139D" w:rsidRDefault="007D139D" w:rsidP="000A32B6">
            <w:pPr>
              <w:pStyle w:val="TAC"/>
              <w:rPr>
                <w:lang w:val="fr-FR" w:eastAsia="zh-CN"/>
              </w:rPr>
            </w:pPr>
            <w:r>
              <w:rPr>
                <w:lang w:val="fr-FR" w:eastAsia="zh-CN"/>
              </w:rPr>
              <w:t>321</w:t>
            </w:r>
          </w:p>
        </w:tc>
        <w:tc>
          <w:tcPr>
            <w:tcW w:w="1879" w:type="pct"/>
          </w:tcPr>
          <w:p w14:paraId="05224863" w14:textId="77777777" w:rsidR="007D139D" w:rsidRDefault="007D139D" w:rsidP="000A32B6">
            <w:pPr>
              <w:pStyle w:val="TAL"/>
            </w:pPr>
            <w:r>
              <w:t>Configured Time Domain</w:t>
            </w:r>
          </w:p>
        </w:tc>
        <w:tc>
          <w:tcPr>
            <w:tcW w:w="1523" w:type="pct"/>
          </w:tcPr>
          <w:p w14:paraId="0F3FA0E2" w14:textId="77777777" w:rsidR="007D139D" w:rsidRDefault="007D139D" w:rsidP="000A32B6">
            <w:pPr>
              <w:pStyle w:val="TAL"/>
              <w:rPr>
                <w:lang w:val="fr-FR"/>
              </w:rPr>
            </w:pPr>
            <w:proofErr w:type="spellStart"/>
            <w:r>
              <w:rPr>
                <w:lang w:val="fr-FR"/>
              </w:rPr>
              <w:t>Extendable</w:t>
            </w:r>
            <w:proofErr w:type="spellEnd"/>
            <w:r>
              <w:rPr>
                <w:lang w:val="fr-FR"/>
              </w:rPr>
              <w:t xml:space="preserve"> / Clause 8.2.</w:t>
            </w:r>
            <w:r>
              <w:rPr>
                <w:lang w:val="sv-SE"/>
              </w:rPr>
              <w:t>218</w:t>
            </w:r>
          </w:p>
        </w:tc>
        <w:tc>
          <w:tcPr>
            <w:tcW w:w="756" w:type="pct"/>
          </w:tcPr>
          <w:p w14:paraId="170BCA4E" w14:textId="77777777" w:rsidR="007D139D" w:rsidRDefault="007D139D" w:rsidP="000A32B6">
            <w:pPr>
              <w:pStyle w:val="TAC"/>
              <w:rPr>
                <w:lang w:val="fr-FR"/>
              </w:rPr>
            </w:pPr>
            <w:r>
              <w:rPr>
                <w:lang w:val="fr-FR"/>
              </w:rPr>
              <w:t>1</w:t>
            </w:r>
          </w:p>
        </w:tc>
      </w:tr>
      <w:tr w:rsidR="007D139D" w:rsidRPr="00441CD0" w14:paraId="46E6328A" w14:textId="77777777" w:rsidTr="00F37575">
        <w:tc>
          <w:tcPr>
            <w:tcW w:w="842" w:type="pct"/>
          </w:tcPr>
          <w:p w14:paraId="184DBE00" w14:textId="77777777" w:rsidR="007D139D" w:rsidRDefault="007D139D" w:rsidP="000A32B6">
            <w:pPr>
              <w:pStyle w:val="TAC"/>
              <w:rPr>
                <w:lang w:val="fr-FR" w:eastAsia="zh-CN"/>
              </w:rPr>
            </w:pPr>
            <w:r>
              <w:rPr>
                <w:lang w:val="fr-FR" w:eastAsia="zh-CN"/>
              </w:rPr>
              <w:t>322</w:t>
            </w:r>
          </w:p>
        </w:tc>
        <w:tc>
          <w:tcPr>
            <w:tcW w:w="1879" w:type="pct"/>
          </w:tcPr>
          <w:p w14:paraId="797EB667" w14:textId="77777777" w:rsidR="007D139D" w:rsidRDefault="007D139D" w:rsidP="000A32B6">
            <w:pPr>
              <w:pStyle w:val="TAL"/>
            </w:pPr>
            <w:r>
              <w:t>Metadata</w:t>
            </w:r>
          </w:p>
        </w:tc>
        <w:tc>
          <w:tcPr>
            <w:tcW w:w="1523" w:type="pct"/>
          </w:tcPr>
          <w:p w14:paraId="0D28744C" w14:textId="77777777" w:rsidR="007D139D" w:rsidRDefault="007D139D" w:rsidP="000A32B6">
            <w:pPr>
              <w:pStyle w:val="TAL"/>
              <w:rPr>
                <w:lang w:val="fr-FR"/>
              </w:rPr>
            </w:pPr>
            <w:r>
              <w:rPr>
                <w:lang w:val="fr-FR"/>
              </w:rPr>
              <w:t>Variable / Clause 8.2.219</w:t>
            </w:r>
          </w:p>
        </w:tc>
        <w:tc>
          <w:tcPr>
            <w:tcW w:w="756" w:type="pct"/>
          </w:tcPr>
          <w:p w14:paraId="64024A38" w14:textId="77777777" w:rsidR="007D139D" w:rsidRDefault="007D139D" w:rsidP="000A32B6">
            <w:pPr>
              <w:pStyle w:val="TAC"/>
              <w:rPr>
                <w:lang w:val="fr-FR"/>
              </w:rPr>
            </w:pPr>
            <w:r w:rsidRPr="004D5644">
              <w:rPr>
                <w:lang w:val="fr-FR"/>
              </w:rPr>
              <w:t>Not Applicable</w:t>
            </w:r>
          </w:p>
        </w:tc>
      </w:tr>
      <w:tr w:rsidR="007D139D" w:rsidRPr="00441CD0" w14:paraId="18DA4C99" w14:textId="77777777" w:rsidTr="00F37575">
        <w:tc>
          <w:tcPr>
            <w:tcW w:w="842" w:type="pct"/>
          </w:tcPr>
          <w:p w14:paraId="082DBD11" w14:textId="77777777" w:rsidR="007D139D" w:rsidRDefault="007D139D" w:rsidP="000A32B6">
            <w:pPr>
              <w:pStyle w:val="TAC"/>
              <w:rPr>
                <w:lang w:val="fr-FR" w:eastAsia="zh-CN"/>
              </w:rPr>
            </w:pPr>
            <w:r>
              <w:rPr>
                <w:lang w:val="fr-FR" w:eastAsia="zh-CN"/>
              </w:rPr>
              <w:t>323</w:t>
            </w:r>
          </w:p>
        </w:tc>
        <w:tc>
          <w:tcPr>
            <w:tcW w:w="1879" w:type="pct"/>
          </w:tcPr>
          <w:p w14:paraId="5DBADBFD" w14:textId="77777777" w:rsidR="007D139D" w:rsidRDefault="007D139D" w:rsidP="000A32B6">
            <w:pPr>
              <w:pStyle w:val="TAL"/>
            </w:pPr>
            <w:r>
              <w:t>Traffic Parameter Measurement Control Information</w:t>
            </w:r>
          </w:p>
        </w:tc>
        <w:tc>
          <w:tcPr>
            <w:tcW w:w="1523" w:type="pct"/>
          </w:tcPr>
          <w:p w14:paraId="64965632" w14:textId="77777777" w:rsidR="007D139D" w:rsidRDefault="007D139D" w:rsidP="000A32B6">
            <w:pPr>
              <w:pStyle w:val="TAL"/>
              <w:rPr>
                <w:lang w:val="fr-FR"/>
              </w:rPr>
            </w:pPr>
            <w:proofErr w:type="spellStart"/>
            <w:r>
              <w:rPr>
                <w:lang w:val="fr-FR"/>
              </w:rPr>
              <w:t>Extendable</w:t>
            </w:r>
            <w:proofErr w:type="spellEnd"/>
            <w:r>
              <w:rPr>
                <w:lang w:val="fr-FR"/>
              </w:rPr>
              <w:t xml:space="preserve"> / </w:t>
            </w:r>
            <w:r>
              <w:t>Table 7.5.2.9-5</w:t>
            </w:r>
          </w:p>
        </w:tc>
        <w:tc>
          <w:tcPr>
            <w:tcW w:w="756" w:type="pct"/>
          </w:tcPr>
          <w:p w14:paraId="76759B78" w14:textId="77777777" w:rsidR="007D139D" w:rsidRPr="004D5644" w:rsidRDefault="007D139D" w:rsidP="000A32B6">
            <w:pPr>
              <w:pStyle w:val="TAC"/>
              <w:rPr>
                <w:lang w:val="fr-FR"/>
              </w:rPr>
            </w:pPr>
            <w:r>
              <w:rPr>
                <w:lang w:val="fr-FR"/>
              </w:rPr>
              <w:t>Not Applicable</w:t>
            </w:r>
          </w:p>
        </w:tc>
      </w:tr>
      <w:tr w:rsidR="007D139D" w:rsidRPr="00441CD0" w14:paraId="214020FD" w14:textId="77777777" w:rsidTr="00F37575">
        <w:tc>
          <w:tcPr>
            <w:tcW w:w="842" w:type="pct"/>
          </w:tcPr>
          <w:p w14:paraId="09B942C2" w14:textId="77777777" w:rsidR="007D139D" w:rsidRDefault="007D139D" w:rsidP="000A32B6">
            <w:pPr>
              <w:pStyle w:val="TAC"/>
              <w:rPr>
                <w:lang w:val="fr-FR" w:eastAsia="zh-CN"/>
              </w:rPr>
            </w:pPr>
            <w:r>
              <w:rPr>
                <w:lang w:val="fr-FR" w:eastAsia="zh-CN"/>
              </w:rPr>
              <w:t>324</w:t>
            </w:r>
          </w:p>
        </w:tc>
        <w:tc>
          <w:tcPr>
            <w:tcW w:w="1879" w:type="pct"/>
          </w:tcPr>
          <w:p w14:paraId="2342B04B" w14:textId="77777777" w:rsidR="007D139D" w:rsidRDefault="007D139D" w:rsidP="000A32B6">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3" w:type="pct"/>
          </w:tcPr>
          <w:p w14:paraId="50720057" w14:textId="77777777" w:rsidR="007D139D" w:rsidRDefault="007D139D" w:rsidP="000A32B6">
            <w:pPr>
              <w:pStyle w:val="TAL"/>
              <w:rPr>
                <w:lang w:val="fr-FR"/>
              </w:rPr>
            </w:pPr>
            <w:proofErr w:type="spellStart"/>
            <w:r>
              <w:rPr>
                <w:lang w:val="fr-FR"/>
              </w:rPr>
              <w:t>Extendable</w:t>
            </w:r>
            <w:proofErr w:type="spellEnd"/>
            <w:r>
              <w:rPr>
                <w:lang w:val="fr-FR"/>
              </w:rPr>
              <w:t xml:space="preserve"> / </w:t>
            </w:r>
            <w:r>
              <w:t>Table 7.5.8.6-4</w:t>
            </w:r>
          </w:p>
        </w:tc>
        <w:tc>
          <w:tcPr>
            <w:tcW w:w="756" w:type="pct"/>
          </w:tcPr>
          <w:p w14:paraId="4083F44E" w14:textId="77777777" w:rsidR="007D139D" w:rsidRPr="004D5644" w:rsidRDefault="007D139D" w:rsidP="000A32B6">
            <w:pPr>
              <w:pStyle w:val="TAC"/>
              <w:rPr>
                <w:lang w:val="fr-FR"/>
              </w:rPr>
            </w:pPr>
            <w:r>
              <w:rPr>
                <w:lang w:val="fr-FR"/>
              </w:rPr>
              <w:t>Not Applicable</w:t>
            </w:r>
          </w:p>
        </w:tc>
      </w:tr>
      <w:tr w:rsidR="007D139D" w:rsidRPr="00441CD0" w14:paraId="50F7C121" w14:textId="77777777" w:rsidTr="00F37575">
        <w:tc>
          <w:tcPr>
            <w:tcW w:w="842" w:type="pct"/>
          </w:tcPr>
          <w:p w14:paraId="343E5CC8" w14:textId="77777777" w:rsidR="007D139D" w:rsidRDefault="007D139D" w:rsidP="000A32B6">
            <w:pPr>
              <w:pStyle w:val="TAC"/>
              <w:rPr>
                <w:lang w:val="fr-FR" w:eastAsia="zh-CN"/>
              </w:rPr>
            </w:pPr>
            <w:r>
              <w:rPr>
                <w:lang w:val="fr-FR" w:eastAsia="zh-CN"/>
              </w:rPr>
              <w:t>325</w:t>
            </w:r>
          </w:p>
        </w:tc>
        <w:tc>
          <w:tcPr>
            <w:tcW w:w="1879" w:type="pct"/>
          </w:tcPr>
          <w:p w14:paraId="577A3A73" w14:textId="77777777" w:rsidR="007D139D" w:rsidRDefault="007D139D" w:rsidP="000A32B6">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3" w:type="pct"/>
          </w:tcPr>
          <w:p w14:paraId="072126CC" w14:textId="77777777" w:rsidR="007D139D" w:rsidRDefault="007D139D" w:rsidP="000A32B6">
            <w:pPr>
              <w:pStyle w:val="TAL"/>
              <w:rPr>
                <w:lang w:val="fr-FR"/>
              </w:rPr>
            </w:pPr>
            <w:proofErr w:type="spellStart"/>
            <w:r>
              <w:rPr>
                <w:lang w:val="fr-FR"/>
              </w:rPr>
              <w:t>Extendable</w:t>
            </w:r>
            <w:proofErr w:type="spellEnd"/>
            <w:r>
              <w:rPr>
                <w:lang w:val="fr-FR"/>
              </w:rPr>
              <w:t xml:space="preserve"> / Clause 8.2.220</w:t>
            </w:r>
          </w:p>
        </w:tc>
        <w:tc>
          <w:tcPr>
            <w:tcW w:w="756" w:type="pct"/>
          </w:tcPr>
          <w:p w14:paraId="1DDA0B7F" w14:textId="77777777" w:rsidR="007D139D" w:rsidRPr="004D5644" w:rsidRDefault="007D139D" w:rsidP="000A32B6">
            <w:pPr>
              <w:pStyle w:val="TAC"/>
              <w:rPr>
                <w:lang w:val="fr-FR"/>
              </w:rPr>
            </w:pPr>
            <w:r>
              <w:rPr>
                <w:lang w:val="fr-FR"/>
              </w:rPr>
              <w:t>1</w:t>
            </w:r>
          </w:p>
        </w:tc>
      </w:tr>
      <w:tr w:rsidR="007D139D" w:rsidRPr="00441CD0" w14:paraId="0E35C137" w14:textId="77777777" w:rsidTr="00F37575">
        <w:tc>
          <w:tcPr>
            <w:tcW w:w="842" w:type="pct"/>
          </w:tcPr>
          <w:p w14:paraId="4BB8FF75" w14:textId="77777777" w:rsidR="007D139D" w:rsidRDefault="007D139D" w:rsidP="000A32B6">
            <w:pPr>
              <w:pStyle w:val="TAC"/>
              <w:rPr>
                <w:lang w:val="fr-FR" w:eastAsia="zh-CN"/>
              </w:rPr>
            </w:pPr>
            <w:r>
              <w:rPr>
                <w:lang w:val="fr-FR" w:eastAsia="zh-CN"/>
              </w:rPr>
              <w:t>326</w:t>
            </w:r>
          </w:p>
        </w:tc>
        <w:tc>
          <w:tcPr>
            <w:tcW w:w="1879" w:type="pct"/>
          </w:tcPr>
          <w:p w14:paraId="132CF7A2" w14:textId="77777777" w:rsidR="007D139D" w:rsidRDefault="007D139D" w:rsidP="000A32B6">
            <w:pPr>
              <w:pStyle w:val="TAL"/>
            </w:pPr>
            <w:r>
              <w:rPr>
                <w:lang w:val="fr-FR" w:eastAsia="zh-CN"/>
              </w:rPr>
              <w:t xml:space="preserve">DL </w:t>
            </w:r>
            <w:proofErr w:type="spellStart"/>
            <w:r>
              <w:rPr>
                <w:lang w:val="fr-FR" w:eastAsia="zh-CN"/>
              </w:rPr>
              <w:t>Periodicity</w:t>
            </w:r>
            <w:proofErr w:type="spellEnd"/>
          </w:p>
        </w:tc>
        <w:tc>
          <w:tcPr>
            <w:tcW w:w="1523" w:type="pct"/>
          </w:tcPr>
          <w:p w14:paraId="3F24CA4F" w14:textId="77777777" w:rsidR="007D139D" w:rsidRDefault="007D139D" w:rsidP="000A32B6">
            <w:pPr>
              <w:pStyle w:val="TAL"/>
              <w:rPr>
                <w:lang w:val="fr-FR"/>
              </w:rPr>
            </w:pPr>
            <w:proofErr w:type="spellStart"/>
            <w:r>
              <w:rPr>
                <w:lang w:val="fr-FR"/>
              </w:rPr>
              <w:t>Extendable</w:t>
            </w:r>
            <w:proofErr w:type="spellEnd"/>
            <w:r>
              <w:rPr>
                <w:lang w:val="fr-FR"/>
              </w:rPr>
              <w:t xml:space="preserve"> / Clause 8.2.221</w:t>
            </w:r>
          </w:p>
        </w:tc>
        <w:tc>
          <w:tcPr>
            <w:tcW w:w="756" w:type="pct"/>
          </w:tcPr>
          <w:p w14:paraId="017204FB" w14:textId="77777777" w:rsidR="007D139D" w:rsidRPr="004D5644" w:rsidRDefault="007D139D" w:rsidP="000A32B6">
            <w:pPr>
              <w:pStyle w:val="TAC"/>
              <w:rPr>
                <w:lang w:val="fr-FR"/>
              </w:rPr>
            </w:pPr>
            <w:r>
              <w:rPr>
                <w:lang w:val="fr-FR"/>
              </w:rPr>
              <w:t>1</w:t>
            </w:r>
          </w:p>
        </w:tc>
      </w:tr>
      <w:tr w:rsidR="007D139D" w:rsidRPr="00441CD0" w14:paraId="047267D7" w14:textId="77777777" w:rsidTr="00F37575">
        <w:tc>
          <w:tcPr>
            <w:tcW w:w="842" w:type="pct"/>
          </w:tcPr>
          <w:p w14:paraId="3F421F04" w14:textId="77777777" w:rsidR="007D139D" w:rsidRDefault="007D139D" w:rsidP="000A32B6">
            <w:pPr>
              <w:pStyle w:val="TAC"/>
              <w:rPr>
                <w:lang w:val="fr-FR" w:eastAsia="zh-CN"/>
              </w:rPr>
            </w:pPr>
            <w:r>
              <w:rPr>
                <w:lang w:val="fr-FR" w:eastAsia="zh-CN"/>
              </w:rPr>
              <w:t>327</w:t>
            </w:r>
          </w:p>
        </w:tc>
        <w:tc>
          <w:tcPr>
            <w:tcW w:w="1879" w:type="pct"/>
          </w:tcPr>
          <w:p w14:paraId="66ACBF18" w14:textId="77777777" w:rsidR="007D139D" w:rsidRDefault="007D139D" w:rsidP="000A32B6">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3" w:type="pct"/>
          </w:tcPr>
          <w:p w14:paraId="0C2BEDC3" w14:textId="77777777" w:rsidR="007D139D" w:rsidRDefault="007D139D" w:rsidP="000A32B6">
            <w:pPr>
              <w:pStyle w:val="TAL"/>
              <w:rPr>
                <w:lang w:val="fr-FR"/>
              </w:rPr>
            </w:pPr>
            <w:proofErr w:type="spellStart"/>
            <w:r>
              <w:rPr>
                <w:lang w:val="fr-FR"/>
              </w:rPr>
              <w:t>Extendable</w:t>
            </w:r>
            <w:proofErr w:type="spellEnd"/>
            <w:r>
              <w:rPr>
                <w:lang w:val="fr-FR"/>
              </w:rPr>
              <w:t xml:space="preserve"> / Clause 8.2.222</w:t>
            </w:r>
          </w:p>
        </w:tc>
        <w:tc>
          <w:tcPr>
            <w:tcW w:w="756" w:type="pct"/>
          </w:tcPr>
          <w:p w14:paraId="0C4D16DA" w14:textId="77777777" w:rsidR="007D139D" w:rsidRPr="004D5644" w:rsidRDefault="007D139D" w:rsidP="000A32B6">
            <w:pPr>
              <w:pStyle w:val="TAC"/>
              <w:rPr>
                <w:lang w:val="fr-FR"/>
              </w:rPr>
            </w:pPr>
            <w:r>
              <w:rPr>
                <w:lang w:val="fr-FR"/>
              </w:rPr>
              <w:t>1</w:t>
            </w:r>
          </w:p>
        </w:tc>
      </w:tr>
      <w:tr w:rsidR="007D139D" w:rsidRPr="00441CD0" w14:paraId="43B9E12B" w14:textId="77777777" w:rsidTr="00F37575">
        <w:tc>
          <w:tcPr>
            <w:tcW w:w="842" w:type="pct"/>
          </w:tcPr>
          <w:p w14:paraId="340650E3" w14:textId="77777777" w:rsidR="007D139D" w:rsidRDefault="007D139D" w:rsidP="000A32B6">
            <w:pPr>
              <w:pStyle w:val="TAC"/>
              <w:rPr>
                <w:lang w:val="fr-FR" w:eastAsia="zh-CN"/>
              </w:rPr>
            </w:pPr>
            <w:r>
              <w:rPr>
                <w:lang w:val="fr-FR" w:eastAsia="zh-CN"/>
              </w:rPr>
              <w:t>328</w:t>
            </w:r>
          </w:p>
        </w:tc>
        <w:tc>
          <w:tcPr>
            <w:tcW w:w="1879" w:type="pct"/>
          </w:tcPr>
          <w:p w14:paraId="7159EDA0" w14:textId="77777777" w:rsidR="007D139D" w:rsidRDefault="007D139D" w:rsidP="000A32B6">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3" w:type="pct"/>
          </w:tcPr>
          <w:p w14:paraId="21FE192D" w14:textId="77777777" w:rsidR="007D139D" w:rsidRDefault="007D139D" w:rsidP="000A32B6">
            <w:pPr>
              <w:pStyle w:val="TAL"/>
              <w:rPr>
                <w:lang w:val="fr-FR"/>
              </w:rPr>
            </w:pPr>
            <w:proofErr w:type="spellStart"/>
            <w:r>
              <w:rPr>
                <w:lang w:val="fr-FR"/>
              </w:rPr>
              <w:t>Extendable</w:t>
            </w:r>
            <w:proofErr w:type="spellEnd"/>
            <w:r>
              <w:rPr>
                <w:lang w:val="fr-FR"/>
              </w:rPr>
              <w:t xml:space="preserve"> / Clause 8.2.223</w:t>
            </w:r>
          </w:p>
        </w:tc>
        <w:tc>
          <w:tcPr>
            <w:tcW w:w="756" w:type="pct"/>
          </w:tcPr>
          <w:p w14:paraId="2C18852D" w14:textId="77777777" w:rsidR="007D139D" w:rsidRPr="004D5644" w:rsidRDefault="007D139D" w:rsidP="000A32B6">
            <w:pPr>
              <w:pStyle w:val="TAC"/>
              <w:rPr>
                <w:lang w:val="fr-FR"/>
              </w:rPr>
            </w:pPr>
            <w:r>
              <w:rPr>
                <w:lang w:val="fr-FR"/>
              </w:rPr>
              <w:t>1</w:t>
            </w:r>
          </w:p>
        </w:tc>
      </w:tr>
      <w:tr w:rsidR="007D139D" w:rsidRPr="00441CD0" w14:paraId="039A1F75" w14:textId="77777777" w:rsidTr="00F37575">
        <w:tc>
          <w:tcPr>
            <w:tcW w:w="842" w:type="pct"/>
          </w:tcPr>
          <w:p w14:paraId="4D0015F2" w14:textId="77777777" w:rsidR="007D139D" w:rsidRDefault="007D139D" w:rsidP="000A32B6">
            <w:pPr>
              <w:pStyle w:val="TAC"/>
              <w:rPr>
                <w:lang w:val="fr-FR" w:eastAsia="zh-CN"/>
              </w:rPr>
            </w:pPr>
            <w:r>
              <w:rPr>
                <w:lang w:val="fr-FR" w:eastAsia="zh-CN"/>
              </w:rPr>
              <w:t>329</w:t>
            </w:r>
          </w:p>
        </w:tc>
        <w:tc>
          <w:tcPr>
            <w:tcW w:w="1879" w:type="pct"/>
          </w:tcPr>
          <w:p w14:paraId="1756D143" w14:textId="77777777" w:rsidR="007D139D" w:rsidRDefault="007D139D" w:rsidP="000A32B6">
            <w:pPr>
              <w:pStyle w:val="TAL"/>
            </w:pPr>
            <w:r>
              <w:rPr>
                <w:lang w:val="fr-FR" w:eastAsia="zh-CN"/>
              </w:rPr>
              <w:t xml:space="preserve">UL </w:t>
            </w:r>
            <w:proofErr w:type="spellStart"/>
            <w:r>
              <w:rPr>
                <w:lang w:val="fr-FR" w:eastAsia="zh-CN"/>
              </w:rPr>
              <w:t>Periodicity</w:t>
            </w:r>
            <w:proofErr w:type="spellEnd"/>
          </w:p>
        </w:tc>
        <w:tc>
          <w:tcPr>
            <w:tcW w:w="1523" w:type="pct"/>
          </w:tcPr>
          <w:p w14:paraId="78A6C3D7" w14:textId="77777777" w:rsidR="007D139D" w:rsidRDefault="007D139D" w:rsidP="000A32B6">
            <w:pPr>
              <w:pStyle w:val="TAL"/>
              <w:rPr>
                <w:lang w:val="fr-FR"/>
              </w:rPr>
            </w:pPr>
            <w:proofErr w:type="spellStart"/>
            <w:r>
              <w:rPr>
                <w:lang w:val="fr-FR"/>
              </w:rPr>
              <w:t>Extendable</w:t>
            </w:r>
            <w:proofErr w:type="spellEnd"/>
            <w:r>
              <w:rPr>
                <w:lang w:val="fr-FR"/>
              </w:rPr>
              <w:t xml:space="preserve"> / Clause 8.2.224</w:t>
            </w:r>
          </w:p>
        </w:tc>
        <w:tc>
          <w:tcPr>
            <w:tcW w:w="756" w:type="pct"/>
          </w:tcPr>
          <w:p w14:paraId="30B3FA67" w14:textId="77777777" w:rsidR="007D139D" w:rsidRPr="004D5644" w:rsidRDefault="007D139D" w:rsidP="000A32B6">
            <w:pPr>
              <w:pStyle w:val="TAC"/>
              <w:rPr>
                <w:lang w:val="fr-FR"/>
              </w:rPr>
            </w:pPr>
            <w:r>
              <w:rPr>
                <w:lang w:val="fr-FR"/>
              </w:rPr>
              <w:t>1</w:t>
            </w:r>
          </w:p>
        </w:tc>
      </w:tr>
      <w:tr w:rsidR="007D139D" w:rsidRPr="00441CD0" w14:paraId="7E464BDD" w14:textId="77777777" w:rsidTr="00F37575">
        <w:tc>
          <w:tcPr>
            <w:tcW w:w="842" w:type="pct"/>
          </w:tcPr>
          <w:p w14:paraId="4AB57D68" w14:textId="77777777" w:rsidR="007D139D" w:rsidRDefault="007D139D" w:rsidP="000A32B6">
            <w:pPr>
              <w:pStyle w:val="TAC"/>
              <w:rPr>
                <w:lang w:val="fr-FR" w:eastAsia="zh-CN"/>
              </w:rPr>
            </w:pPr>
            <w:r>
              <w:rPr>
                <w:lang w:val="fr-FR" w:eastAsia="zh-CN"/>
              </w:rPr>
              <w:t>330</w:t>
            </w:r>
          </w:p>
        </w:tc>
        <w:tc>
          <w:tcPr>
            <w:tcW w:w="1879" w:type="pct"/>
          </w:tcPr>
          <w:p w14:paraId="2F98D793" w14:textId="77777777" w:rsidR="007D139D" w:rsidRDefault="007D139D" w:rsidP="000A32B6">
            <w:pPr>
              <w:pStyle w:val="TAL"/>
              <w:rPr>
                <w:lang w:val="fr-FR" w:eastAsia="zh-CN"/>
              </w:rPr>
            </w:pPr>
            <w:r>
              <w:rPr>
                <w:lang w:val="fr-FR" w:eastAsia="zh-CN"/>
              </w:rPr>
              <w:t>MPQUIC</w:t>
            </w:r>
            <w:r w:rsidRPr="00441CD0">
              <w:rPr>
                <w:lang w:val="fr-FR" w:eastAsia="zh-CN"/>
              </w:rPr>
              <w:t xml:space="preserve"> Control Information</w:t>
            </w:r>
          </w:p>
        </w:tc>
        <w:tc>
          <w:tcPr>
            <w:tcW w:w="1523" w:type="pct"/>
          </w:tcPr>
          <w:p w14:paraId="1592DF3F" w14:textId="77777777" w:rsidR="007D139D"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6" w:type="pct"/>
          </w:tcPr>
          <w:p w14:paraId="3E8B3A3F" w14:textId="77777777" w:rsidR="007D139D" w:rsidRDefault="007D139D" w:rsidP="000A32B6">
            <w:pPr>
              <w:pStyle w:val="TAC"/>
              <w:rPr>
                <w:lang w:val="fr-FR"/>
              </w:rPr>
            </w:pPr>
            <w:r w:rsidRPr="00441CD0">
              <w:rPr>
                <w:lang w:val="fr-FR" w:eastAsia="zh-CN"/>
              </w:rPr>
              <w:t>1</w:t>
            </w:r>
          </w:p>
        </w:tc>
      </w:tr>
      <w:tr w:rsidR="007D139D" w:rsidRPr="00441CD0" w14:paraId="126FE775" w14:textId="77777777" w:rsidTr="00F37575">
        <w:tc>
          <w:tcPr>
            <w:tcW w:w="842" w:type="pct"/>
          </w:tcPr>
          <w:p w14:paraId="69D95A57" w14:textId="77777777" w:rsidR="007D139D" w:rsidRDefault="007D139D" w:rsidP="000A32B6">
            <w:pPr>
              <w:pStyle w:val="TAC"/>
              <w:rPr>
                <w:lang w:val="fr-FR" w:eastAsia="zh-CN"/>
              </w:rPr>
            </w:pPr>
            <w:r>
              <w:rPr>
                <w:lang w:val="fr-FR" w:eastAsia="zh-CN"/>
              </w:rPr>
              <w:t>331</w:t>
            </w:r>
          </w:p>
        </w:tc>
        <w:tc>
          <w:tcPr>
            <w:tcW w:w="1879" w:type="pct"/>
          </w:tcPr>
          <w:p w14:paraId="526B9B96" w14:textId="77777777" w:rsidR="007D139D" w:rsidRDefault="007D139D" w:rsidP="000A32B6">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3" w:type="pct"/>
          </w:tcPr>
          <w:p w14:paraId="053CBD7C" w14:textId="77777777" w:rsidR="007D139D" w:rsidRDefault="007D139D" w:rsidP="000A32B6">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6" w:type="pct"/>
          </w:tcPr>
          <w:p w14:paraId="063DF86B" w14:textId="77777777" w:rsidR="007D139D" w:rsidRDefault="007D139D" w:rsidP="000A32B6">
            <w:pPr>
              <w:pStyle w:val="TAC"/>
              <w:rPr>
                <w:lang w:val="fr-FR"/>
              </w:rPr>
            </w:pPr>
            <w:r w:rsidRPr="00441CD0">
              <w:rPr>
                <w:lang w:val="fr-FR"/>
              </w:rPr>
              <w:t>Not Applicable</w:t>
            </w:r>
          </w:p>
        </w:tc>
      </w:tr>
      <w:tr w:rsidR="007D139D" w:rsidRPr="00441CD0" w14:paraId="1A2F8C8B" w14:textId="77777777" w:rsidTr="00F37575">
        <w:tc>
          <w:tcPr>
            <w:tcW w:w="842" w:type="pct"/>
          </w:tcPr>
          <w:p w14:paraId="6A0F2B06" w14:textId="77777777" w:rsidR="007D139D" w:rsidRDefault="007D139D" w:rsidP="000A32B6">
            <w:pPr>
              <w:pStyle w:val="TAC"/>
              <w:rPr>
                <w:lang w:val="fr-FR" w:eastAsia="zh-CN"/>
              </w:rPr>
            </w:pPr>
            <w:r>
              <w:rPr>
                <w:lang w:val="fr-FR" w:eastAsia="zh-CN"/>
              </w:rPr>
              <w:t>332</w:t>
            </w:r>
          </w:p>
        </w:tc>
        <w:tc>
          <w:tcPr>
            <w:tcW w:w="1879" w:type="pct"/>
          </w:tcPr>
          <w:p w14:paraId="62F275DF" w14:textId="77777777" w:rsidR="007D139D" w:rsidRDefault="007D139D" w:rsidP="000A32B6">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3" w:type="pct"/>
          </w:tcPr>
          <w:p w14:paraId="0AA0CD0C" w14:textId="77777777" w:rsidR="007D139D" w:rsidRDefault="007D139D" w:rsidP="000A32B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6" w:type="pct"/>
          </w:tcPr>
          <w:p w14:paraId="55E70173" w14:textId="77777777" w:rsidR="007D139D" w:rsidRDefault="007D139D" w:rsidP="000A32B6">
            <w:pPr>
              <w:pStyle w:val="TAC"/>
              <w:rPr>
                <w:lang w:val="fr-FR"/>
              </w:rPr>
            </w:pPr>
            <w:r w:rsidRPr="00441CD0">
              <w:rPr>
                <w:lang w:val="fr-FR" w:eastAsia="zh-CN"/>
              </w:rPr>
              <w:t>4</w:t>
            </w:r>
          </w:p>
        </w:tc>
      </w:tr>
      <w:tr w:rsidR="007D139D" w:rsidRPr="00441CD0" w14:paraId="530F86E8" w14:textId="77777777" w:rsidTr="00F37575">
        <w:tc>
          <w:tcPr>
            <w:tcW w:w="842" w:type="pct"/>
          </w:tcPr>
          <w:p w14:paraId="2D2F7C53" w14:textId="77777777" w:rsidR="007D139D" w:rsidRDefault="007D139D" w:rsidP="000A32B6">
            <w:pPr>
              <w:pStyle w:val="TAC"/>
              <w:rPr>
                <w:lang w:val="fr-FR" w:eastAsia="zh-CN"/>
              </w:rPr>
            </w:pPr>
            <w:r>
              <w:rPr>
                <w:lang w:val="fr-FR" w:eastAsia="zh-CN"/>
              </w:rPr>
              <w:t>333</w:t>
            </w:r>
          </w:p>
        </w:tc>
        <w:tc>
          <w:tcPr>
            <w:tcW w:w="1879" w:type="pct"/>
          </w:tcPr>
          <w:p w14:paraId="11C14F1A" w14:textId="77777777" w:rsidR="007D139D" w:rsidRDefault="007D139D" w:rsidP="000A32B6">
            <w:pPr>
              <w:pStyle w:val="TAL"/>
              <w:rPr>
                <w:lang w:val="fr-FR" w:eastAsia="zh-CN"/>
              </w:rPr>
            </w:pPr>
            <w:r>
              <w:t>Transport Mode</w:t>
            </w:r>
          </w:p>
        </w:tc>
        <w:tc>
          <w:tcPr>
            <w:tcW w:w="1523" w:type="pct"/>
          </w:tcPr>
          <w:p w14:paraId="40044ED8" w14:textId="77777777" w:rsidR="007D139D" w:rsidRDefault="007D139D" w:rsidP="000A32B6">
            <w:pPr>
              <w:pStyle w:val="TAL"/>
              <w:rPr>
                <w:lang w:val="fr-FR"/>
              </w:rPr>
            </w:pPr>
            <w:r w:rsidRPr="00441CD0">
              <w:t>Extendable / Clause</w:t>
            </w:r>
            <w:r>
              <w:t> </w:t>
            </w:r>
            <w:r w:rsidRPr="00441CD0">
              <w:t>8.2.</w:t>
            </w:r>
            <w:r>
              <w:t>227</w:t>
            </w:r>
          </w:p>
        </w:tc>
        <w:tc>
          <w:tcPr>
            <w:tcW w:w="756" w:type="pct"/>
          </w:tcPr>
          <w:p w14:paraId="0051895E" w14:textId="77777777" w:rsidR="007D139D" w:rsidRDefault="007D139D" w:rsidP="000A32B6">
            <w:pPr>
              <w:pStyle w:val="TAC"/>
              <w:rPr>
                <w:lang w:val="fr-FR"/>
              </w:rPr>
            </w:pPr>
            <w:r>
              <w:rPr>
                <w:lang w:val="fr-FR"/>
              </w:rPr>
              <w:t>1</w:t>
            </w:r>
          </w:p>
        </w:tc>
      </w:tr>
      <w:tr w:rsidR="007D139D" w:rsidRPr="00441CD0" w14:paraId="1857BAB3" w14:textId="77777777" w:rsidTr="00F37575">
        <w:tc>
          <w:tcPr>
            <w:tcW w:w="842" w:type="pct"/>
          </w:tcPr>
          <w:p w14:paraId="15B74F1F" w14:textId="77777777" w:rsidR="007D139D" w:rsidRDefault="007D139D" w:rsidP="000A32B6">
            <w:pPr>
              <w:pStyle w:val="TAC"/>
              <w:rPr>
                <w:lang w:val="fr-FR" w:eastAsia="zh-CN"/>
              </w:rPr>
            </w:pPr>
            <w:r>
              <w:rPr>
                <w:rFonts w:eastAsia="DengXian"/>
                <w:lang w:val="fr-FR" w:eastAsia="zh-CN"/>
              </w:rPr>
              <w:t>334</w:t>
            </w:r>
          </w:p>
        </w:tc>
        <w:tc>
          <w:tcPr>
            <w:tcW w:w="1879" w:type="pct"/>
          </w:tcPr>
          <w:p w14:paraId="34631C26" w14:textId="77777777" w:rsidR="007D139D" w:rsidRDefault="007D139D" w:rsidP="000A32B6">
            <w:pPr>
              <w:pStyle w:val="TAL"/>
            </w:pPr>
            <w:r>
              <w:rPr>
                <w:rFonts w:eastAsia="DengXian"/>
              </w:rPr>
              <w:t>Protocol Description</w:t>
            </w:r>
          </w:p>
        </w:tc>
        <w:tc>
          <w:tcPr>
            <w:tcW w:w="1523" w:type="pct"/>
          </w:tcPr>
          <w:p w14:paraId="593BA702" w14:textId="77777777" w:rsidR="007D139D" w:rsidRPr="00441CD0" w:rsidRDefault="007D139D" w:rsidP="000A32B6">
            <w:pPr>
              <w:pStyle w:val="TAL"/>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sv-SE"/>
              </w:rPr>
              <w:t>228</w:t>
            </w:r>
          </w:p>
        </w:tc>
        <w:tc>
          <w:tcPr>
            <w:tcW w:w="756" w:type="pct"/>
          </w:tcPr>
          <w:p w14:paraId="6082E352" w14:textId="77777777" w:rsidR="007D139D" w:rsidRDefault="007D139D" w:rsidP="000A32B6">
            <w:pPr>
              <w:pStyle w:val="TAC"/>
              <w:rPr>
                <w:lang w:val="fr-FR"/>
              </w:rPr>
            </w:pPr>
            <w:r>
              <w:rPr>
                <w:lang w:val="fr-FR"/>
              </w:rPr>
              <w:t>1</w:t>
            </w:r>
          </w:p>
        </w:tc>
      </w:tr>
      <w:tr w:rsidR="007D139D" w:rsidRPr="00441CD0" w14:paraId="2FB0A95E" w14:textId="77777777" w:rsidTr="00F37575">
        <w:tc>
          <w:tcPr>
            <w:tcW w:w="842" w:type="pct"/>
          </w:tcPr>
          <w:p w14:paraId="78A22CCE" w14:textId="77777777" w:rsidR="007D139D" w:rsidRDefault="007D139D" w:rsidP="000A32B6">
            <w:pPr>
              <w:pStyle w:val="TAC"/>
              <w:rPr>
                <w:rFonts w:eastAsia="DengXian"/>
                <w:lang w:val="fr-FR" w:eastAsia="zh-CN"/>
              </w:rPr>
            </w:pPr>
            <w:r>
              <w:rPr>
                <w:rFonts w:eastAsia="DengXian"/>
                <w:lang w:val="fr-FR" w:eastAsia="zh-CN"/>
              </w:rPr>
              <w:t>335</w:t>
            </w:r>
          </w:p>
        </w:tc>
        <w:tc>
          <w:tcPr>
            <w:tcW w:w="1879" w:type="pct"/>
          </w:tcPr>
          <w:p w14:paraId="009DDB7E" w14:textId="77777777" w:rsidR="007D139D" w:rsidRDefault="007D139D" w:rsidP="000A32B6">
            <w:pPr>
              <w:pStyle w:val="TAL"/>
              <w:rPr>
                <w:rFonts w:eastAsia="DengXian"/>
              </w:rPr>
            </w:pPr>
            <w:r>
              <w:rPr>
                <w:rFonts w:eastAsia="DengXian"/>
              </w:rPr>
              <w:t>Reporting Suggestion Info</w:t>
            </w:r>
          </w:p>
        </w:tc>
        <w:tc>
          <w:tcPr>
            <w:tcW w:w="1523" w:type="pct"/>
          </w:tcPr>
          <w:p w14:paraId="42FA1F9B" w14:textId="77777777" w:rsidR="007D139D" w:rsidRPr="005C20C3" w:rsidRDefault="007D139D" w:rsidP="000A32B6">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6" w:type="pct"/>
          </w:tcPr>
          <w:p w14:paraId="109B44F2" w14:textId="77777777" w:rsidR="007D139D" w:rsidRDefault="007D139D" w:rsidP="000A32B6">
            <w:pPr>
              <w:pStyle w:val="TAC"/>
              <w:rPr>
                <w:lang w:val="fr-FR"/>
              </w:rPr>
            </w:pPr>
            <w:r>
              <w:rPr>
                <w:lang w:val="fr-FR"/>
              </w:rPr>
              <w:t>1</w:t>
            </w:r>
          </w:p>
        </w:tc>
      </w:tr>
      <w:tr w:rsidR="007D139D" w:rsidRPr="00441CD0" w14:paraId="00F7021D" w14:textId="77777777" w:rsidTr="00F37575">
        <w:tc>
          <w:tcPr>
            <w:tcW w:w="842" w:type="pct"/>
          </w:tcPr>
          <w:p w14:paraId="275E507E" w14:textId="77777777" w:rsidR="007D139D" w:rsidRDefault="007D139D" w:rsidP="000A32B6">
            <w:pPr>
              <w:pStyle w:val="TAC"/>
              <w:rPr>
                <w:rFonts w:eastAsia="DengXian"/>
                <w:lang w:val="fr-FR" w:eastAsia="zh-CN"/>
              </w:rPr>
            </w:pPr>
            <w:r>
              <w:rPr>
                <w:rFonts w:eastAsia="DengXian"/>
                <w:lang w:val="fr-FR" w:eastAsia="zh-CN"/>
              </w:rPr>
              <w:t>336</w:t>
            </w:r>
          </w:p>
        </w:tc>
        <w:tc>
          <w:tcPr>
            <w:tcW w:w="1879" w:type="pct"/>
          </w:tcPr>
          <w:p w14:paraId="6842C757" w14:textId="77777777" w:rsidR="007D139D" w:rsidRDefault="007D139D" w:rsidP="000A32B6">
            <w:pPr>
              <w:pStyle w:val="TAL"/>
              <w:rPr>
                <w:rFonts w:eastAsia="DengXian"/>
              </w:rPr>
            </w:pPr>
            <w:r>
              <w:rPr>
                <w:rFonts w:eastAsia="DengXian"/>
              </w:rPr>
              <w:t>TL-Container</w:t>
            </w:r>
          </w:p>
        </w:tc>
        <w:tc>
          <w:tcPr>
            <w:tcW w:w="1523" w:type="pct"/>
          </w:tcPr>
          <w:p w14:paraId="64E63F14" w14:textId="77777777" w:rsidR="007D139D" w:rsidRPr="005C20C3" w:rsidRDefault="007D139D" w:rsidP="000A32B6">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6" w:type="pct"/>
          </w:tcPr>
          <w:p w14:paraId="700EC05F" w14:textId="77777777" w:rsidR="007D139D" w:rsidRDefault="007D139D" w:rsidP="000A32B6">
            <w:pPr>
              <w:pStyle w:val="TAC"/>
              <w:rPr>
                <w:lang w:val="fr-FR"/>
              </w:rPr>
            </w:pPr>
            <w:r>
              <w:rPr>
                <w:lang w:val="fr-FR"/>
              </w:rPr>
              <w:t>Not Applicable</w:t>
            </w:r>
          </w:p>
        </w:tc>
      </w:tr>
      <w:tr w:rsidR="00B655A7" w:rsidRPr="00441CD0" w14:paraId="4F503242" w14:textId="77777777" w:rsidTr="00F37575">
        <w:trPr>
          <w:ins w:id="168" w:author="Intel/ThomasL" w:date="2023-11-02T10:05:00Z"/>
        </w:trPr>
        <w:tc>
          <w:tcPr>
            <w:tcW w:w="842" w:type="pct"/>
          </w:tcPr>
          <w:p w14:paraId="150F233F" w14:textId="5D6ACAD0" w:rsidR="00B655A7" w:rsidRDefault="00B655A7" w:rsidP="00B655A7">
            <w:pPr>
              <w:pStyle w:val="TAC"/>
              <w:rPr>
                <w:ins w:id="169" w:author="Intel/ThomasL" w:date="2023-11-02T10:05:00Z"/>
                <w:rFonts w:eastAsia="DengXian"/>
                <w:lang w:val="fr-FR" w:eastAsia="zh-CN"/>
              </w:rPr>
            </w:pPr>
            <w:ins w:id="170" w:author="Intel/ThomasL" w:date="2023-11-02T10:05:00Z">
              <w:r w:rsidRPr="00272E68">
                <w:rPr>
                  <w:highlight w:val="yellow"/>
                </w:rPr>
                <w:t>YY</w:t>
              </w:r>
            </w:ins>
            <w:ins w:id="171" w:author="Intel/ThomasL" w:date="2023-11-02T10:23:00Z">
              <w:r w:rsidR="00CE0A31" w:rsidRPr="00272E68">
                <w:rPr>
                  <w:highlight w:val="yellow"/>
                </w:rPr>
                <w:t>Z</w:t>
              </w:r>
            </w:ins>
          </w:p>
        </w:tc>
        <w:tc>
          <w:tcPr>
            <w:tcW w:w="1879" w:type="pct"/>
          </w:tcPr>
          <w:p w14:paraId="00C7DF30" w14:textId="0868C236" w:rsidR="00B655A7" w:rsidRDefault="00B655A7" w:rsidP="00B655A7">
            <w:pPr>
              <w:pStyle w:val="TAL"/>
              <w:rPr>
                <w:ins w:id="172" w:author="Intel/ThomasL" w:date="2023-11-02T10:05:00Z"/>
                <w:rFonts w:eastAsia="DengXian"/>
              </w:rPr>
            </w:pPr>
            <w:ins w:id="173" w:author="Intel/ThomasL" w:date="2023-11-02T10:05:00Z">
              <w:r>
                <w:t xml:space="preserve">Cumulative </w:t>
              </w:r>
              <w:r w:rsidRPr="004C3EF5">
                <w:t xml:space="preserve">DL </w:t>
              </w:r>
              <w:r>
                <w:t>Data Size Reporting</w:t>
              </w:r>
            </w:ins>
            <w:ins w:id="174" w:author="Intel/ThomasL" w:date="2023-11-02T10:24:00Z">
              <w:r w:rsidR="00CE0A31">
                <w:t xml:space="preserve"> Time</w:t>
              </w:r>
            </w:ins>
          </w:p>
        </w:tc>
        <w:tc>
          <w:tcPr>
            <w:tcW w:w="1523" w:type="pct"/>
          </w:tcPr>
          <w:p w14:paraId="0EC9E9DD" w14:textId="27681960" w:rsidR="00B655A7" w:rsidRDefault="00B655A7" w:rsidP="00B655A7">
            <w:pPr>
              <w:pStyle w:val="TAL"/>
              <w:rPr>
                <w:ins w:id="175" w:author="Intel/ThomasL" w:date="2023-11-02T10:05:00Z"/>
                <w:rFonts w:eastAsia="DengXian"/>
                <w:lang w:val="fr-FR"/>
              </w:rPr>
            </w:pPr>
            <w:ins w:id="176" w:author="Intel/ThomasL" w:date="2023-11-02T10:05:00Z">
              <w:r w:rsidRPr="00C237EC">
                <w:t>Extendable / Clause 8.2.</w:t>
              </w:r>
              <w:r w:rsidRPr="00671DBD">
                <w:rPr>
                  <w:highlight w:val="yellow"/>
                </w:rPr>
                <w:t>XXY</w:t>
              </w:r>
            </w:ins>
          </w:p>
        </w:tc>
        <w:tc>
          <w:tcPr>
            <w:tcW w:w="756" w:type="pct"/>
          </w:tcPr>
          <w:p w14:paraId="731D8A51" w14:textId="5FA23E75" w:rsidR="00B655A7" w:rsidRDefault="00B655A7" w:rsidP="00B655A7">
            <w:pPr>
              <w:pStyle w:val="TAC"/>
              <w:rPr>
                <w:ins w:id="177" w:author="Intel/ThomasL" w:date="2023-11-02T10:05:00Z"/>
                <w:lang w:val="fr-FR"/>
              </w:rPr>
            </w:pPr>
            <w:ins w:id="178" w:author="Intel/ThomasL" w:date="2023-11-02T10:05:00Z">
              <w:r w:rsidRPr="00C237EC">
                <w:t>1</w:t>
              </w:r>
            </w:ins>
          </w:p>
        </w:tc>
      </w:tr>
      <w:tr w:rsidR="00CE0A31" w:rsidRPr="00441CD0" w14:paraId="71E85386" w14:textId="77777777" w:rsidTr="00F37575">
        <w:trPr>
          <w:ins w:id="179" w:author="Intel/ThomasL" w:date="2023-11-02T10:23:00Z"/>
        </w:trPr>
        <w:tc>
          <w:tcPr>
            <w:tcW w:w="842" w:type="pct"/>
          </w:tcPr>
          <w:p w14:paraId="2AF6ACC7" w14:textId="3B2E3D01" w:rsidR="00CE0A31" w:rsidRPr="00671DBD" w:rsidRDefault="00272E68" w:rsidP="00CE0A31">
            <w:pPr>
              <w:pStyle w:val="TAC"/>
              <w:rPr>
                <w:ins w:id="180" w:author="Intel/ThomasL" w:date="2023-11-02T10:23:00Z"/>
                <w:highlight w:val="yellow"/>
              </w:rPr>
            </w:pPr>
            <w:ins w:id="181" w:author="Intel/ThomasL" w:date="2023-11-02T10:25:00Z">
              <w:r w:rsidRPr="00272E68">
                <w:rPr>
                  <w:highlight w:val="yellow"/>
                </w:rPr>
                <w:t>YYZ</w:t>
              </w:r>
              <w:r>
                <w:rPr>
                  <w:highlight w:val="yellow"/>
                </w:rPr>
                <w:t>+1</w:t>
              </w:r>
            </w:ins>
          </w:p>
        </w:tc>
        <w:tc>
          <w:tcPr>
            <w:tcW w:w="1879" w:type="pct"/>
          </w:tcPr>
          <w:p w14:paraId="544F27D5" w14:textId="5EF47A4C" w:rsidR="00CE0A31" w:rsidRDefault="00CE0A31" w:rsidP="00CE0A31">
            <w:pPr>
              <w:pStyle w:val="TAL"/>
              <w:rPr>
                <w:ins w:id="182" w:author="Intel/ThomasL" w:date="2023-11-02T10:23:00Z"/>
              </w:rPr>
            </w:pPr>
            <w:ins w:id="183" w:author="Intel/ThomasL" w:date="2023-11-02T10:24:00Z">
              <w:r w:rsidRPr="00CE0A31">
                <w:t>Cumulative DL Data Size</w:t>
              </w:r>
            </w:ins>
          </w:p>
        </w:tc>
        <w:tc>
          <w:tcPr>
            <w:tcW w:w="1523" w:type="pct"/>
          </w:tcPr>
          <w:p w14:paraId="7BB7F28A" w14:textId="420D96DE" w:rsidR="00CE0A31" w:rsidRPr="00C237EC" w:rsidRDefault="00CE0A31" w:rsidP="00CE0A31">
            <w:pPr>
              <w:pStyle w:val="TAL"/>
              <w:rPr>
                <w:ins w:id="184" w:author="Intel/ThomasL" w:date="2023-11-02T10:23:00Z"/>
              </w:rPr>
            </w:pPr>
            <w:ins w:id="185" w:author="Intel/ThomasL" w:date="2023-11-02T10:24:00Z">
              <w:r w:rsidRPr="00C237EC">
                <w:t>Extendable / Clause 8.2.</w:t>
              </w:r>
              <w:r w:rsidRPr="00671DBD">
                <w:rPr>
                  <w:highlight w:val="yellow"/>
                </w:rPr>
                <w:t>XX</w:t>
              </w:r>
              <w:r w:rsidR="00272E68" w:rsidRPr="00272E68">
                <w:rPr>
                  <w:highlight w:val="yellow"/>
                </w:rPr>
                <w:t>Z</w:t>
              </w:r>
            </w:ins>
          </w:p>
        </w:tc>
        <w:tc>
          <w:tcPr>
            <w:tcW w:w="756" w:type="pct"/>
          </w:tcPr>
          <w:p w14:paraId="5AE08201" w14:textId="16381ECB" w:rsidR="00CE0A31" w:rsidRPr="00C237EC" w:rsidRDefault="00CE0A31" w:rsidP="00CE0A31">
            <w:pPr>
              <w:pStyle w:val="TAC"/>
              <w:rPr>
                <w:ins w:id="186" w:author="Intel/ThomasL" w:date="2023-11-02T10:23:00Z"/>
              </w:rPr>
            </w:pPr>
            <w:ins w:id="187" w:author="Intel/ThomasL" w:date="2023-11-02T10:24:00Z">
              <w:r w:rsidRPr="00C237EC">
                <w:t>1</w:t>
              </w:r>
            </w:ins>
          </w:p>
        </w:tc>
      </w:tr>
      <w:tr w:rsidR="00CE0A31" w:rsidRPr="00441CD0" w14:paraId="0B01272B" w14:textId="77777777" w:rsidTr="00B655A7">
        <w:tc>
          <w:tcPr>
            <w:tcW w:w="842" w:type="pct"/>
            <w:hideMark/>
          </w:tcPr>
          <w:p w14:paraId="1F18C0EB" w14:textId="24F6CEEB" w:rsidR="00CE0A31" w:rsidRPr="00441CD0" w:rsidRDefault="00CE0A31" w:rsidP="00CE0A31">
            <w:pPr>
              <w:pStyle w:val="TAC"/>
            </w:pPr>
            <w:ins w:id="188" w:author="Intel/ThomasL" w:date="2023-09-26T17:18:00Z">
              <w:r w:rsidRPr="00852543">
                <w:rPr>
                  <w:highlight w:val="yellow"/>
                  <w:lang w:val="de-DE"/>
                </w:rPr>
                <w:t>YY</w:t>
              </w:r>
            </w:ins>
            <w:ins w:id="189" w:author="Intel/ThomasL" w:date="2023-11-02T10:25:00Z">
              <w:r w:rsidR="00272E68">
                <w:rPr>
                  <w:highlight w:val="yellow"/>
                  <w:lang w:val="de-DE"/>
                </w:rPr>
                <w:t>Z</w:t>
              </w:r>
            </w:ins>
            <w:ins w:id="190" w:author="Intel/ThomasL" w:date="2023-09-26T17:18:00Z">
              <w:r w:rsidRPr="00F37575">
                <w:rPr>
                  <w:highlight w:val="yellow"/>
                  <w:lang w:val="de-DE"/>
                </w:rPr>
                <w:t>+</w:t>
              </w:r>
            </w:ins>
            <w:ins w:id="191" w:author="Intel/ThomasL" w:date="2023-11-02T10:25:00Z">
              <w:r w:rsidR="00272E68">
                <w:rPr>
                  <w:lang w:val="de-DE"/>
                </w:rPr>
                <w:t>2</w:t>
              </w:r>
            </w:ins>
            <w:r w:rsidRPr="00441CD0">
              <w:t xml:space="preserve"> to 32767</w:t>
            </w:r>
          </w:p>
        </w:tc>
        <w:tc>
          <w:tcPr>
            <w:tcW w:w="4158" w:type="pct"/>
            <w:gridSpan w:val="3"/>
            <w:hideMark/>
          </w:tcPr>
          <w:p w14:paraId="13ADBB8F" w14:textId="77777777" w:rsidR="00CE0A31" w:rsidRPr="00441CD0" w:rsidRDefault="00CE0A31" w:rsidP="00CE0A31">
            <w:pPr>
              <w:pStyle w:val="TAC"/>
              <w:rPr>
                <w:lang w:val="fr-FR"/>
              </w:rPr>
            </w:pPr>
            <w:r w:rsidRPr="00441CD0">
              <w:t>Spare. For future use.</w:t>
            </w:r>
          </w:p>
        </w:tc>
      </w:tr>
      <w:tr w:rsidR="00CE0A31" w:rsidRPr="00441CD0" w14:paraId="30D7CB4F" w14:textId="77777777" w:rsidTr="00B655A7">
        <w:tc>
          <w:tcPr>
            <w:tcW w:w="842" w:type="pct"/>
          </w:tcPr>
          <w:p w14:paraId="46486005" w14:textId="77777777" w:rsidR="00CE0A31" w:rsidRPr="00441CD0" w:rsidRDefault="00CE0A31" w:rsidP="00CE0A31">
            <w:pPr>
              <w:pStyle w:val="TAC"/>
              <w:rPr>
                <w:lang w:val="fr-FR"/>
              </w:rPr>
            </w:pPr>
            <w:r w:rsidRPr="00441CD0">
              <w:rPr>
                <w:lang w:val="fr-FR"/>
              </w:rPr>
              <w:t>32768 to 65535</w:t>
            </w:r>
          </w:p>
        </w:tc>
        <w:tc>
          <w:tcPr>
            <w:tcW w:w="4158" w:type="pct"/>
            <w:gridSpan w:val="3"/>
          </w:tcPr>
          <w:p w14:paraId="61987545" w14:textId="77777777" w:rsidR="00CE0A31" w:rsidRPr="00441CD0" w:rsidRDefault="00CE0A31" w:rsidP="00CE0A31">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619F571C" w14:textId="77777777" w:rsidR="007D139D" w:rsidRPr="00441CD0" w:rsidRDefault="007D139D" w:rsidP="007D139D">
      <w:pPr>
        <w:rPr>
          <w:lang w:val="en-US"/>
        </w:rPr>
      </w:pPr>
    </w:p>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B49DC" w14:textId="77777777" w:rsidR="00244B14" w:rsidRPr="00441CD0" w:rsidRDefault="00244B14" w:rsidP="00244B14">
      <w:pPr>
        <w:pStyle w:val="Heading3"/>
      </w:pPr>
      <w:bookmarkStart w:id="192" w:name="_Toc146005674"/>
      <w:r w:rsidRPr="00441CD0">
        <w:t>8.</w:t>
      </w:r>
      <w:r w:rsidRPr="00441CD0">
        <w:rPr>
          <w:lang w:val="en-US"/>
        </w:rPr>
        <w:t>2.25</w:t>
      </w:r>
      <w:r w:rsidRPr="00441CD0">
        <w:tab/>
        <w:t>UP Function Features</w:t>
      </w:r>
      <w:bookmarkEnd w:id="192"/>
    </w:p>
    <w:p w14:paraId="6C9D3F88" w14:textId="77777777" w:rsidR="00244B14" w:rsidRPr="00441CD0" w:rsidRDefault="00244B14" w:rsidP="00244B14">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79B309A" w14:textId="77777777" w:rsidR="00244B14" w:rsidRPr="00441CD0" w:rsidRDefault="00244B14" w:rsidP="00244B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4B14" w:rsidRPr="00441CD0" w14:paraId="09DD4169" w14:textId="77777777" w:rsidTr="000A32B6">
        <w:trPr>
          <w:jc w:val="center"/>
        </w:trPr>
        <w:tc>
          <w:tcPr>
            <w:tcW w:w="151" w:type="dxa"/>
            <w:tcBorders>
              <w:top w:val="single" w:sz="6" w:space="0" w:color="auto"/>
              <w:left w:val="single" w:sz="6" w:space="0" w:color="auto"/>
              <w:bottom w:val="nil"/>
            </w:tcBorders>
          </w:tcPr>
          <w:p w14:paraId="47A468E0" w14:textId="77777777" w:rsidR="00244B14" w:rsidRPr="00441CD0" w:rsidRDefault="00244B14" w:rsidP="000A32B6">
            <w:pPr>
              <w:pStyle w:val="TAC"/>
            </w:pPr>
          </w:p>
        </w:tc>
        <w:tc>
          <w:tcPr>
            <w:tcW w:w="1104" w:type="dxa"/>
          </w:tcPr>
          <w:p w14:paraId="0958268E" w14:textId="77777777" w:rsidR="00244B14" w:rsidRPr="00441CD0" w:rsidRDefault="00244B14" w:rsidP="000A32B6">
            <w:pPr>
              <w:pStyle w:val="TAH"/>
            </w:pPr>
          </w:p>
        </w:tc>
        <w:tc>
          <w:tcPr>
            <w:tcW w:w="4703" w:type="dxa"/>
            <w:gridSpan w:val="8"/>
          </w:tcPr>
          <w:p w14:paraId="15CBCC83" w14:textId="77777777" w:rsidR="00244B14" w:rsidRPr="00441CD0" w:rsidRDefault="00244B14" w:rsidP="000A32B6">
            <w:pPr>
              <w:pStyle w:val="TAH"/>
            </w:pPr>
            <w:r w:rsidRPr="00441CD0">
              <w:t>Bits</w:t>
            </w:r>
          </w:p>
        </w:tc>
        <w:tc>
          <w:tcPr>
            <w:tcW w:w="588" w:type="dxa"/>
          </w:tcPr>
          <w:p w14:paraId="46717689" w14:textId="77777777" w:rsidR="00244B14" w:rsidRPr="00441CD0" w:rsidRDefault="00244B14" w:rsidP="000A32B6">
            <w:pPr>
              <w:pStyle w:val="TAC"/>
            </w:pPr>
          </w:p>
        </w:tc>
      </w:tr>
      <w:tr w:rsidR="00244B14" w:rsidRPr="00441CD0" w14:paraId="363E82CB" w14:textId="77777777" w:rsidTr="000A32B6">
        <w:trPr>
          <w:jc w:val="center"/>
        </w:trPr>
        <w:tc>
          <w:tcPr>
            <w:tcW w:w="151" w:type="dxa"/>
            <w:tcBorders>
              <w:top w:val="nil"/>
              <w:left w:val="single" w:sz="6" w:space="0" w:color="auto"/>
            </w:tcBorders>
          </w:tcPr>
          <w:p w14:paraId="0823123E" w14:textId="77777777" w:rsidR="00244B14" w:rsidRPr="00441CD0" w:rsidRDefault="00244B14" w:rsidP="000A32B6">
            <w:pPr>
              <w:pStyle w:val="TAC"/>
            </w:pPr>
          </w:p>
        </w:tc>
        <w:tc>
          <w:tcPr>
            <w:tcW w:w="1104" w:type="dxa"/>
          </w:tcPr>
          <w:p w14:paraId="447F97BC" w14:textId="77777777" w:rsidR="00244B14" w:rsidRPr="00441CD0" w:rsidRDefault="00244B14" w:rsidP="000A32B6">
            <w:pPr>
              <w:pStyle w:val="TAH"/>
            </w:pPr>
            <w:r w:rsidRPr="00441CD0">
              <w:t>Octets</w:t>
            </w:r>
          </w:p>
        </w:tc>
        <w:tc>
          <w:tcPr>
            <w:tcW w:w="587" w:type="dxa"/>
            <w:tcBorders>
              <w:bottom w:val="single" w:sz="4" w:space="0" w:color="auto"/>
            </w:tcBorders>
          </w:tcPr>
          <w:p w14:paraId="6DECDE83" w14:textId="77777777" w:rsidR="00244B14" w:rsidRPr="00441CD0" w:rsidRDefault="00244B14" w:rsidP="000A32B6">
            <w:pPr>
              <w:pStyle w:val="TAH"/>
            </w:pPr>
            <w:r w:rsidRPr="00441CD0">
              <w:t>8</w:t>
            </w:r>
          </w:p>
        </w:tc>
        <w:tc>
          <w:tcPr>
            <w:tcW w:w="588" w:type="dxa"/>
            <w:tcBorders>
              <w:bottom w:val="single" w:sz="4" w:space="0" w:color="auto"/>
            </w:tcBorders>
          </w:tcPr>
          <w:p w14:paraId="332131EA" w14:textId="77777777" w:rsidR="00244B14" w:rsidRPr="00441CD0" w:rsidRDefault="00244B14" w:rsidP="000A32B6">
            <w:pPr>
              <w:pStyle w:val="TAH"/>
            </w:pPr>
            <w:r w:rsidRPr="00441CD0">
              <w:t>7</w:t>
            </w:r>
          </w:p>
        </w:tc>
        <w:tc>
          <w:tcPr>
            <w:tcW w:w="588" w:type="dxa"/>
            <w:tcBorders>
              <w:bottom w:val="single" w:sz="4" w:space="0" w:color="auto"/>
            </w:tcBorders>
          </w:tcPr>
          <w:p w14:paraId="1B84AE42" w14:textId="77777777" w:rsidR="00244B14" w:rsidRPr="00441CD0" w:rsidRDefault="00244B14" w:rsidP="000A32B6">
            <w:pPr>
              <w:pStyle w:val="TAH"/>
            </w:pPr>
            <w:r w:rsidRPr="00441CD0">
              <w:t>6</w:t>
            </w:r>
          </w:p>
        </w:tc>
        <w:tc>
          <w:tcPr>
            <w:tcW w:w="588" w:type="dxa"/>
            <w:tcBorders>
              <w:bottom w:val="single" w:sz="4" w:space="0" w:color="auto"/>
            </w:tcBorders>
          </w:tcPr>
          <w:p w14:paraId="4C1DE20F" w14:textId="77777777" w:rsidR="00244B14" w:rsidRPr="00441CD0" w:rsidRDefault="00244B14" w:rsidP="000A32B6">
            <w:pPr>
              <w:pStyle w:val="TAH"/>
            </w:pPr>
            <w:r w:rsidRPr="00441CD0">
              <w:t>5</w:t>
            </w:r>
          </w:p>
        </w:tc>
        <w:tc>
          <w:tcPr>
            <w:tcW w:w="588" w:type="dxa"/>
            <w:tcBorders>
              <w:bottom w:val="single" w:sz="4" w:space="0" w:color="auto"/>
            </w:tcBorders>
          </w:tcPr>
          <w:p w14:paraId="31762940" w14:textId="77777777" w:rsidR="00244B14" w:rsidRPr="00441CD0" w:rsidRDefault="00244B14" w:rsidP="000A32B6">
            <w:pPr>
              <w:pStyle w:val="TAH"/>
            </w:pPr>
            <w:r w:rsidRPr="00441CD0">
              <w:t>4</w:t>
            </w:r>
          </w:p>
        </w:tc>
        <w:tc>
          <w:tcPr>
            <w:tcW w:w="588" w:type="dxa"/>
            <w:tcBorders>
              <w:bottom w:val="single" w:sz="4" w:space="0" w:color="auto"/>
            </w:tcBorders>
          </w:tcPr>
          <w:p w14:paraId="1D1940E3" w14:textId="77777777" w:rsidR="00244B14" w:rsidRPr="00441CD0" w:rsidRDefault="00244B14" w:rsidP="000A32B6">
            <w:pPr>
              <w:pStyle w:val="TAH"/>
            </w:pPr>
            <w:r w:rsidRPr="00441CD0">
              <w:t>3</w:t>
            </w:r>
          </w:p>
        </w:tc>
        <w:tc>
          <w:tcPr>
            <w:tcW w:w="588" w:type="dxa"/>
            <w:tcBorders>
              <w:bottom w:val="single" w:sz="4" w:space="0" w:color="auto"/>
            </w:tcBorders>
          </w:tcPr>
          <w:p w14:paraId="6CDB06A0" w14:textId="77777777" w:rsidR="00244B14" w:rsidRPr="00441CD0" w:rsidRDefault="00244B14" w:rsidP="000A32B6">
            <w:pPr>
              <w:pStyle w:val="TAH"/>
            </w:pPr>
            <w:r w:rsidRPr="00441CD0">
              <w:t>2</w:t>
            </w:r>
          </w:p>
        </w:tc>
        <w:tc>
          <w:tcPr>
            <w:tcW w:w="588" w:type="dxa"/>
            <w:tcBorders>
              <w:bottom w:val="single" w:sz="4" w:space="0" w:color="auto"/>
            </w:tcBorders>
          </w:tcPr>
          <w:p w14:paraId="299A10E0" w14:textId="77777777" w:rsidR="00244B14" w:rsidRPr="00441CD0" w:rsidRDefault="00244B14" w:rsidP="000A32B6">
            <w:pPr>
              <w:pStyle w:val="TAH"/>
            </w:pPr>
            <w:r w:rsidRPr="00441CD0">
              <w:t>1</w:t>
            </w:r>
          </w:p>
        </w:tc>
        <w:tc>
          <w:tcPr>
            <w:tcW w:w="588" w:type="dxa"/>
          </w:tcPr>
          <w:p w14:paraId="168638D2" w14:textId="77777777" w:rsidR="00244B14" w:rsidRPr="00441CD0" w:rsidRDefault="00244B14" w:rsidP="000A32B6">
            <w:pPr>
              <w:pStyle w:val="TAC"/>
            </w:pPr>
          </w:p>
        </w:tc>
      </w:tr>
      <w:tr w:rsidR="00244B14" w:rsidRPr="00441CD0" w14:paraId="24067BAD" w14:textId="77777777" w:rsidTr="000A32B6">
        <w:trPr>
          <w:jc w:val="center"/>
        </w:trPr>
        <w:tc>
          <w:tcPr>
            <w:tcW w:w="151" w:type="dxa"/>
            <w:tcBorders>
              <w:top w:val="nil"/>
              <w:left w:val="single" w:sz="6" w:space="0" w:color="auto"/>
            </w:tcBorders>
          </w:tcPr>
          <w:p w14:paraId="172C698F" w14:textId="77777777" w:rsidR="00244B14" w:rsidRPr="00441CD0" w:rsidRDefault="00244B14" w:rsidP="000A32B6">
            <w:pPr>
              <w:pStyle w:val="TAC"/>
            </w:pPr>
          </w:p>
        </w:tc>
        <w:tc>
          <w:tcPr>
            <w:tcW w:w="1104" w:type="dxa"/>
            <w:tcBorders>
              <w:right w:val="single" w:sz="4" w:space="0" w:color="auto"/>
            </w:tcBorders>
          </w:tcPr>
          <w:p w14:paraId="1DDA5530" w14:textId="77777777" w:rsidR="00244B14" w:rsidRPr="00441CD0" w:rsidRDefault="00244B14" w:rsidP="000A32B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02DBCA" w14:textId="77777777" w:rsidR="00244B14" w:rsidRPr="00441CD0" w:rsidRDefault="00244B14" w:rsidP="000A32B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4B6CDEA" w14:textId="77777777" w:rsidR="00244B14" w:rsidRPr="00441CD0" w:rsidRDefault="00244B14" w:rsidP="000A32B6">
            <w:pPr>
              <w:pStyle w:val="TAC"/>
            </w:pPr>
          </w:p>
        </w:tc>
      </w:tr>
      <w:tr w:rsidR="00244B14" w:rsidRPr="00441CD0" w14:paraId="54BFB484" w14:textId="77777777" w:rsidTr="000A32B6">
        <w:trPr>
          <w:jc w:val="center"/>
        </w:trPr>
        <w:tc>
          <w:tcPr>
            <w:tcW w:w="151" w:type="dxa"/>
            <w:tcBorders>
              <w:top w:val="nil"/>
              <w:left w:val="single" w:sz="6" w:space="0" w:color="auto"/>
            </w:tcBorders>
          </w:tcPr>
          <w:p w14:paraId="27C36474" w14:textId="77777777" w:rsidR="00244B14" w:rsidRPr="00441CD0" w:rsidRDefault="00244B14" w:rsidP="000A32B6">
            <w:pPr>
              <w:pStyle w:val="TAC"/>
            </w:pPr>
          </w:p>
        </w:tc>
        <w:tc>
          <w:tcPr>
            <w:tcW w:w="1104" w:type="dxa"/>
            <w:tcBorders>
              <w:right w:val="single" w:sz="4" w:space="0" w:color="auto"/>
            </w:tcBorders>
          </w:tcPr>
          <w:p w14:paraId="0DF1905C" w14:textId="77777777" w:rsidR="00244B14" w:rsidRPr="00441CD0" w:rsidRDefault="00244B14" w:rsidP="000A32B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73BC136" w14:textId="77777777" w:rsidR="00244B14" w:rsidRPr="00441CD0" w:rsidRDefault="00244B14" w:rsidP="000A32B6">
            <w:pPr>
              <w:pStyle w:val="TAC"/>
            </w:pPr>
            <w:r w:rsidRPr="00441CD0">
              <w:t>Length = n</w:t>
            </w:r>
          </w:p>
        </w:tc>
        <w:tc>
          <w:tcPr>
            <w:tcW w:w="588" w:type="dxa"/>
            <w:tcBorders>
              <w:left w:val="single" w:sz="4" w:space="0" w:color="auto"/>
            </w:tcBorders>
          </w:tcPr>
          <w:p w14:paraId="1A6FF967" w14:textId="77777777" w:rsidR="00244B14" w:rsidRPr="00441CD0" w:rsidRDefault="00244B14" w:rsidP="000A32B6">
            <w:pPr>
              <w:pStyle w:val="TAC"/>
            </w:pPr>
          </w:p>
        </w:tc>
      </w:tr>
      <w:tr w:rsidR="00244B14" w:rsidRPr="00441CD0" w14:paraId="71859644" w14:textId="77777777" w:rsidTr="000A32B6">
        <w:trPr>
          <w:jc w:val="center"/>
        </w:trPr>
        <w:tc>
          <w:tcPr>
            <w:tcW w:w="151" w:type="dxa"/>
            <w:tcBorders>
              <w:top w:val="nil"/>
              <w:left w:val="single" w:sz="6" w:space="0" w:color="auto"/>
              <w:bottom w:val="nil"/>
            </w:tcBorders>
          </w:tcPr>
          <w:p w14:paraId="597D0C76" w14:textId="77777777" w:rsidR="00244B14" w:rsidRPr="00441CD0" w:rsidRDefault="00244B14" w:rsidP="000A32B6">
            <w:pPr>
              <w:pStyle w:val="TAC"/>
            </w:pPr>
          </w:p>
        </w:tc>
        <w:tc>
          <w:tcPr>
            <w:tcW w:w="1104" w:type="dxa"/>
            <w:tcBorders>
              <w:right w:val="single" w:sz="4" w:space="0" w:color="auto"/>
            </w:tcBorders>
          </w:tcPr>
          <w:p w14:paraId="2D53E2E9" w14:textId="77777777" w:rsidR="00244B14" w:rsidRPr="00441CD0" w:rsidRDefault="00244B14" w:rsidP="000A32B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34C889" w14:textId="77777777" w:rsidR="00244B14" w:rsidRPr="00441CD0" w:rsidRDefault="00244B14" w:rsidP="000A32B6">
            <w:pPr>
              <w:pStyle w:val="TAC"/>
              <w:rPr>
                <w:lang w:eastAsia="zh-CN"/>
              </w:rPr>
            </w:pPr>
            <w:r w:rsidRPr="00441CD0">
              <w:rPr>
                <w:lang w:eastAsia="zh-CN"/>
              </w:rPr>
              <w:t>Supported-Features</w:t>
            </w:r>
          </w:p>
        </w:tc>
        <w:tc>
          <w:tcPr>
            <w:tcW w:w="588" w:type="dxa"/>
            <w:tcBorders>
              <w:left w:val="single" w:sz="4" w:space="0" w:color="auto"/>
            </w:tcBorders>
          </w:tcPr>
          <w:p w14:paraId="31FDD29D" w14:textId="77777777" w:rsidR="00244B14" w:rsidRPr="00441CD0" w:rsidRDefault="00244B14" w:rsidP="000A32B6">
            <w:pPr>
              <w:pStyle w:val="TAC"/>
            </w:pPr>
          </w:p>
        </w:tc>
      </w:tr>
      <w:tr w:rsidR="00244B14" w:rsidRPr="00441CD0" w14:paraId="614A174F" w14:textId="77777777" w:rsidTr="000A32B6">
        <w:trPr>
          <w:jc w:val="center"/>
        </w:trPr>
        <w:tc>
          <w:tcPr>
            <w:tcW w:w="151" w:type="dxa"/>
            <w:tcBorders>
              <w:top w:val="nil"/>
              <w:left w:val="single" w:sz="6" w:space="0" w:color="auto"/>
              <w:bottom w:val="nil"/>
            </w:tcBorders>
          </w:tcPr>
          <w:p w14:paraId="2CE2A89D" w14:textId="77777777" w:rsidR="00244B14" w:rsidRPr="00441CD0" w:rsidRDefault="00244B14" w:rsidP="000A32B6">
            <w:pPr>
              <w:pStyle w:val="TAC"/>
            </w:pPr>
          </w:p>
        </w:tc>
        <w:tc>
          <w:tcPr>
            <w:tcW w:w="1104" w:type="dxa"/>
            <w:tcBorders>
              <w:right w:val="single" w:sz="4" w:space="0" w:color="auto"/>
            </w:tcBorders>
          </w:tcPr>
          <w:p w14:paraId="0E6B56E5" w14:textId="77777777" w:rsidR="00244B14" w:rsidRPr="00441CD0" w:rsidRDefault="00244B14" w:rsidP="000A32B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6F14A16" w14:textId="77777777" w:rsidR="00244B14" w:rsidRPr="00441CD0" w:rsidRDefault="00244B14" w:rsidP="000A32B6">
            <w:pPr>
              <w:pStyle w:val="TAC"/>
              <w:rPr>
                <w:lang w:eastAsia="zh-CN"/>
              </w:rPr>
            </w:pPr>
            <w:r w:rsidRPr="00441CD0">
              <w:rPr>
                <w:lang w:eastAsia="zh-CN"/>
              </w:rPr>
              <w:t>Additional Supported-Features 1</w:t>
            </w:r>
          </w:p>
        </w:tc>
        <w:tc>
          <w:tcPr>
            <w:tcW w:w="588" w:type="dxa"/>
            <w:tcBorders>
              <w:left w:val="single" w:sz="4" w:space="0" w:color="auto"/>
            </w:tcBorders>
          </w:tcPr>
          <w:p w14:paraId="31B3FEFE" w14:textId="77777777" w:rsidR="00244B14" w:rsidRPr="00441CD0" w:rsidRDefault="00244B14" w:rsidP="000A32B6">
            <w:pPr>
              <w:pStyle w:val="TAC"/>
            </w:pPr>
          </w:p>
        </w:tc>
      </w:tr>
      <w:tr w:rsidR="00244B14" w:rsidRPr="00441CD0" w14:paraId="3B6A1DC1" w14:textId="77777777" w:rsidTr="000A32B6">
        <w:trPr>
          <w:jc w:val="center"/>
        </w:trPr>
        <w:tc>
          <w:tcPr>
            <w:tcW w:w="151" w:type="dxa"/>
            <w:tcBorders>
              <w:top w:val="nil"/>
              <w:left w:val="single" w:sz="6" w:space="0" w:color="auto"/>
              <w:bottom w:val="nil"/>
            </w:tcBorders>
          </w:tcPr>
          <w:p w14:paraId="726D2503" w14:textId="77777777" w:rsidR="00244B14" w:rsidRPr="00441CD0" w:rsidRDefault="00244B14" w:rsidP="000A32B6">
            <w:pPr>
              <w:pStyle w:val="TAC"/>
            </w:pPr>
          </w:p>
        </w:tc>
        <w:tc>
          <w:tcPr>
            <w:tcW w:w="1104" w:type="dxa"/>
            <w:tcBorders>
              <w:right w:val="single" w:sz="4" w:space="0" w:color="auto"/>
            </w:tcBorders>
          </w:tcPr>
          <w:p w14:paraId="6031D2D5" w14:textId="77777777" w:rsidR="00244B14" w:rsidRPr="00441CD0" w:rsidRDefault="00244B14" w:rsidP="000A32B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2722133" w14:textId="77777777" w:rsidR="00244B14" w:rsidRPr="00441CD0" w:rsidRDefault="00244B14" w:rsidP="000A32B6">
            <w:pPr>
              <w:pStyle w:val="TAC"/>
              <w:rPr>
                <w:lang w:eastAsia="zh-CN"/>
              </w:rPr>
            </w:pPr>
            <w:r w:rsidRPr="00441CD0">
              <w:rPr>
                <w:lang w:eastAsia="zh-CN"/>
              </w:rPr>
              <w:t>Additional Supported-Features 2</w:t>
            </w:r>
          </w:p>
        </w:tc>
        <w:tc>
          <w:tcPr>
            <w:tcW w:w="588" w:type="dxa"/>
            <w:tcBorders>
              <w:left w:val="single" w:sz="4" w:space="0" w:color="auto"/>
            </w:tcBorders>
          </w:tcPr>
          <w:p w14:paraId="1F7089FB" w14:textId="77777777" w:rsidR="00244B14" w:rsidRPr="00441CD0" w:rsidRDefault="00244B14" w:rsidP="000A32B6">
            <w:pPr>
              <w:pStyle w:val="TAC"/>
            </w:pPr>
          </w:p>
        </w:tc>
      </w:tr>
      <w:tr w:rsidR="00244B14" w:rsidRPr="00441CD0" w14:paraId="61C2C23F" w14:textId="77777777" w:rsidTr="000A32B6">
        <w:trPr>
          <w:jc w:val="center"/>
        </w:trPr>
        <w:tc>
          <w:tcPr>
            <w:tcW w:w="151" w:type="dxa"/>
            <w:tcBorders>
              <w:top w:val="nil"/>
              <w:left w:val="single" w:sz="6" w:space="0" w:color="auto"/>
              <w:bottom w:val="nil"/>
            </w:tcBorders>
          </w:tcPr>
          <w:p w14:paraId="71043819" w14:textId="77777777" w:rsidR="00244B14" w:rsidRPr="00441CD0" w:rsidRDefault="00244B14" w:rsidP="000A32B6">
            <w:pPr>
              <w:pStyle w:val="TAC"/>
            </w:pPr>
          </w:p>
        </w:tc>
        <w:tc>
          <w:tcPr>
            <w:tcW w:w="1104" w:type="dxa"/>
            <w:tcBorders>
              <w:right w:val="single" w:sz="4" w:space="0" w:color="auto"/>
            </w:tcBorders>
          </w:tcPr>
          <w:p w14:paraId="49E8FFC2" w14:textId="77777777" w:rsidR="00244B14" w:rsidRPr="00441CD0" w:rsidRDefault="00244B14" w:rsidP="000A32B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A885E1" w14:textId="77777777" w:rsidR="00244B14" w:rsidRPr="00441CD0" w:rsidRDefault="00244B14" w:rsidP="000A32B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E24B864" w14:textId="77777777" w:rsidR="00244B14" w:rsidRPr="00441CD0" w:rsidRDefault="00244B14" w:rsidP="000A32B6">
            <w:pPr>
              <w:pStyle w:val="TAC"/>
            </w:pPr>
          </w:p>
        </w:tc>
      </w:tr>
      <w:tr w:rsidR="00244B14" w:rsidRPr="00441CD0" w14:paraId="7467A91B" w14:textId="77777777" w:rsidTr="000A32B6">
        <w:trPr>
          <w:jc w:val="center"/>
        </w:trPr>
        <w:tc>
          <w:tcPr>
            <w:tcW w:w="151" w:type="dxa"/>
            <w:tcBorders>
              <w:top w:val="nil"/>
              <w:left w:val="single" w:sz="6" w:space="0" w:color="auto"/>
              <w:bottom w:val="single" w:sz="4" w:space="0" w:color="auto"/>
            </w:tcBorders>
          </w:tcPr>
          <w:p w14:paraId="07A2D6B6" w14:textId="77777777" w:rsidR="00244B14" w:rsidRPr="00441CD0" w:rsidRDefault="00244B14" w:rsidP="000A32B6">
            <w:pPr>
              <w:pStyle w:val="TAC"/>
            </w:pPr>
          </w:p>
        </w:tc>
        <w:tc>
          <w:tcPr>
            <w:tcW w:w="1104" w:type="dxa"/>
            <w:tcBorders>
              <w:bottom w:val="single" w:sz="4" w:space="0" w:color="auto"/>
              <w:right w:val="single" w:sz="4" w:space="0" w:color="auto"/>
            </w:tcBorders>
          </w:tcPr>
          <w:p w14:paraId="0D13C635" w14:textId="77777777" w:rsidR="00244B14" w:rsidRPr="00441CD0" w:rsidRDefault="00244B14" w:rsidP="000A32B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A79AAC" w14:textId="77777777" w:rsidR="00244B14" w:rsidRPr="00441CD0" w:rsidRDefault="00244B14" w:rsidP="000A32B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AE593E6" w14:textId="77777777" w:rsidR="00244B14" w:rsidRPr="00441CD0" w:rsidRDefault="00244B14" w:rsidP="000A32B6">
            <w:pPr>
              <w:pStyle w:val="TAC"/>
            </w:pPr>
          </w:p>
        </w:tc>
      </w:tr>
    </w:tbl>
    <w:p w14:paraId="47CF66BF" w14:textId="77777777" w:rsidR="00244B14" w:rsidRPr="00441CD0" w:rsidRDefault="00244B14" w:rsidP="00244B1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AA583A0" w14:textId="77777777" w:rsidR="00244B14" w:rsidRPr="00441CD0" w:rsidRDefault="00244B14" w:rsidP="00244B14">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3AB793F3" w14:textId="77777777" w:rsidR="00244B14" w:rsidRPr="00441CD0" w:rsidRDefault="00244B14" w:rsidP="00244B14">
      <w:r w:rsidRPr="00441CD0">
        <w:t>The following table specifies the features defined on PFCP interfaces and the interfaces on which they apply.</w:t>
      </w:r>
    </w:p>
    <w:p w14:paraId="2FB3B0D0" w14:textId="77777777" w:rsidR="00244B14" w:rsidRDefault="00244B14" w:rsidP="00244B14">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39"/>
        <w:gridCol w:w="1811"/>
        <w:gridCol w:w="1079"/>
        <w:gridCol w:w="4625"/>
      </w:tblGrid>
      <w:tr w:rsidR="000F3A0B" w14:paraId="282629EA" w14:textId="77777777" w:rsidTr="003F70FF">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92E5BE" w14:textId="77777777" w:rsidR="00244B14" w:rsidRDefault="00244B14" w:rsidP="000A32B6">
            <w:pPr>
              <w:pStyle w:val="TAH"/>
              <w:rPr>
                <w:lang w:val="fr-FR"/>
              </w:rPr>
            </w:pPr>
            <w:proofErr w:type="spellStart"/>
            <w:r>
              <w:rPr>
                <w:lang w:val="fr-FR"/>
              </w:rPr>
              <w:lastRenderedPageBreak/>
              <w:t>Feature</w:t>
            </w:r>
            <w:proofErr w:type="spellEnd"/>
            <w:r>
              <w:rPr>
                <w:lang w:val="fr-FR"/>
              </w:rPr>
              <w:t xml:space="preserve"> Octet / Bit</w:t>
            </w:r>
          </w:p>
        </w:tc>
        <w:tc>
          <w:tcPr>
            <w:tcW w:w="1139" w:type="dxa"/>
            <w:tcBorders>
              <w:top w:val="single" w:sz="4" w:space="0" w:color="auto"/>
              <w:left w:val="single" w:sz="4" w:space="0" w:color="auto"/>
              <w:bottom w:val="single" w:sz="4" w:space="0" w:color="auto"/>
              <w:right w:val="single" w:sz="4" w:space="0" w:color="auto"/>
            </w:tcBorders>
            <w:shd w:val="clear" w:color="auto" w:fill="E0E0E0"/>
            <w:hideMark/>
          </w:tcPr>
          <w:p w14:paraId="6D847D1E" w14:textId="77777777" w:rsidR="00244B14" w:rsidRDefault="00244B14" w:rsidP="000A32B6">
            <w:pPr>
              <w:pStyle w:val="TAH"/>
              <w:rPr>
                <w:lang w:val="fr-FR"/>
              </w:rPr>
            </w:pPr>
            <w:proofErr w:type="spellStart"/>
            <w:r>
              <w:rPr>
                <w:lang w:val="fr-FR"/>
              </w:rPr>
              <w:t>Feature</w:t>
            </w:r>
            <w:proofErr w:type="spellEnd"/>
          </w:p>
        </w:tc>
        <w:tc>
          <w:tcPr>
            <w:tcW w:w="1811" w:type="dxa"/>
            <w:tcBorders>
              <w:top w:val="single" w:sz="4" w:space="0" w:color="auto"/>
              <w:left w:val="single" w:sz="4" w:space="0" w:color="auto"/>
              <w:bottom w:val="single" w:sz="4" w:space="0" w:color="auto"/>
              <w:right w:val="single" w:sz="4" w:space="0" w:color="auto"/>
            </w:tcBorders>
            <w:shd w:val="clear" w:color="auto" w:fill="E0E0E0"/>
            <w:hideMark/>
          </w:tcPr>
          <w:p w14:paraId="0EC0D29A" w14:textId="77777777" w:rsidR="00244B14" w:rsidRDefault="00244B14" w:rsidP="000A32B6">
            <w:pPr>
              <w:pStyle w:val="TAH"/>
              <w:rPr>
                <w:lang w:val="fr-FR"/>
              </w:rPr>
            </w:pPr>
            <w:r>
              <w:rPr>
                <w:lang w:val="fr-FR"/>
              </w:rPr>
              <w:t>Interface</w:t>
            </w:r>
          </w:p>
        </w:tc>
        <w:tc>
          <w:tcPr>
            <w:tcW w:w="1079" w:type="dxa"/>
            <w:tcBorders>
              <w:top w:val="single" w:sz="4" w:space="0" w:color="auto"/>
              <w:left w:val="single" w:sz="4" w:space="0" w:color="auto"/>
              <w:bottom w:val="single" w:sz="4" w:space="0" w:color="auto"/>
              <w:right w:val="single" w:sz="4" w:space="0" w:color="auto"/>
            </w:tcBorders>
            <w:shd w:val="clear" w:color="auto" w:fill="E0E0E0"/>
            <w:hideMark/>
          </w:tcPr>
          <w:p w14:paraId="165C043D" w14:textId="77777777" w:rsidR="00244B14" w:rsidRDefault="00244B14" w:rsidP="000A32B6">
            <w:pPr>
              <w:pStyle w:val="TAH"/>
              <w:rPr>
                <w:lang w:val="fr-FR"/>
              </w:rPr>
            </w:pPr>
            <w:r>
              <w:rPr>
                <w:lang w:val="fr-FR"/>
              </w:rPr>
              <w:t>M/O</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631B44AA" w14:textId="77777777" w:rsidR="00244B14" w:rsidRDefault="00244B14" w:rsidP="000A32B6">
            <w:pPr>
              <w:pStyle w:val="TAH"/>
              <w:rPr>
                <w:lang w:val="fr-FR"/>
              </w:rPr>
            </w:pPr>
            <w:r>
              <w:rPr>
                <w:lang w:val="fr-FR"/>
              </w:rPr>
              <w:t>Description</w:t>
            </w:r>
          </w:p>
        </w:tc>
      </w:tr>
      <w:tr w:rsidR="000F3A0B" w14:paraId="78F262BC"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5B22CF05" w14:textId="77777777" w:rsidR="00244B14" w:rsidRDefault="00244B14" w:rsidP="000A32B6">
            <w:pPr>
              <w:pStyle w:val="TAC"/>
              <w:rPr>
                <w:lang w:val="fr-FR"/>
              </w:rPr>
            </w:pPr>
            <w:r>
              <w:rPr>
                <w:lang w:val="fr-FR"/>
              </w:rPr>
              <w:t>5/1</w:t>
            </w:r>
          </w:p>
        </w:tc>
        <w:tc>
          <w:tcPr>
            <w:tcW w:w="1139" w:type="dxa"/>
            <w:tcBorders>
              <w:top w:val="single" w:sz="4" w:space="0" w:color="auto"/>
              <w:left w:val="single" w:sz="4" w:space="0" w:color="auto"/>
              <w:bottom w:val="single" w:sz="4" w:space="0" w:color="auto"/>
              <w:right w:val="single" w:sz="4" w:space="0" w:color="auto"/>
            </w:tcBorders>
            <w:hideMark/>
          </w:tcPr>
          <w:p w14:paraId="616CEAED" w14:textId="77777777" w:rsidR="00244B14" w:rsidRDefault="00244B14" w:rsidP="000A32B6">
            <w:pPr>
              <w:pStyle w:val="TAC"/>
              <w:rPr>
                <w:lang w:val="fr-FR"/>
              </w:rPr>
            </w:pPr>
            <w:r>
              <w:rPr>
                <w:lang w:val="fr-FR"/>
              </w:rPr>
              <w:t>BUCP</w:t>
            </w:r>
          </w:p>
        </w:tc>
        <w:tc>
          <w:tcPr>
            <w:tcW w:w="1811" w:type="dxa"/>
            <w:tcBorders>
              <w:top w:val="single" w:sz="4" w:space="0" w:color="auto"/>
              <w:left w:val="single" w:sz="4" w:space="0" w:color="auto"/>
              <w:bottom w:val="single" w:sz="4" w:space="0" w:color="auto"/>
              <w:right w:val="single" w:sz="4" w:space="0" w:color="auto"/>
            </w:tcBorders>
            <w:hideMark/>
          </w:tcPr>
          <w:p w14:paraId="2A7D6675" w14:textId="77777777" w:rsidR="00244B14" w:rsidRDefault="00244B14" w:rsidP="000A32B6">
            <w:pPr>
              <w:pStyle w:val="TAC"/>
              <w:rPr>
                <w:lang w:val="fr-FR"/>
              </w:rPr>
            </w:pPr>
            <w:proofErr w:type="spellStart"/>
            <w:r>
              <w:rPr>
                <w:lang w:val="fr-FR"/>
              </w:rPr>
              <w:t>Sxa</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27D0609C" w14:textId="77777777" w:rsidR="00244B14" w:rsidRDefault="00244B14" w:rsidP="000A32B6">
            <w:pPr>
              <w:pStyle w:val="TAC"/>
              <w:rPr>
                <w:lang w:val="fr-FR"/>
              </w:rPr>
            </w:pPr>
            <w:r>
              <w:rPr>
                <w:lang w:val="fr-FR"/>
              </w:rPr>
              <w:t>O</w:t>
            </w:r>
          </w:p>
          <w:p w14:paraId="00170CCE" w14:textId="77777777" w:rsidR="00244B14" w:rsidRDefault="00244B14" w:rsidP="000A32B6">
            <w:pPr>
              <w:pStyle w:val="TAC"/>
              <w:rPr>
                <w:lang w:val="fr-FR"/>
              </w:rPr>
            </w:pPr>
            <w:r>
              <w:rPr>
                <w:lang w:val="fr-FR"/>
              </w:rPr>
              <w:t>(NOTE 2)</w:t>
            </w:r>
          </w:p>
        </w:tc>
        <w:tc>
          <w:tcPr>
            <w:tcW w:w="4625" w:type="dxa"/>
            <w:tcBorders>
              <w:top w:val="single" w:sz="4" w:space="0" w:color="auto"/>
              <w:left w:val="single" w:sz="4" w:space="0" w:color="auto"/>
              <w:bottom w:val="single" w:sz="4" w:space="0" w:color="auto"/>
              <w:right w:val="single" w:sz="4" w:space="0" w:color="auto"/>
            </w:tcBorders>
            <w:hideMark/>
          </w:tcPr>
          <w:p w14:paraId="0F52DCEE" w14:textId="77777777" w:rsidR="00244B14" w:rsidRPr="00991951" w:rsidRDefault="00244B14" w:rsidP="000A32B6">
            <w:pPr>
              <w:pStyle w:val="TAL"/>
              <w:rPr>
                <w:lang w:val="en-US"/>
              </w:rPr>
            </w:pPr>
            <w:r w:rsidRPr="00991951">
              <w:rPr>
                <w:lang w:val="en-US"/>
              </w:rPr>
              <w:t>Downlink Data Buffering in CP function is supported by the UP function.</w:t>
            </w:r>
          </w:p>
        </w:tc>
      </w:tr>
      <w:tr w:rsidR="000F3A0B" w14:paraId="3B7D2E46"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05C2D0B6" w14:textId="77777777" w:rsidR="00244B14" w:rsidRDefault="00244B14" w:rsidP="000A32B6">
            <w:pPr>
              <w:pStyle w:val="TAC"/>
              <w:rPr>
                <w:lang w:val="fr-FR"/>
              </w:rPr>
            </w:pPr>
            <w:r>
              <w:rPr>
                <w:lang w:val="fr-FR"/>
              </w:rPr>
              <w:t>5/2</w:t>
            </w:r>
          </w:p>
        </w:tc>
        <w:tc>
          <w:tcPr>
            <w:tcW w:w="1139" w:type="dxa"/>
            <w:tcBorders>
              <w:top w:val="single" w:sz="4" w:space="0" w:color="auto"/>
              <w:left w:val="single" w:sz="4" w:space="0" w:color="auto"/>
              <w:bottom w:val="single" w:sz="4" w:space="0" w:color="auto"/>
              <w:right w:val="single" w:sz="4" w:space="0" w:color="auto"/>
            </w:tcBorders>
            <w:hideMark/>
          </w:tcPr>
          <w:p w14:paraId="1DCD94AF" w14:textId="77777777" w:rsidR="00244B14" w:rsidRDefault="00244B14" w:rsidP="000A32B6">
            <w:pPr>
              <w:pStyle w:val="TAC"/>
              <w:rPr>
                <w:lang w:val="fr-FR"/>
              </w:rPr>
            </w:pPr>
            <w:r>
              <w:rPr>
                <w:lang w:val="fr-FR"/>
              </w:rPr>
              <w:t>DDND</w:t>
            </w:r>
          </w:p>
        </w:tc>
        <w:tc>
          <w:tcPr>
            <w:tcW w:w="1811" w:type="dxa"/>
            <w:tcBorders>
              <w:top w:val="single" w:sz="4" w:space="0" w:color="auto"/>
              <w:left w:val="single" w:sz="4" w:space="0" w:color="auto"/>
              <w:bottom w:val="single" w:sz="4" w:space="0" w:color="auto"/>
              <w:right w:val="single" w:sz="4" w:space="0" w:color="auto"/>
            </w:tcBorders>
            <w:hideMark/>
          </w:tcPr>
          <w:p w14:paraId="72CDCABF" w14:textId="77777777" w:rsidR="00244B14" w:rsidRDefault="00244B14" w:rsidP="000A32B6">
            <w:pPr>
              <w:pStyle w:val="TAC"/>
              <w:rPr>
                <w:lang w:val="fr-FR"/>
              </w:rPr>
            </w:pPr>
            <w:proofErr w:type="spellStart"/>
            <w:r>
              <w:rPr>
                <w:lang w:val="fr-FR"/>
              </w:rPr>
              <w:t>Sxa</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5BE80509"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6F1609A7" w14:textId="77777777" w:rsidR="00244B14" w:rsidRPr="00991951" w:rsidRDefault="00244B14" w:rsidP="000A32B6">
            <w:pPr>
              <w:pStyle w:val="TAL"/>
              <w:rPr>
                <w:lang w:val="en-US"/>
              </w:rPr>
            </w:pPr>
            <w:r w:rsidRPr="00991951">
              <w:rPr>
                <w:lang w:val="en-US"/>
              </w:rPr>
              <w:t xml:space="preserve">The buffering parameter 'Downlink Data Notification Delay' is supported by the UP function. </w:t>
            </w:r>
          </w:p>
        </w:tc>
      </w:tr>
      <w:tr w:rsidR="000F3A0B" w14:paraId="7E8B2402"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4C650EC4" w14:textId="77777777" w:rsidR="00244B14" w:rsidRDefault="00244B14" w:rsidP="000A32B6">
            <w:pPr>
              <w:pStyle w:val="TAC"/>
              <w:rPr>
                <w:lang w:val="fr-FR"/>
              </w:rPr>
            </w:pPr>
            <w:r>
              <w:rPr>
                <w:lang w:val="fr-FR"/>
              </w:rPr>
              <w:t>5/3</w:t>
            </w:r>
          </w:p>
        </w:tc>
        <w:tc>
          <w:tcPr>
            <w:tcW w:w="1139" w:type="dxa"/>
            <w:tcBorders>
              <w:top w:val="single" w:sz="4" w:space="0" w:color="auto"/>
              <w:left w:val="single" w:sz="4" w:space="0" w:color="auto"/>
              <w:bottom w:val="single" w:sz="4" w:space="0" w:color="auto"/>
              <w:right w:val="single" w:sz="4" w:space="0" w:color="auto"/>
            </w:tcBorders>
            <w:hideMark/>
          </w:tcPr>
          <w:p w14:paraId="5BF45F26" w14:textId="77777777" w:rsidR="00244B14" w:rsidRDefault="00244B14" w:rsidP="000A32B6">
            <w:pPr>
              <w:pStyle w:val="TAC"/>
              <w:rPr>
                <w:lang w:val="fr-FR"/>
              </w:rPr>
            </w:pPr>
            <w:r>
              <w:rPr>
                <w:lang w:val="fr-FR"/>
              </w:rPr>
              <w:t>DLBD</w:t>
            </w:r>
          </w:p>
        </w:tc>
        <w:tc>
          <w:tcPr>
            <w:tcW w:w="1811" w:type="dxa"/>
            <w:tcBorders>
              <w:top w:val="single" w:sz="4" w:space="0" w:color="auto"/>
              <w:left w:val="single" w:sz="4" w:space="0" w:color="auto"/>
              <w:bottom w:val="single" w:sz="4" w:space="0" w:color="auto"/>
              <w:right w:val="single" w:sz="4" w:space="0" w:color="auto"/>
            </w:tcBorders>
            <w:hideMark/>
          </w:tcPr>
          <w:p w14:paraId="48F32EDD" w14:textId="77777777" w:rsidR="00244B14" w:rsidRDefault="00244B14" w:rsidP="000A32B6">
            <w:pPr>
              <w:pStyle w:val="TAC"/>
              <w:rPr>
                <w:lang w:val="fr-FR"/>
              </w:rPr>
            </w:pPr>
            <w:proofErr w:type="spellStart"/>
            <w:r>
              <w:rPr>
                <w:lang w:val="fr-FR"/>
              </w:rPr>
              <w:t>Sxa</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3459AA01"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6EDBBA68" w14:textId="77777777" w:rsidR="00244B14" w:rsidRPr="00991951" w:rsidRDefault="00244B14" w:rsidP="000A32B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0F3A0B" w14:paraId="29489943"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3AF16739" w14:textId="77777777" w:rsidR="00244B14" w:rsidRDefault="00244B14" w:rsidP="000A32B6">
            <w:pPr>
              <w:pStyle w:val="TAC"/>
              <w:rPr>
                <w:lang w:val="fr-FR"/>
              </w:rPr>
            </w:pPr>
            <w:r>
              <w:rPr>
                <w:lang w:val="fr-FR"/>
              </w:rPr>
              <w:t>5/4</w:t>
            </w:r>
          </w:p>
        </w:tc>
        <w:tc>
          <w:tcPr>
            <w:tcW w:w="1139" w:type="dxa"/>
            <w:tcBorders>
              <w:top w:val="single" w:sz="4" w:space="0" w:color="auto"/>
              <w:left w:val="single" w:sz="4" w:space="0" w:color="auto"/>
              <w:bottom w:val="single" w:sz="4" w:space="0" w:color="auto"/>
              <w:right w:val="single" w:sz="4" w:space="0" w:color="auto"/>
            </w:tcBorders>
            <w:hideMark/>
          </w:tcPr>
          <w:p w14:paraId="5A11D158" w14:textId="77777777" w:rsidR="00244B14" w:rsidRDefault="00244B14" w:rsidP="000A32B6">
            <w:pPr>
              <w:pStyle w:val="TAC"/>
              <w:rPr>
                <w:lang w:val="fr-FR"/>
              </w:rPr>
            </w:pPr>
            <w:r>
              <w:rPr>
                <w:lang w:val="fr-FR"/>
              </w:rPr>
              <w:t>TRST</w:t>
            </w:r>
          </w:p>
        </w:tc>
        <w:tc>
          <w:tcPr>
            <w:tcW w:w="1811" w:type="dxa"/>
            <w:tcBorders>
              <w:top w:val="single" w:sz="4" w:space="0" w:color="auto"/>
              <w:left w:val="single" w:sz="4" w:space="0" w:color="auto"/>
              <w:bottom w:val="single" w:sz="4" w:space="0" w:color="auto"/>
              <w:right w:val="single" w:sz="4" w:space="0" w:color="auto"/>
            </w:tcBorders>
            <w:hideMark/>
          </w:tcPr>
          <w:p w14:paraId="7898FC6D"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2018CB2D"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
          <w:p w14:paraId="72372E46" w14:textId="77777777" w:rsidR="00244B14" w:rsidRPr="00991951" w:rsidRDefault="00244B14" w:rsidP="000A32B6">
            <w:pPr>
              <w:pStyle w:val="TAL"/>
              <w:rPr>
                <w:lang w:val="en-US"/>
              </w:rPr>
            </w:pPr>
            <w:r w:rsidRPr="00991951">
              <w:rPr>
                <w:lang w:val="en-US"/>
              </w:rPr>
              <w:t>Traffic Steering is supported by the UP function.</w:t>
            </w:r>
          </w:p>
          <w:p w14:paraId="49F724B9" w14:textId="77777777" w:rsidR="00244B14" w:rsidRPr="00991951" w:rsidRDefault="00244B14" w:rsidP="000A32B6">
            <w:pPr>
              <w:pStyle w:val="TAL"/>
              <w:rPr>
                <w:lang w:val="en-US"/>
              </w:rPr>
            </w:pPr>
          </w:p>
        </w:tc>
      </w:tr>
      <w:tr w:rsidR="000F3A0B" w14:paraId="1DF6FC00"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612C60D3" w14:textId="77777777" w:rsidR="00244B14" w:rsidRDefault="00244B14" w:rsidP="000A32B6">
            <w:pPr>
              <w:pStyle w:val="TAC"/>
              <w:rPr>
                <w:lang w:val="de-DE"/>
              </w:rPr>
            </w:pPr>
            <w:r>
              <w:rPr>
                <w:lang w:val="fr-FR"/>
              </w:rPr>
              <w:t>5/</w:t>
            </w:r>
            <w:r>
              <w:rPr>
                <w:lang w:val="de-DE"/>
              </w:rPr>
              <w:t>5</w:t>
            </w:r>
          </w:p>
        </w:tc>
        <w:tc>
          <w:tcPr>
            <w:tcW w:w="1139" w:type="dxa"/>
            <w:tcBorders>
              <w:top w:val="single" w:sz="4" w:space="0" w:color="auto"/>
              <w:left w:val="single" w:sz="4" w:space="0" w:color="auto"/>
              <w:bottom w:val="single" w:sz="4" w:space="0" w:color="auto"/>
              <w:right w:val="single" w:sz="4" w:space="0" w:color="auto"/>
            </w:tcBorders>
            <w:hideMark/>
          </w:tcPr>
          <w:p w14:paraId="7E8B7569" w14:textId="77777777" w:rsidR="00244B14" w:rsidRDefault="00244B14" w:rsidP="000A32B6">
            <w:pPr>
              <w:pStyle w:val="TAC"/>
              <w:rPr>
                <w:lang w:val="x-none"/>
              </w:rPr>
            </w:pPr>
            <w:r>
              <w:rPr>
                <w:lang w:val="fr-FR"/>
              </w:rPr>
              <w:t>FTUP</w:t>
            </w:r>
          </w:p>
        </w:tc>
        <w:tc>
          <w:tcPr>
            <w:tcW w:w="1811" w:type="dxa"/>
            <w:tcBorders>
              <w:top w:val="single" w:sz="4" w:space="0" w:color="auto"/>
              <w:left w:val="single" w:sz="4" w:space="0" w:color="auto"/>
              <w:bottom w:val="single" w:sz="4" w:space="0" w:color="auto"/>
              <w:right w:val="single" w:sz="4" w:space="0" w:color="auto"/>
            </w:tcBorders>
            <w:hideMark/>
          </w:tcPr>
          <w:p w14:paraId="47243986"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53BFB799" w14:textId="77777777" w:rsidR="00244B14" w:rsidRDefault="00244B14" w:rsidP="000A32B6">
            <w:pPr>
              <w:pStyle w:val="TAC"/>
              <w:rPr>
                <w:lang w:val="fr-FR"/>
              </w:rPr>
            </w:pPr>
            <w:r>
              <w:rPr>
                <w:lang w:val="fr-FR"/>
              </w:rPr>
              <w:t>M</w:t>
            </w:r>
          </w:p>
        </w:tc>
        <w:tc>
          <w:tcPr>
            <w:tcW w:w="4625" w:type="dxa"/>
            <w:tcBorders>
              <w:top w:val="single" w:sz="4" w:space="0" w:color="auto"/>
              <w:left w:val="single" w:sz="4" w:space="0" w:color="auto"/>
              <w:bottom w:val="single" w:sz="4" w:space="0" w:color="auto"/>
              <w:right w:val="single" w:sz="4" w:space="0" w:color="auto"/>
            </w:tcBorders>
            <w:hideMark/>
          </w:tcPr>
          <w:p w14:paraId="7CF35453" w14:textId="77777777" w:rsidR="00244B14" w:rsidRPr="00991951" w:rsidRDefault="00244B14" w:rsidP="000A32B6">
            <w:pPr>
              <w:pStyle w:val="TAL"/>
              <w:rPr>
                <w:lang w:val="en-US"/>
              </w:rPr>
            </w:pPr>
            <w:r w:rsidRPr="00991951">
              <w:rPr>
                <w:lang w:val="en-US"/>
              </w:rPr>
              <w:t xml:space="preserve">F-TEID allocation / release in the UP function is supported by the UP function. </w:t>
            </w:r>
          </w:p>
        </w:tc>
      </w:tr>
      <w:tr w:rsidR="000F3A0B" w14:paraId="096CA7CC"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272E4B9E" w14:textId="77777777" w:rsidR="00244B14" w:rsidRDefault="00244B14" w:rsidP="000A32B6">
            <w:pPr>
              <w:pStyle w:val="TAC"/>
              <w:rPr>
                <w:lang w:val="de-DE"/>
              </w:rPr>
            </w:pPr>
            <w:r>
              <w:rPr>
                <w:lang w:val="fr-FR"/>
              </w:rPr>
              <w:t>5/</w:t>
            </w:r>
            <w:r>
              <w:rPr>
                <w:lang w:val="de-DE"/>
              </w:rPr>
              <w:t>6</w:t>
            </w:r>
          </w:p>
        </w:tc>
        <w:tc>
          <w:tcPr>
            <w:tcW w:w="1139" w:type="dxa"/>
            <w:tcBorders>
              <w:top w:val="single" w:sz="4" w:space="0" w:color="auto"/>
              <w:left w:val="single" w:sz="4" w:space="0" w:color="auto"/>
              <w:bottom w:val="single" w:sz="4" w:space="0" w:color="auto"/>
              <w:right w:val="single" w:sz="4" w:space="0" w:color="auto"/>
            </w:tcBorders>
            <w:hideMark/>
          </w:tcPr>
          <w:p w14:paraId="3617A80B" w14:textId="77777777" w:rsidR="00244B14" w:rsidRDefault="00244B14" w:rsidP="000A32B6">
            <w:pPr>
              <w:pStyle w:val="TAC"/>
              <w:rPr>
                <w:lang w:val="x-none"/>
              </w:rPr>
            </w:pPr>
            <w:r>
              <w:rPr>
                <w:lang w:val="fr-FR"/>
              </w:rPr>
              <w:t>PFDM</w:t>
            </w:r>
          </w:p>
        </w:tc>
        <w:tc>
          <w:tcPr>
            <w:tcW w:w="1811" w:type="dxa"/>
            <w:tcBorders>
              <w:top w:val="single" w:sz="4" w:space="0" w:color="auto"/>
              <w:left w:val="single" w:sz="4" w:space="0" w:color="auto"/>
              <w:bottom w:val="single" w:sz="4" w:space="0" w:color="auto"/>
              <w:right w:val="single" w:sz="4" w:space="0" w:color="auto"/>
            </w:tcBorders>
            <w:hideMark/>
          </w:tcPr>
          <w:p w14:paraId="449677F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5B8489D4"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06A88115" w14:textId="77777777" w:rsidR="00244B14" w:rsidRPr="00991951" w:rsidRDefault="00244B14" w:rsidP="000A32B6">
            <w:pPr>
              <w:pStyle w:val="TAL"/>
              <w:rPr>
                <w:lang w:val="en-US"/>
              </w:rPr>
            </w:pPr>
            <w:r w:rsidRPr="00991951">
              <w:rPr>
                <w:lang w:val="en-US"/>
              </w:rPr>
              <w:t xml:space="preserve">The PFD Management procedure is supported by the UP function. </w:t>
            </w:r>
          </w:p>
        </w:tc>
      </w:tr>
      <w:tr w:rsidR="000F3A0B" w14:paraId="36F26375"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286DF42F" w14:textId="77777777" w:rsidR="00244B14" w:rsidRDefault="00244B14" w:rsidP="000A32B6">
            <w:pPr>
              <w:pStyle w:val="TAC"/>
              <w:rPr>
                <w:lang w:val="fr-FR"/>
              </w:rPr>
            </w:pPr>
            <w:r>
              <w:rPr>
                <w:lang w:val="fr-FR"/>
              </w:rPr>
              <w:t>5/</w:t>
            </w:r>
            <w:r>
              <w:rPr>
                <w:lang w:val="de-DE"/>
              </w:rPr>
              <w:t>7</w:t>
            </w:r>
          </w:p>
        </w:tc>
        <w:tc>
          <w:tcPr>
            <w:tcW w:w="1139" w:type="dxa"/>
            <w:tcBorders>
              <w:top w:val="single" w:sz="4" w:space="0" w:color="auto"/>
              <w:left w:val="single" w:sz="4" w:space="0" w:color="auto"/>
              <w:bottom w:val="single" w:sz="4" w:space="0" w:color="auto"/>
              <w:right w:val="single" w:sz="4" w:space="0" w:color="auto"/>
            </w:tcBorders>
            <w:hideMark/>
          </w:tcPr>
          <w:p w14:paraId="1D3D75F5" w14:textId="77777777" w:rsidR="00244B14" w:rsidRDefault="00244B14" w:rsidP="000A32B6">
            <w:pPr>
              <w:pStyle w:val="TAC"/>
              <w:rPr>
                <w:lang w:val="fr-FR"/>
              </w:rPr>
            </w:pPr>
            <w:r>
              <w:rPr>
                <w:lang w:val="fr-FR"/>
              </w:rPr>
              <w:t>HEEU</w:t>
            </w:r>
          </w:p>
        </w:tc>
        <w:tc>
          <w:tcPr>
            <w:tcW w:w="1811" w:type="dxa"/>
            <w:tcBorders>
              <w:top w:val="single" w:sz="4" w:space="0" w:color="auto"/>
              <w:left w:val="single" w:sz="4" w:space="0" w:color="auto"/>
              <w:bottom w:val="single" w:sz="4" w:space="0" w:color="auto"/>
              <w:right w:val="single" w:sz="4" w:space="0" w:color="auto"/>
            </w:tcBorders>
            <w:hideMark/>
          </w:tcPr>
          <w:p w14:paraId="59E30B66"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76392842"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09CA74E0" w14:textId="77777777" w:rsidR="00244B14" w:rsidRPr="00991951" w:rsidRDefault="00244B14" w:rsidP="000A32B6">
            <w:pPr>
              <w:pStyle w:val="TAL"/>
              <w:rPr>
                <w:lang w:val="en-US"/>
              </w:rPr>
            </w:pPr>
            <w:r w:rsidRPr="00991951">
              <w:rPr>
                <w:lang w:val="en-US"/>
              </w:rPr>
              <w:t>Header Enrichment of Uplink traffic is supported by the UP function.</w:t>
            </w:r>
          </w:p>
        </w:tc>
      </w:tr>
      <w:tr w:rsidR="000F3A0B" w14:paraId="667EA6F9"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0BDE4E2F" w14:textId="77777777" w:rsidR="00244B14" w:rsidRDefault="00244B14" w:rsidP="000A32B6">
            <w:pPr>
              <w:pStyle w:val="TAC"/>
              <w:rPr>
                <w:lang w:val="fr-FR"/>
              </w:rPr>
            </w:pPr>
            <w:r>
              <w:rPr>
                <w:lang w:val="fr-FR"/>
              </w:rPr>
              <w:t>5/</w:t>
            </w:r>
            <w:r>
              <w:rPr>
                <w:lang w:val="de-DE"/>
              </w:rPr>
              <w:t>8</w:t>
            </w:r>
          </w:p>
        </w:tc>
        <w:tc>
          <w:tcPr>
            <w:tcW w:w="1139" w:type="dxa"/>
            <w:tcBorders>
              <w:top w:val="single" w:sz="4" w:space="0" w:color="auto"/>
              <w:left w:val="single" w:sz="4" w:space="0" w:color="auto"/>
              <w:bottom w:val="single" w:sz="4" w:space="0" w:color="auto"/>
              <w:right w:val="single" w:sz="4" w:space="0" w:color="auto"/>
            </w:tcBorders>
            <w:hideMark/>
          </w:tcPr>
          <w:p w14:paraId="6A6A09E8" w14:textId="77777777" w:rsidR="00244B14" w:rsidRDefault="00244B14" w:rsidP="000A32B6">
            <w:pPr>
              <w:pStyle w:val="TAC"/>
              <w:rPr>
                <w:lang w:val="fr-FR"/>
              </w:rPr>
            </w:pPr>
            <w:r>
              <w:rPr>
                <w:lang w:val="fr-FR"/>
              </w:rPr>
              <w:t>TREU</w:t>
            </w:r>
          </w:p>
        </w:tc>
        <w:tc>
          <w:tcPr>
            <w:tcW w:w="1811" w:type="dxa"/>
            <w:tcBorders>
              <w:top w:val="single" w:sz="4" w:space="0" w:color="auto"/>
              <w:left w:val="single" w:sz="4" w:space="0" w:color="auto"/>
              <w:bottom w:val="single" w:sz="4" w:space="0" w:color="auto"/>
              <w:right w:val="single" w:sz="4" w:space="0" w:color="auto"/>
            </w:tcBorders>
            <w:hideMark/>
          </w:tcPr>
          <w:p w14:paraId="010B094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1F6F0C1C" w14:textId="77777777" w:rsidR="00244B14" w:rsidRDefault="00244B14" w:rsidP="000A32B6">
            <w:pPr>
              <w:pStyle w:val="TAC"/>
              <w:rPr>
                <w:lang w:val="fr-FR"/>
              </w:rPr>
            </w:pPr>
            <w:r>
              <w:rPr>
                <w:lang w:val="fr-FR"/>
              </w:rPr>
              <w:t>O</w:t>
            </w:r>
          </w:p>
          <w:p w14:paraId="02304D91" w14:textId="77777777" w:rsidR="00244B14" w:rsidRDefault="00244B14" w:rsidP="000A32B6">
            <w:pPr>
              <w:pStyle w:val="TAC"/>
              <w:rPr>
                <w:lang w:val="fr-FR"/>
              </w:rPr>
            </w:pPr>
            <w:r>
              <w:rPr>
                <w:lang w:val="fr-FR"/>
              </w:rPr>
              <w:t>(NOTE 3)</w:t>
            </w:r>
          </w:p>
        </w:tc>
        <w:tc>
          <w:tcPr>
            <w:tcW w:w="4625" w:type="dxa"/>
            <w:tcBorders>
              <w:top w:val="single" w:sz="4" w:space="0" w:color="auto"/>
              <w:left w:val="single" w:sz="4" w:space="0" w:color="auto"/>
              <w:bottom w:val="single" w:sz="4" w:space="0" w:color="auto"/>
              <w:right w:val="single" w:sz="4" w:space="0" w:color="auto"/>
            </w:tcBorders>
            <w:hideMark/>
          </w:tcPr>
          <w:p w14:paraId="121C65EB" w14:textId="77777777" w:rsidR="00244B14" w:rsidRPr="00991951" w:rsidRDefault="00244B14" w:rsidP="000A32B6">
            <w:pPr>
              <w:pStyle w:val="TAL"/>
              <w:rPr>
                <w:lang w:val="en-US"/>
              </w:rPr>
            </w:pPr>
            <w:r w:rsidRPr="00991951">
              <w:rPr>
                <w:lang w:val="en-US"/>
              </w:rPr>
              <w:t xml:space="preserve">Traffic Redirection Enforcement in the UP function is supported by the UP function. </w:t>
            </w:r>
          </w:p>
        </w:tc>
      </w:tr>
      <w:tr w:rsidR="000F3A0B" w14:paraId="2568D7F8"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23D8994E" w14:textId="77777777" w:rsidR="00244B14" w:rsidRDefault="00244B14" w:rsidP="000A32B6">
            <w:pPr>
              <w:pStyle w:val="TAC"/>
              <w:rPr>
                <w:lang w:val="fr-FR"/>
              </w:rPr>
            </w:pPr>
            <w:r>
              <w:rPr>
                <w:lang w:val="fr-FR"/>
              </w:rPr>
              <w:t>6/1</w:t>
            </w:r>
          </w:p>
        </w:tc>
        <w:tc>
          <w:tcPr>
            <w:tcW w:w="1139" w:type="dxa"/>
            <w:tcBorders>
              <w:top w:val="single" w:sz="4" w:space="0" w:color="auto"/>
              <w:left w:val="single" w:sz="4" w:space="0" w:color="auto"/>
              <w:bottom w:val="single" w:sz="4" w:space="0" w:color="auto"/>
              <w:right w:val="single" w:sz="4" w:space="0" w:color="auto"/>
            </w:tcBorders>
            <w:hideMark/>
          </w:tcPr>
          <w:p w14:paraId="477E0447" w14:textId="77777777" w:rsidR="00244B14" w:rsidRDefault="00244B14" w:rsidP="000A32B6">
            <w:pPr>
              <w:pStyle w:val="TAC"/>
              <w:rPr>
                <w:lang w:val="fr-FR"/>
              </w:rPr>
            </w:pPr>
            <w:r>
              <w:rPr>
                <w:lang w:val="fr-FR"/>
              </w:rPr>
              <w:t>EMPU</w:t>
            </w:r>
          </w:p>
        </w:tc>
        <w:tc>
          <w:tcPr>
            <w:tcW w:w="1811" w:type="dxa"/>
            <w:tcBorders>
              <w:top w:val="single" w:sz="4" w:space="0" w:color="auto"/>
              <w:left w:val="single" w:sz="4" w:space="0" w:color="auto"/>
              <w:bottom w:val="single" w:sz="4" w:space="0" w:color="auto"/>
              <w:right w:val="single" w:sz="4" w:space="0" w:color="auto"/>
            </w:tcBorders>
            <w:hideMark/>
          </w:tcPr>
          <w:p w14:paraId="4876E173"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13B3C176" w14:textId="77777777" w:rsidR="00244B14" w:rsidRDefault="00244B14" w:rsidP="000A32B6">
            <w:pPr>
              <w:pStyle w:val="TAC"/>
              <w:rPr>
                <w:lang w:val="fr-FR"/>
              </w:rPr>
            </w:pPr>
            <w:r>
              <w:rPr>
                <w:lang w:val="fr-FR"/>
              </w:rPr>
              <w:t>M</w:t>
            </w:r>
          </w:p>
        </w:tc>
        <w:tc>
          <w:tcPr>
            <w:tcW w:w="4625" w:type="dxa"/>
            <w:tcBorders>
              <w:top w:val="single" w:sz="4" w:space="0" w:color="auto"/>
              <w:left w:val="single" w:sz="4" w:space="0" w:color="auto"/>
              <w:bottom w:val="single" w:sz="4" w:space="0" w:color="auto"/>
              <w:right w:val="single" w:sz="4" w:space="0" w:color="auto"/>
            </w:tcBorders>
            <w:hideMark/>
          </w:tcPr>
          <w:p w14:paraId="721186AF" w14:textId="77777777" w:rsidR="00244B14" w:rsidRPr="00991951" w:rsidRDefault="00244B14" w:rsidP="000A32B6">
            <w:pPr>
              <w:pStyle w:val="TAL"/>
              <w:rPr>
                <w:lang w:val="en-US"/>
              </w:rPr>
            </w:pPr>
            <w:r w:rsidRPr="00991951">
              <w:rPr>
                <w:lang w:val="en-US"/>
              </w:rPr>
              <w:t>Sending of End Marker packets supported by the UP function.</w:t>
            </w:r>
          </w:p>
        </w:tc>
      </w:tr>
      <w:tr w:rsidR="000F3A0B" w14:paraId="2FA8F2E7"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42320A41" w14:textId="77777777" w:rsidR="00244B14" w:rsidRDefault="00244B14" w:rsidP="000A32B6">
            <w:pPr>
              <w:pStyle w:val="TAC"/>
              <w:rPr>
                <w:lang w:val="fr-FR"/>
              </w:rPr>
            </w:pPr>
            <w:r>
              <w:rPr>
                <w:lang w:val="fr-FR"/>
              </w:rPr>
              <w:t>6/2</w:t>
            </w:r>
          </w:p>
        </w:tc>
        <w:tc>
          <w:tcPr>
            <w:tcW w:w="1139" w:type="dxa"/>
            <w:tcBorders>
              <w:top w:val="single" w:sz="4" w:space="0" w:color="auto"/>
              <w:left w:val="single" w:sz="4" w:space="0" w:color="auto"/>
              <w:bottom w:val="single" w:sz="4" w:space="0" w:color="auto"/>
              <w:right w:val="single" w:sz="4" w:space="0" w:color="auto"/>
            </w:tcBorders>
            <w:hideMark/>
          </w:tcPr>
          <w:p w14:paraId="14C02C31" w14:textId="77777777" w:rsidR="00244B14" w:rsidRDefault="00244B14" w:rsidP="000A32B6">
            <w:pPr>
              <w:pStyle w:val="TAC"/>
              <w:rPr>
                <w:lang w:val="fr-FR"/>
              </w:rPr>
            </w:pPr>
            <w:r>
              <w:rPr>
                <w:lang w:val="fr-FR"/>
              </w:rPr>
              <w:t>PDIU</w:t>
            </w:r>
          </w:p>
        </w:tc>
        <w:tc>
          <w:tcPr>
            <w:tcW w:w="1811" w:type="dxa"/>
            <w:tcBorders>
              <w:top w:val="single" w:sz="4" w:space="0" w:color="auto"/>
              <w:left w:val="single" w:sz="4" w:space="0" w:color="auto"/>
              <w:bottom w:val="single" w:sz="4" w:space="0" w:color="auto"/>
              <w:right w:val="single" w:sz="4" w:space="0" w:color="auto"/>
            </w:tcBorders>
            <w:hideMark/>
          </w:tcPr>
          <w:p w14:paraId="2B6C1FB4"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079" w:type="dxa"/>
            <w:tcBorders>
              <w:top w:val="single" w:sz="4" w:space="0" w:color="auto"/>
              <w:left w:val="single" w:sz="4" w:space="0" w:color="auto"/>
              <w:bottom w:val="single" w:sz="4" w:space="0" w:color="auto"/>
              <w:right w:val="single" w:sz="4" w:space="0" w:color="auto"/>
            </w:tcBorders>
            <w:hideMark/>
          </w:tcPr>
          <w:p w14:paraId="6E09164D" w14:textId="77777777" w:rsidR="00244B14" w:rsidRDefault="00244B14" w:rsidP="000A32B6">
            <w:pPr>
              <w:pStyle w:val="TAC"/>
              <w:rPr>
                <w:lang w:val="fr-FR"/>
              </w:rPr>
            </w:pPr>
            <w:r>
              <w:rPr>
                <w:lang w:val="fr-FR"/>
              </w:rPr>
              <w:t>O</w:t>
            </w:r>
          </w:p>
          <w:p w14:paraId="6DA986F9" w14:textId="77777777" w:rsidR="00244B14" w:rsidRDefault="00244B14" w:rsidP="000A32B6">
            <w:pPr>
              <w:pStyle w:val="TAC"/>
              <w:rPr>
                <w:lang w:val="fr-FR"/>
              </w:rPr>
            </w:pPr>
            <w:r>
              <w:rPr>
                <w:lang w:val="fr-FR"/>
              </w:rPr>
              <w:t>(NOTE 4)</w:t>
            </w:r>
          </w:p>
        </w:tc>
        <w:tc>
          <w:tcPr>
            <w:tcW w:w="4625" w:type="dxa"/>
            <w:tcBorders>
              <w:top w:val="single" w:sz="4" w:space="0" w:color="auto"/>
              <w:left w:val="single" w:sz="4" w:space="0" w:color="auto"/>
              <w:bottom w:val="single" w:sz="4" w:space="0" w:color="auto"/>
              <w:right w:val="single" w:sz="4" w:space="0" w:color="auto"/>
            </w:tcBorders>
            <w:hideMark/>
          </w:tcPr>
          <w:p w14:paraId="1BABFA2B" w14:textId="77777777" w:rsidR="00244B14" w:rsidRPr="00991951" w:rsidRDefault="00244B14" w:rsidP="000A32B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0F3A0B" w14:paraId="7ED6C13D"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7F7B52FE" w14:textId="77777777" w:rsidR="00244B14" w:rsidRDefault="00244B14" w:rsidP="000A32B6">
            <w:pPr>
              <w:pStyle w:val="TAC"/>
              <w:rPr>
                <w:lang w:val="fr-FR"/>
              </w:rPr>
            </w:pPr>
            <w:r>
              <w:rPr>
                <w:lang w:val="fr-FR"/>
              </w:rPr>
              <w:t>6/3</w:t>
            </w:r>
          </w:p>
        </w:tc>
        <w:tc>
          <w:tcPr>
            <w:tcW w:w="1139" w:type="dxa"/>
            <w:tcBorders>
              <w:top w:val="single" w:sz="4" w:space="0" w:color="auto"/>
              <w:left w:val="single" w:sz="4" w:space="0" w:color="auto"/>
              <w:bottom w:val="single" w:sz="4" w:space="0" w:color="auto"/>
              <w:right w:val="single" w:sz="4" w:space="0" w:color="auto"/>
            </w:tcBorders>
            <w:hideMark/>
          </w:tcPr>
          <w:p w14:paraId="392BDAA0" w14:textId="77777777" w:rsidR="00244B14" w:rsidRDefault="00244B14" w:rsidP="000A32B6">
            <w:pPr>
              <w:pStyle w:val="TAC"/>
              <w:rPr>
                <w:lang w:val="fr-FR"/>
              </w:rPr>
            </w:pPr>
            <w:r>
              <w:rPr>
                <w:lang w:val="fr-FR"/>
              </w:rPr>
              <w:t>UDBC</w:t>
            </w:r>
          </w:p>
        </w:tc>
        <w:tc>
          <w:tcPr>
            <w:tcW w:w="1811" w:type="dxa"/>
            <w:tcBorders>
              <w:top w:val="single" w:sz="4" w:space="0" w:color="auto"/>
              <w:left w:val="single" w:sz="4" w:space="0" w:color="auto"/>
              <w:bottom w:val="single" w:sz="4" w:space="0" w:color="auto"/>
              <w:right w:val="single" w:sz="4" w:space="0" w:color="auto"/>
            </w:tcBorders>
            <w:hideMark/>
          </w:tcPr>
          <w:p w14:paraId="626F0BCF"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5924DC50"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7624DA47" w14:textId="77777777" w:rsidR="00244B14" w:rsidRPr="00991951" w:rsidRDefault="00244B14" w:rsidP="000A32B6">
            <w:pPr>
              <w:pStyle w:val="TAL"/>
              <w:rPr>
                <w:lang w:val="en-US"/>
              </w:rPr>
            </w:pPr>
            <w:r w:rsidRPr="00991951">
              <w:rPr>
                <w:lang w:val="en-US"/>
              </w:rPr>
              <w:t>Support of UL/DL Buffering Control</w:t>
            </w:r>
          </w:p>
        </w:tc>
      </w:tr>
      <w:tr w:rsidR="000F3A0B" w14:paraId="6821908B"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0FC02D49" w14:textId="77777777" w:rsidR="00244B14" w:rsidRDefault="00244B14" w:rsidP="000A32B6">
            <w:pPr>
              <w:pStyle w:val="TAC"/>
              <w:rPr>
                <w:lang w:val="fr-FR"/>
              </w:rPr>
            </w:pPr>
            <w:r>
              <w:rPr>
                <w:lang w:val="fr-FR"/>
              </w:rPr>
              <w:t>6/4</w:t>
            </w:r>
          </w:p>
        </w:tc>
        <w:tc>
          <w:tcPr>
            <w:tcW w:w="1139" w:type="dxa"/>
            <w:tcBorders>
              <w:top w:val="single" w:sz="4" w:space="0" w:color="auto"/>
              <w:left w:val="single" w:sz="4" w:space="0" w:color="auto"/>
              <w:bottom w:val="single" w:sz="4" w:space="0" w:color="auto"/>
              <w:right w:val="single" w:sz="4" w:space="0" w:color="auto"/>
            </w:tcBorders>
            <w:hideMark/>
          </w:tcPr>
          <w:p w14:paraId="5A960131" w14:textId="77777777" w:rsidR="00244B14" w:rsidRDefault="00244B14" w:rsidP="000A32B6">
            <w:pPr>
              <w:pStyle w:val="TAC"/>
              <w:rPr>
                <w:lang w:val="fr-FR"/>
              </w:rPr>
            </w:pPr>
            <w:r>
              <w:rPr>
                <w:lang w:val="fr-FR"/>
              </w:rPr>
              <w:t>QUOAC</w:t>
            </w:r>
          </w:p>
        </w:tc>
        <w:tc>
          <w:tcPr>
            <w:tcW w:w="1811" w:type="dxa"/>
            <w:tcBorders>
              <w:top w:val="single" w:sz="4" w:space="0" w:color="auto"/>
              <w:left w:val="single" w:sz="4" w:space="0" w:color="auto"/>
              <w:bottom w:val="single" w:sz="4" w:space="0" w:color="auto"/>
              <w:right w:val="single" w:sz="4" w:space="0" w:color="auto"/>
            </w:tcBorders>
            <w:hideMark/>
          </w:tcPr>
          <w:p w14:paraId="47B88D11"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0E089DF8"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7BA0EFEF" w14:textId="77777777" w:rsidR="00244B14" w:rsidRPr="00991951" w:rsidRDefault="00244B14" w:rsidP="000A32B6">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0F3A0B" w14:paraId="2D9E4192"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6AB313EA" w14:textId="77777777" w:rsidR="00244B14" w:rsidRDefault="00244B14" w:rsidP="000A32B6">
            <w:pPr>
              <w:pStyle w:val="TAC"/>
              <w:rPr>
                <w:lang w:val="fr-FR"/>
              </w:rPr>
            </w:pPr>
            <w:r>
              <w:rPr>
                <w:lang w:val="fr-FR"/>
              </w:rPr>
              <w:t>6/5</w:t>
            </w:r>
          </w:p>
        </w:tc>
        <w:tc>
          <w:tcPr>
            <w:tcW w:w="1139" w:type="dxa"/>
            <w:tcBorders>
              <w:top w:val="single" w:sz="4" w:space="0" w:color="auto"/>
              <w:left w:val="single" w:sz="4" w:space="0" w:color="auto"/>
              <w:bottom w:val="single" w:sz="4" w:space="0" w:color="auto"/>
              <w:right w:val="single" w:sz="4" w:space="0" w:color="auto"/>
            </w:tcBorders>
            <w:hideMark/>
          </w:tcPr>
          <w:p w14:paraId="730FD5AA" w14:textId="77777777" w:rsidR="00244B14" w:rsidRDefault="00244B14" w:rsidP="000A32B6">
            <w:pPr>
              <w:pStyle w:val="TAC"/>
              <w:rPr>
                <w:lang w:val="fr-FR"/>
              </w:rPr>
            </w:pPr>
            <w:r>
              <w:rPr>
                <w:lang w:val="fr-FR"/>
              </w:rPr>
              <w:t>TRACE</w:t>
            </w:r>
          </w:p>
        </w:tc>
        <w:tc>
          <w:tcPr>
            <w:tcW w:w="1811" w:type="dxa"/>
            <w:tcBorders>
              <w:top w:val="single" w:sz="4" w:space="0" w:color="auto"/>
              <w:left w:val="single" w:sz="4" w:space="0" w:color="auto"/>
              <w:bottom w:val="single" w:sz="4" w:space="0" w:color="auto"/>
              <w:right w:val="single" w:sz="4" w:space="0" w:color="auto"/>
            </w:tcBorders>
            <w:hideMark/>
          </w:tcPr>
          <w:p w14:paraId="4184DCE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211B9DC1"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3B7FB70D" w14:textId="77777777" w:rsidR="00244B14" w:rsidRPr="00991951" w:rsidRDefault="00244B14" w:rsidP="000A32B6">
            <w:pPr>
              <w:pStyle w:val="TAL"/>
              <w:rPr>
                <w:lang w:val="en-US"/>
              </w:rPr>
            </w:pPr>
            <w:r w:rsidRPr="00991951">
              <w:rPr>
                <w:lang w:val="en-US"/>
              </w:rPr>
              <w:t xml:space="preserve">The UP function supports Trace (see clause 5.15). </w:t>
            </w:r>
          </w:p>
        </w:tc>
      </w:tr>
      <w:tr w:rsidR="000F3A0B" w14:paraId="31C0F8F4"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2B463B55" w14:textId="77777777" w:rsidR="00244B14" w:rsidRDefault="00244B14" w:rsidP="000A32B6">
            <w:pPr>
              <w:pStyle w:val="TAC"/>
              <w:rPr>
                <w:lang w:val="fr-FR"/>
              </w:rPr>
            </w:pPr>
            <w:r>
              <w:rPr>
                <w:lang w:val="fr-FR"/>
              </w:rPr>
              <w:t>6/6</w:t>
            </w:r>
          </w:p>
        </w:tc>
        <w:tc>
          <w:tcPr>
            <w:tcW w:w="1139" w:type="dxa"/>
            <w:tcBorders>
              <w:top w:val="single" w:sz="4" w:space="0" w:color="auto"/>
              <w:left w:val="single" w:sz="4" w:space="0" w:color="auto"/>
              <w:bottom w:val="single" w:sz="4" w:space="0" w:color="auto"/>
              <w:right w:val="single" w:sz="4" w:space="0" w:color="auto"/>
            </w:tcBorders>
            <w:hideMark/>
          </w:tcPr>
          <w:p w14:paraId="405EF5AF" w14:textId="77777777" w:rsidR="00244B14" w:rsidRDefault="00244B14" w:rsidP="000A32B6">
            <w:pPr>
              <w:pStyle w:val="TAC"/>
              <w:rPr>
                <w:lang w:val="fr-FR"/>
              </w:rPr>
            </w:pPr>
            <w:r>
              <w:rPr>
                <w:lang w:val="fr-FR"/>
              </w:rPr>
              <w:t>FRRT</w:t>
            </w:r>
          </w:p>
        </w:tc>
        <w:tc>
          <w:tcPr>
            <w:tcW w:w="1811" w:type="dxa"/>
            <w:tcBorders>
              <w:top w:val="single" w:sz="4" w:space="0" w:color="auto"/>
              <w:left w:val="single" w:sz="4" w:space="0" w:color="auto"/>
              <w:bottom w:val="single" w:sz="4" w:space="0" w:color="auto"/>
              <w:right w:val="single" w:sz="4" w:space="0" w:color="auto"/>
            </w:tcBorders>
            <w:hideMark/>
          </w:tcPr>
          <w:p w14:paraId="16041132" w14:textId="77777777" w:rsidR="00244B14" w:rsidRDefault="00244B14" w:rsidP="000A32B6">
            <w:pPr>
              <w:pStyle w:val="TAC"/>
              <w:rPr>
                <w:lang w:val="fr-FR"/>
              </w:rPr>
            </w:pP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35145DBE"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695D0CCD" w14:textId="77777777" w:rsidR="00244B14" w:rsidRPr="00991951" w:rsidRDefault="00244B14" w:rsidP="000A32B6">
            <w:pPr>
              <w:pStyle w:val="TAL"/>
              <w:rPr>
                <w:lang w:val="en-US"/>
              </w:rPr>
            </w:pPr>
            <w:r w:rsidRPr="00991951">
              <w:rPr>
                <w:lang w:val="en-US"/>
              </w:rPr>
              <w:t>The UP function supports Framed Routing (see IETF RFC 2865 [37] and IETF RFC 3162 [38]).</w:t>
            </w:r>
          </w:p>
        </w:tc>
      </w:tr>
      <w:tr w:rsidR="000F3A0B" w14:paraId="1E5DE3FE"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531B725F" w14:textId="77777777" w:rsidR="00244B14" w:rsidRDefault="00244B14" w:rsidP="000A32B6">
            <w:pPr>
              <w:pStyle w:val="TAC"/>
              <w:rPr>
                <w:lang w:val="fr-FR"/>
              </w:rPr>
            </w:pPr>
            <w:r>
              <w:rPr>
                <w:lang w:val="fr-FR"/>
              </w:rPr>
              <w:t>6/7</w:t>
            </w:r>
          </w:p>
        </w:tc>
        <w:tc>
          <w:tcPr>
            <w:tcW w:w="1139" w:type="dxa"/>
            <w:tcBorders>
              <w:top w:val="single" w:sz="4" w:space="0" w:color="auto"/>
              <w:left w:val="single" w:sz="4" w:space="0" w:color="auto"/>
              <w:bottom w:val="single" w:sz="4" w:space="0" w:color="auto"/>
              <w:right w:val="single" w:sz="4" w:space="0" w:color="auto"/>
            </w:tcBorders>
            <w:hideMark/>
          </w:tcPr>
          <w:p w14:paraId="5EFF7629" w14:textId="77777777" w:rsidR="00244B14" w:rsidRDefault="00244B14" w:rsidP="000A32B6">
            <w:pPr>
              <w:pStyle w:val="TAC"/>
              <w:rPr>
                <w:lang w:val="fr-FR"/>
              </w:rPr>
            </w:pPr>
            <w:r>
              <w:rPr>
                <w:lang w:val="fr-FR"/>
              </w:rPr>
              <w:t>PFDE</w:t>
            </w:r>
          </w:p>
        </w:tc>
        <w:tc>
          <w:tcPr>
            <w:tcW w:w="1811" w:type="dxa"/>
            <w:tcBorders>
              <w:top w:val="single" w:sz="4" w:space="0" w:color="auto"/>
              <w:left w:val="single" w:sz="4" w:space="0" w:color="auto"/>
              <w:bottom w:val="single" w:sz="4" w:space="0" w:color="auto"/>
              <w:right w:val="single" w:sz="4" w:space="0" w:color="auto"/>
            </w:tcBorders>
            <w:hideMark/>
          </w:tcPr>
          <w:p w14:paraId="0964DFF6" w14:textId="77777777" w:rsidR="00244B14" w:rsidRDefault="00244B14" w:rsidP="000A32B6">
            <w:pPr>
              <w:pStyle w:val="TAC"/>
              <w:rPr>
                <w:lang w:val="fr-FR"/>
              </w:rPr>
            </w:pP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7DF08467"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0F1471C9" w14:textId="77777777" w:rsidR="00244B14" w:rsidRPr="00991951" w:rsidRDefault="00244B14" w:rsidP="000A32B6">
            <w:pPr>
              <w:pStyle w:val="TAL"/>
              <w:rPr>
                <w:lang w:val="en-US"/>
              </w:rPr>
            </w:pPr>
            <w:r w:rsidRPr="00991951">
              <w:rPr>
                <w:lang w:val="en-US"/>
              </w:rPr>
              <w:t>The UP function supports a PFD Contents including a property with multiple values.</w:t>
            </w:r>
          </w:p>
        </w:tc>
      </w:tr>
      <w:tr w:rsidR="000F3A0B" w14:paraId="126D14EB"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1300550D" w14:textId="77777777" w:rsidR="00244B14" w:rsidRDefault="00244B14" w:rsidP="000A32B6">
            <w:pPr>
              <w:pStyle w:val="TAC"/>
              <w:rPr>
                <w:lang w:val="fr-FR"/>
              </w:rPr>
            </w:pPr>
            <w:r>
              <w:rPr>
                <w:lang w:val="fr-FR"/>
              </w:rPr>
              <w:t>6/8</w:t>
            </w:r>
          </w:p>
        </w:tc>
        <w:tc>
          <w:tcPr>
            <w:tcW w:w="1139" w:type="dxa"/>
            <w:tcBorders>
              <w:top w:val="single" w:sz="4" w:space="0" w:color="auto"/>
              <w:left w:val="single" w:sz="4" w:space="0" w:color="auto"/>
              <w:bottom w:val="single" w:sz="4" w:space="0" w:color="auto"/>
              <w:right w:val="single" w:sz="4" w:space="0" w:color="auto"/>
            </w:tcBorders>
            <w:hideMark/>
          </w:tcPr>
          <w:p w14:paraId="0ECB9C08" w14:textId="77777777" w:rsidR="00244B14" w:rsidRDefault="00244B14" w:rsidP="000A32B6">
            <w:pPr>
              <w:pStyle w:val="TAC"/>
              <w:rPr>
                <w:lang w:val="fr-FR"/>
              </w:rPr>
            </w:pPr>
            <w:r>
              <w:rPr>
                <w:lang w:val="fr-FR"/>
              </w:rPr>
              <w:t>EPFAR</w:t>
            </w:r>
          </w:p>
        </w:tc>
        <w:tc>
          <w:tcPr>
            <w:tcW w:w="1811" w:type="dxa"/>
            <w:tcBorders>
              <w:top w:val="single" w:sz="4" w:space="0" w:color="auto"/>
              <w:left w:val="single" w:sz="4" w:space="0" w:color="auto"/>
              <w:bottom w:val="single" w:sz="4" w:space="0" w:color="auto"/>
              <w:right w:val="single" w:sz="4" w:space="0" w:color="auto"/>
            </w:tcBorders>
            <w:hideMark/>
          </w:tcPr>
          <w:p w14:paraId="342D9D3F"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54F65885"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09AECFF8" w14:textId="77777777" w:rsidR="00244B14" w:rsidRPr="00991951" w:rsidRDefault="00244B14" w:rsidP="000A32B6">
            <w:pPr>
              <w:pStyle w:val="TAL"/>
              <w:rPr>
                <w:lang w:val="en-US"/>
              </w:rPr>
            </w:pPr>
            <w:r w:rsidRPr="00991951">
              <w:rPr>
                <w:lang w:val="en-US"/>
              </w:rPr>
              <w:t>The UP function supports the Enhanced PFCP Association Release feature (see clause 5.18).</w:t>
            </w:r>
          </w:p>
        </w:tc>
      </w:tr>
      <w:tr w:rsidR="000F3A0B" w14:paraId="6FCA1FA9"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7DC83B35" w14:textId="77777777" w:rsidR="00244B14" w:rsidRDefault="00244B14" w:rsidP="000A32B6">
            <w:pPr>
              <w:pStyle w:val="TAC"/>
              <w:rPr>
                <w:lang w:val="fr-FR"/>
              </w:rPr>
            </w:pPr>
            <w:r>
              <w:rPr>
                <w:lang w:val="fr-FR"/>
              </w:rPr>
              <w:t>7/1</w:t>
            </w:r>
          </w:p>
        </w:tc>
        <w:tc>
          <w:tcPr>
            <w:tcW w:w="1139" w:type="dxa"/>
            <w:tcBorders>
              <w:top w:val="single" w:sz="4" w:space="0" w:color="auto"/>
              <w:left w:val="single" w:sz="4" w:space="0" w:color="auto"/>
              <w:bottom w:val="single" w:sz="4" w:space="0" w:color="auto"/>
              <w:right w:val="single" w:sz="4" w:space="0" w:color="auto"/>
            </w:tcBorders>
            <w:hideMark/>
          </w:tcPr>
          <w:p w14:paraId="0594572B" w14:textId="77777777" w:rsidR="00244B14" w:rsidRDefault="00244B14" w:rsidP="000A32B6">
            <w:pPr>
              <w:pStyle w:val="TAC"/>
              <w:rPr>
                <w:lang w:val="fr-FR"/>
              </w:rPr>
            </w:pPr>
            <w:r>
              <w:rPr>
                <w:lang w:val="fr-FR"/>
              </w:rPr>
              <w:t>DPDRA</w:t>
            </w:r>
          </w:p>
        </w:tc>
        <w:tc>
          <w:tcPr>
            <w:tcW w:w="1811" w:type="dxa"/>
            <w:tcBorders>
              <w:top w:val="single" w:sz="4" w:space="0" w:color="auto"/>
              <w:left w:val="single" w:sz="4" w:space="0" w:color="auto"/>
              <w:bottom w:val="single" w:sz="4" w:space="0" w:color="auto"/>
              <w:right w:val="single" w:sz="4" w:space="0" w:color="auto"/>
            </w:tcBorders>
            <w:hideMark/>
          </w:tcPr>
          <w:p w14:paraId="26E0CA4A"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18BD3F2B"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2F2D16A2" w14:textId="77777777" w:rsidR="00244B14" w:rsidRPr="00991951" w:rsidRDefault="00244B14" w:rsidP="000A32B6">
            <w:pPr>
              <w:pStyle w:val="TAL"/>
              <w:rPr>
                <w:lang w:val="en-US"/>
              </w:rPr>
            </w:pPr>
            <w:r w:rsidRPr="00991951">
              <w:rPr>
                <w:lang w:val="en-US"/>
              </w:rPr>
              <w:t>The UP function supports Deferred PDR Activation or Deactivation.</w:t>
            </w:r>
          </w:p>
        </w:tc>
      </w:tr>
      <w:tr w:rsidR="000F3A0B" w14:paraId="142370E9"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382D9C4B" w14:textId="77777777" w:rsidR="00244B14" w:rsidRDefault="00244B14" w:rsidP="000A32B6">
            <w:pPr>
              <w:pStyle w:val="TAC"/>
              <w:rPr>
                <w:lang w:val="fr-FR"/>
              </w:rPr>
            </w:pPr>
            <w:r>
              <w:rPr>
                <w:lang w:val="fr-FR"/>
              </w:rPr>
              <w:t>7/2</w:t>
            </w:r>
          </w:p>
        </w:tc>
        <w:tc>
          <w:tcPr>
            <w:tcW w:w="1139" w:type="dxa"/>
            <w:tcBorders>
              <w:top w:val="single" w:sz="4" w:space="0" w:color="auto"/>
              <w:left w:val="single" w:sz="4" w:space="0" w:color="auto"/>
              <w:bottom w:val="single" w:sz="4" w:space="0" w:color="auto"/>
              <w:right w:val="single" w:sz="4" w:space="0" w:color="auto"/>
            </w:tcBorders>
            <w:hideMark/>
          </w:tcPr>
          <w:p w14:paraId="48D1B380" w14:textId="77777777" w:rsidR="00244B14" w:rsidRDefault="00244B14" w:rsidP="000A32B6">
            <w:pPr>
              <w:pStyle w:val="TAC"/>
              <w:rPr>
                <w:lang w:val="fr-FR"/>
              </w:rPr>
            </w:pPr>
            <w:r>
              <w:rPr>
                <w:lang w:val="fr-FR"/>
              </w:rPr>
              <w:t>ADPDP</w:t>
            </w:r>
          </w:p>
        </w:tc>
        <w:tc>
          <w:tcPr>
            <w:tcW w:w="1811" w:type="dxa"/>
            <w:tcBorders>
              <w:top w:val="single" w:sz="4" w:space="0" w:color="auto"/>
              <w:left w:val="single" w:sz="4" w:space="0" w:color="auto"/>
              <w:bottom w:val="single" w:sz="4" w:space="0" w:color="auto"/>
              <w:right w:val="single" w:sz="4" w:space="0" w:color="auto"/>
            </w:tcBorders>
            <w:hideMark/>
          </w:tcPr>
          <w:p w14:paraId="2FE00F91"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41C1EDE4"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47D010DB" w14:textId="77777777" w:rsidR="00244B14" w:rsidRPr="00991951" w:rsidRDefault="00244B14" w:rsidP="000A32B6">
            <w:pPr>
              <w:pStyle w:val="TAL"/>
              <w:rPr>
                <w:lang w:val="en-US"/>
              </w:rPr>
            </w:pPr>
            <w:r w:rsidRPr="00991951">
              <w:rPr>
                <w:lang w:val="en-US"/>
              </w:rPr>
              <w:t xml:space="preserve">The UP function supports the Activation and Deactivation of Pre-defined PDRs (see clause 5.19). </w:t>
            </w:r>
          </w:p>
        </w:tc>
      </w:tr>
      <w:tr w:rsidR="000F3A0B" w14:paraId="705B3589"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2EAF5BD5" w14:textId="77777777" w:rsidR="00244B14" w:rsidRDefault="00244B14" w:rsidP="000A32B6">
            <w:pPr>
              <w:pStyle w:val="TAC"/>
              <w:rPr>
                <w:lang w:val="fr-FR"/>
              </w:rPr>
            </w:pPr>
            <w:r>
              <w:rPr>
                <w:lang w:val="fr-FR"/>
              </w:rPr>
              <w:t>7/3</w:t>
            </w:r>
          </w:p>
        </w:tc>
        <w:tc>
          <w:tcPr>
            <w:tcW w:w="1139" w:type="dxa"/>
            <w:tcBorders>
              <w:top w:val="single" w:sz="4" w:space="0" w:color="auto"/>
              <w:left w:val="single" w:sz="4" w:space="0" w:color="auto"/>
              <w:bottom w:val="single" w:sz="4" w:space="0" w:color="auto"/>
              <w:right w:val="single" w:sz="4" w:space="0" w:color="auto"/>
            </w:tcBorders>
            <w:hideMark/>
          </w:tcPr>
          <w:p w14:paraId="1862D545" w14:textId="77777777" w:rsidR="00244B14" w:rsidRDefault="00244B14" w:rsidP="000A32B6">
            <w:pPr>
              <w:pStyle w:val="TAC"/>
              <w:rPr>
                <w:lang w:val="x-none"/>
              </w:rPr>
            </w:pPr>
            <w:r>
              <w:rPr>
                <w:lang w:val="fr-FR"/>
              </w:rPr>
              <w:t>UEIP</w:t>
            </w:r>
          </w:p>
        </w:tc>
        <w:tc>
          <w:tcPr>
            <w:tcW w:w="1811" w:type="dxa"/>
            <w:tcBorders>
              <w:top w:val="single" w:sz="4" w:space="0" w:color="auto"/>
              <w:left w:val="single" w:sz="4" w:space="0" w:color="auto"/>
              <w:bottom w:val="single" w:sz="4" w:space="0" w:color="auto"/>
              <w:right w:val="single" w:sz="4" w:space="0" w:color="auto"/>
            </w:tcBorders>
            <w:hideMark/>
          </w:tcPr>
          <w:p w14:paraId="229C7835" w14:textId="77777777" w:rsidR="00244B14" w:rsidRDefault="00244B14" w:rsidP="000A32B6">
            <w:pPr>
              <w:pStyle w:val="TAC"/>
              <w:rPr>
                <w:lang w:val="fr-FR"/>
              </w:rPr>
            </w:pP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67BC4F4F" w14:textId="77777777" w:rsidR="00244B14" w:rsidRDefault="00244B14" w:rsidP="000A32B6">
            <w:pPr>
              <w:pStyle w:val="TAC"/>
              <w:rPr>
                <w:lang w:val="en-US"/>
              </w:rPr>
            </w:pPr>
            <w:r>
              <w:rPr>
                <w:lang w:val="en-US"/>
              </w:rPr>
              <w:t>O</w:t>
            </w:r>
          </w:p>
          <w:p w14:paraId="3E3B8388" w14:textId="77777777" w:rsidR="00244B14" w:rsidRDefault="00244B14" w:rsidP="000A32B6">
            <w:pPr>
              <w:pStyle w:val="TAC"/>
              <w:rPr>
                <w:lang w:val="en-US"/>
              </w:rPr>
            </w:pPr>
            <w:r>
              <w:rPr>
                <w:lang w:val="en-US"/>
              </w:rPr>
              <w:t>(NOTE 5)</w:t>
            </w:r>
          </w:p>
        </w:tc>
        <w:tc>
          <w:tcPr>
            <w:tcW w:w="4625" w:type="dxa"/>
            <w:tcBorders>
              <w:top w:val="single" w:sz="4" w:space="0" w:color="auto"/>
              <w:left w:val="single" w:sz="4" w:space="0" w:color="auto"/>
              <w:bottom w:val="single" w:sz="4" w:space="0" w:color="auto"/>
              <w:right w:val="single" w:sz="4" w:space="0" w:color="auto"/>
            </w:tcBorders>
            <w:hideMark/>
          </w:tcPr>
          <w:p w14:paraId="0C31DF96" w14:textId="77777777" w:rsidR="00244B14" w:rsidRDefault="00244B14" w:rsidP="000A32B6">
            <w:pPr>
              <w:pStyle w:val="TAL"/>
              <w:rPr>
                <w:lang w:val="en-US"/>
              </w:rPr>
            </w:pPr>
            <w:r>
              <w:rPr>
                <w:lang w:val="en-US"/>
              </w:rPr>
              <w:t>The UP function supports allocating UE IP addresses or prefixes (see clause 5.21).</w:t>
            </w:r>
          </w:p>
        </w:tc>
      </w:tr>
      <w:tr w:rsidR="000F3A0B" w14:paraId="2B3B4176"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7621C3E0" w14:textId="77777777" w:rsidR="00244B14" w:rsidRDefault="00244B14" w:rsidP="000A32B6">
            <w:pPr>
              <w:pStyle w:val="TAC"/>
              <w:rPr>
                <w:lang w:val="fr-FR"/>
              </w:rPr>
            </w:pPr>
            <w:r>
              <w:rPr>
                <w:lang w:val="fr-FR"/>
              </w:rPr>
              <w:t>7/4</w:t>
            </w:r>
          </w:p>
        </w:tc>
        <w:tc>
          <w:tcPr>
            <w:tcW w:w="1139" w:type="dxa"/>
            <w:tcBorders>
              <w:top w:val="single" w:sz="4" w:space="0" w:color="auto"/>
              <w:left w:val="single" w:sz="4" w:space="0" w:color="auto"/>
              <w:bottom w:val="single" w:sz="4" w:space="0" w:color="auto"/>
              <w:right w:val="single" w:sz="4" w:space="0" w:color="auto"/>
            </w:tcBorders>
            <w:hideMark/>
          </w:tcPr>
          <w:p w14:paraId="08645300" w14:textId="77777777" w:rsidR="00244B14" w:rsidRDefault="00244B14" w:rsidP="000A32B6">
            <w:pPr>
              <w:pStyle w:val="TAC"/>
              <w:rPr>
                <w:lang w:val="x-none"/>
              </w:rPr>
            </w:pPr>
            <w:r>
              <w:rPr>
                <w:lang w:val="fr-FR"/>
              </w:rPr>
              <w:t>SSET</w:t>
            </w:r>
          </w:p>
        </w:tc>
        <w:tc>
          <w:tcPr>
            <w:tcW w:w="1811" w:type="dxa"/>
            <w:tcBorders>
              <w:top w:val="single" w:sz="4" w:space="0" w:color="auto"/>
              <w:left w:val="single" w:sz="4" w:space="0" w:color="auto"/>
              <w:bottom w:val="single" w:sz="4" w:space="0" w:color="auto"/>
              <w:right w:val="single" w:sz="4" w:space="0" w:color="auto"/>
            </w:tcBorders>
            <w:hideMark/>
          </w:tcPr>
          <w:p w14:paraId="0BD0ECC3" w14:textId="77777777" w:rsidR="00244B14" w:rsidRDefault="00244B14" w:rsidP="000A32B6">
            <w:pPr>
              <w:pStyle w:val="TAC"/>
              <w:rPr>
                <w:lang w:val="fr-FR"/>
              </w:rPr>
            </w:pPr>
            <w:r>
              <w:rPr>
                <w:lang w:val="fr-FR"/>
              </w:rPr>
              <w:t>N4, N4mb</w:t>
            </w:r>
          </w:p>
        </w:tc>
        <w:tc>
          <w:tcPr>
            <w:tcW w:w="1079" w:type="dxa"/>
            <w:tcBorders>
              <w:top w:val="single" w:sz="4" w:space="0" w:color="auto"/>
              <w:left w:val="single" w:sz="4" w:space="0" w:color="auto"/>
              <w:bottom w:val="single" w:sz="4" w:space="0" w:color="auto"/>
              <w:right w:val="single" w:sz="4" w:space="0" w:color="auto"/>
            </w:tcBorders>
            <w:hideMark/>
          </w:tcPr>
          <w:p w14:paraId="6917AC6F"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4C3F15FC" w14:textId="77777777" w:rsidR="00244B14" w:rsidRPr="00991951" w:rsidRDefault="00244B14" w:rsidP="000A32B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0F3A0B" w14:paraId="0B0E5640"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1B4B0856" w14:textId="77777777" w:rsidR="00244B14" w:rsidRDefault="00244B14" w:rsidP="000A32B6">
            <w:pPr>
              <w:pStyle w:val="TAC"/>
              <w:rPr>
                <w:lang w:val="fr-FR"/>
              </w:rPr>
            </w:pPr>
            <w:r>
              <w:rPr>
                <w:lang w:val="fr-FR"/>
              </w:rPr>
              <w:t>7/5</w:t>
            </w:r>
          </w:p>
        </w:tc>
        <w:tc>
          <w:tcPr>
            <w:tcW w:w="1139" w:type="dxa"/>
            <w:tcBorders>
              <w:top w:val="single" w:sz="4" w:space="0" w:color="auto"/>
              <w:left w:val="single" w:sz="4" w:space="0" w:color="auto"/>
              <w:bottom w:val="single" w:sz="4" w:space="0" w:color="auto"/>
              <w:right w:val="single" w:sz="4" w:space="0" w:color="auto"/>
            </w:tcBorders>
            <w:hideMark/>
          </w:tcPr>
          <w:p w14:paraId="288B9520" w14:textId="77777777" w:rsidR="00244B14" w:rsidRDefault="00244B14" w:rsidP="000A32B6">
            <w:pPr>
              <w:pStyle w:val="TAC"/>
              <w:rPr>
                <w:lang w:val="x-none"/>
              </w:rPr>
            </w:pPr>
            <w:r>
              <w:rPr>
                <w:lang w:val="fr-FR"/>
              </w:rPr>
              <w:t>MNOP</w:t>
            </w:r>
          </w:p>
        </w:tc>
        <w:tc>
          <w:tcPr>
            <w:tcW w:w="1811" w:type="dxa"/>
            <w:tcBorders>
              <w:top w:val="single" w:sz="4" w:space="0" w:color="auto"/>
              <w:left w:val="single" w:sz="4" w:space="0" w:color="auto"/>
              <w:bottom w:val="single" w:sz="4" w:space="0" w:color="auto"/>
              <w:right w:val="single" w:sz="4" w:space="0" w:color="auto"/>
            </w:tcBorders>
            <w:hideMark/>
          </w:tcPr>
          <w:p w14:paraId="0DE4A3DA"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176E90A7"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07B021D3" w14:textId="77777777" w:rsidR="00244B14" w:rsidRDefault="00244B14" w:rsidP="000A32B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0F3A0B" w14:paraId="755BE137"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400F8A60" w14:textId="77777777" w:rsidR="00244B14" w:rsidRDefault="00244B14" w:rsidP="000A32B6">
            <w:pPr>
              <w:pStyle w:val="TAC"/>
              <w:rPr>
                <w:lang w:val="fr-FR"/>
              </w:rPr>
            </w:pPr>
            <w:r>
              <w:rPr>
                <w:lang w:val="fr-FR"/>
              </w:rPr>
              <w:t>7/6</w:t>
            </w:r>
          </w:p>
        </w:tc>
        <w:tc>
          <w:tcPr>
            <w:tcW w:w="1139" w:type="dxa"/>
            <w:tcBorders>
              <w:top w:val="single" w:sz="4" w:space="0" w:color="auto"/>
              <w:left w:val="single" w:sz="4" w:space="0" w:color="auto"/>
              <w:bottom w:val="single" w:sz="4" w:space="0" w:color="auto"/>
              <w:right w:val="single" w:sz="4" w:space="0" w:color="auto"/>
            </w:tcBorders>
            <w:hideMark/>
          </w:tcPr>
          <w:p w14:paraId="2F3C5666" w14:textId="77777777" w:rsidR="00244B14" w:rsidRDefault="00244B14" w:rsidP="000A32B6">
            <w:pPr>
              <w:pStyle w:val="TAC"/>
              <w:rPr>
                <w:lang w:val="x-none"/>
              </w:rPr>
            </w:pPr>
            <w:r>
              <w:rPr>
                <w:lang w:val="fr-FR"/>
              </w:rPr>
              <w:t>MTE</w:t>
            </w:r>
          </w:p>
        </w:tc>
        <w:tc>
          <w:tcPr>
            <w:tcW w:w="1811" w:type="dxa"/>
            <w:tcBorders>
              <w:top w:val="single" w:sz="4" w:space="0" w:color="auto"/>
              <w:left w:val="single" w:sz="4" w:space="0" w:color="auto"/>
              <w:bottom w:val="single" w:sz="4" w:space="0" w:color="auto"/>
              <w:right w:val="single" w:sz="4" w:space="0" w:color="auto"/>
            </w:tcBorders>
            <w:hideMark/>
          </w:tcPr>
          <w:p w14:paraId="38CB5282" w14:textId="77777777" w:rsidR="00244B14" w:rsidRDefault="00244B14" w:rsidP="000A32B6">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
          <w:p w14:paraId="6B291BB1"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231846AB" w14:textId="77777777" w:rsidR="00244B14" w:rsidRPr="00991951" w:rsidRDefault="00244B14" w:rsidP="000A32B6">
            <w:pPr>
              <w:pStyle w:val="TAL"/>
              <w:rPr>
                <w:lang w:val="en-US"/>
              </w:rPr>
            </w:pPr>
            <w:r w:rsidRPr="00991951">
              <w:rPr>
                <w:lang w:val="en-US"/>
              </w:rPr>
              <w:t>UPF supports multiple instances of Traffic Endpoint IDs in a PDI.</w:t>
            </w:r>
          </w:p>
        </w:tc>
      </w:tr>
      <w:tr w:rsidR="000F3A0B" w14:paraId="7056B504"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60DBE5AD" w14:textId="77777777" w:rsidR="00244B14" w:rsidRDefault="00244B14" w:rsidP="000A32B6">
            <w:pPr>
              <w:pStyle w:val="TAC"/>
              <w:rPr>
                <w:lang w:val="fr-FR"/>
              </w:rPr>
            </w:pPr>
            <w:r>
              <w:rPr>
                <w:lang w:val="fr-FR"/>
              </w:rPr>
              <w:t>7/7</w:t>
            </w:r>
          </w:p>
        </w:tc>
        <w:tc>
          <w:tcPr>
            <w:tcW w:w="1139" w:type="dxa"/>
            <w:tcBorders>
              <w:top w:val="single" w:sz="4" w:space="0" w:color="auto"/>
              <w:left w:val="single" w:sz="4" w:space="0" w:color="auto"/>
              <w:bottom w:val="single" w:sz="4" w:space="0" w:color="auto"/>
              <w:right w:val="single" w:sz="4" w:space="0" w:color="auto"/>
            </w:tcBorders>
            <w:hideMark/>
          </w:tcPr>
          <w:p w14:paraId="6F0710DC" w14:textId="77777777" w:rsidR="00244B14" w:rsidRDefault="00244B14" w:rsidP="000A32B6">
            <w:pPr>
              <w:pStyle w:val="TAC"/>
              <w:rPr>
                <w:lang w:val="x-none"/>
              </w:rPr>
            </w:pPr>
            <w:r>
              <w:rPr>
                <w:lang w:val="fr-FR"/>
              </w:rPr>
              <w:t>BUNDL</w:t>
            </w:r>
          </w:p>
        </w:tc>
        <w:tc>
          <w:tcPr>
            <w:tcW w:w="1811" w:type="dxa"/>
            <w:tcBorders>
              <w:top w:val="single" w:sz="4" w:space="0" w:color="auto"/>
              <w:left w:val="single" w:sz="4" w:space="0" w:color="auto"/>
              <w:bottom w:val="single" w:sz="4" w:space="0" w:color="auto"/>
              <w:right w:val="single" w:sz="4" w:space="0" w:color="auto"/>
            </w:tcBorders>
            <w:hideMark/>
          </w:tcPr>
          <w:p w14:paraId="7D1EC127"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079" w:type="dxa"/>
            <w:tcBorders>
              <w:top w:val="single" w:sz="4" w:space="0" w:color="auto"/>
              <w:left w:val="single" w:sz="4" w:space="0" w:color="auto"/>
              <w:bottom w:val="single" w:sz="4" w:space="0" w:color="auto"/>
              <w:right w:val="single" w:sz="4" w:space="0" w:color="auto"/>
            </w:tcBorders>
            <w:hideMark/>
          </w:tcPr>
          <w:p w14:paraId="1FE4F17A"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2D1095FC" w14:textId="77777777" w:rsidR="00244B14" w:rsidRPr="00991951" w:rsidRDefault="00244B14" w:rsidP="000A32B6">
            <w:pPr>
              <w:pStyle w:val="TAL"/>
              <w:rPr>
                <w:lang w:val="en-US"/>
              </w:rPr>
            </w:pPr>
            <w:r w:rsidRPr="00991951">
              <w:rPr>
                <w:lang w:val="en-US"/>
              </w:rPr>
              <w:t>PFCP messages bundling (see clause 6.5) is supported by the UP function.</w:t>
            </w:r>
          </w:p>
        </w:tc>
      </w:tr>
      <w:tr w:rsidR="000F3A0B" w14:paraId="59EA13F9"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496B5DCD" w14:textId="77777777" w:rsidR="00244B14" w:rsidRDefault="00244B14" w:rsidP="000A32B6">
            <w:pPr>
              <w:pStyle w:val="TAC"/>
              <w:rPr>
                <w:lang w:val="fr-FR"/>
              </w:rPr>
            </w:pPr>
            <w:r>
              <w:rPr>
                <w:lang w:val="fr-FR"/>
              </w:rPr>
              <w:t>7/8</w:t>
            </w:r>
          </w:p>
        </w:tc>
        <w:tc>
          <w:tcPr>
            <w:tcW w:w="1139" w:type="dxa"/>
            <w:tcBorders>
              <w:top w:val="single" w:sz="4" w:space="0" w:color="auto"/>
              <w:left w:val="single" w:sz="4" w:space="0" w:color="auto"/>
              <w:bottom w:val="single" w:sz="4" w:space="0" w:color="auto"/>
              <w:right w:val="single" w:sz="4" w:space="0" w:color="auto"/>
            </w:tcBorders>
            <w:hideMark/>
          </w:tcPr>
          <w:p w14:paraId="36FA6B59" w14:textId="77777777" w:rsidR="00244B14" w:rsidRDefault="00244B14" w:rsidP="000A32B6">
            <w:pPr>
              <w:pStyle w:val="TAC"/>
              <w:rPr>
                <w:lang w:val="x-none"/>
              </w:rPr>
            </w:pPr>
            <w:r>
              <w:rPr>
                <w:lang w:val="fr-FR"/>
              </w:rPr>
              <w:t>GCOM</w:t>
            </w:r>
          </w:p>
        </w:tc>
        <w:tc>
          <w:tcPr>
            <w:tcW w:w="1811" w:type="dxa"/>
            <w:tcBorders>
              <w:top w:val="single" w:sz="4" w:space="0" w:color="auto"/>
              <w:left w:val="single" w:sz="4" w:space="0" w:color="auto"/>
              <w:bottom w:val="single" w:sz="4" w:space="0" w:color="auto"/>
              <w:right w:val="single" w:sz="4" w:space="0" w:color="auto"/>
            </w:tcBorders>
            <w:hideMark/>
          </w:tcPr>
          <w:p w14:paraId="3FF5020F" w14:textId="77777777" w:rsidR="00244B14" w:rsidRDefault="00244B14" w:rsidP="000A32B6">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
          <w:p w14:paraId="355CD34A"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45228F8E" w14:textId="77777777" w:rsidR="00244B14" w:rsidRDefault="00244B14" w:rsidP="000A32B6">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0F3A0B" w14:paraId="3A6C15F7"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040D2C0D" w14:textId="77777777" w:rsidR="00244B14" w:rsidRDefault="00244B14" w:rsidP="000A32B6">
            <w:pPr>
              <w:pStyle w:val="TAC"/>
              <w:rPr>
                <w:lang w:val="fr-FR"/>
              </w:rPr>
            </w:pPr>
            <w:r>
              <w:rPr>
                <w:lang w:val="fr-FR"/>
              </w:rPr>
              <w:t>8/1</w:t>
            </w:r>
          </w:p>
        </w:tc>
        <w:tc>
          <w:tcPr>
            <w:tcW w:w="1139" w:type="dxa"/>
            <w:tcBorders>
              <w:top w:val="single" w:sz="4" w:space="0" w:color="auto"/>
              <w:left w:val="single" w:sz="4" w:space="0" w:color="auto"/>
              <w:bottom w:val="single" w:sz="4" w:space="0" w:color="auto"/>
              <w:right w:val="single" w:sz="4" w:space="0" w:color="auto"/>
            </w:tcBorders>
            <w:hideMark/>
          </w:tcPr>
          <w:p w14:paraId="085F941E" w14:textId="77777777" w:rsidR="00244B14" w:rsidRDefault="00244B14" w:rsidP="000A32B6">
            <w:pPr>
              <w:pStyle w:val="TAC"/>
              <w:rPr>
                <w:lang w:val="x-none"/>
              </w:rPr>
            </w:pPr>
            <w:r>
              <w:rPr>
                <w:lang w:val="fr-FR"/>
              </w:rPr>
              <w:t>MPAS</w:t>
            </w:r>
          </w:p>
        </w:tc>
        <w:tc>
          <w:tcPr>
            <w:tcW w:w="1811" w:type="dxa"/>
            <w:tcBorders>
              <w:top w:val="single" w:sz="4" w:space="0" w:color="auto"/>
              <w:left w:val="single" w:sz="4" w:space="0" w:color="auto"/>
              <w:bottom w:val="single" w:sz="4" w:space="0" w:color="auto"/>
              <w:right w:val="single" w:sz="4" w:space="0" w:color="auto"/>
            </w:tcBorders>
            <w:hideMark/>
          </w:tcPr>
          <w:p w14:paraId="55C1E883" w14:textId="77777777" w:rsidR="00244B14" w:rsidRDefault="00244B14" w:rsidP="000A32B6">
            <w:pPr>
              <w:pStyle w:val="TAC"/>
              <w:rPr>
                <w:lang w:val="fr-FR"/>
              </w:rPr>
            </w:pPr>
            <w:r>
              <w:rPr>
                <w:lang w:val="fr-FR"/>
              </w:rPr>
              <w:t>N4, N4mb</w:t>
            </w:r>
          </w:p>
        </w:tc>
        <w:tc>
          <w:tcPr>
            <w:tcW w:w="1079" w:type="dxa"/>
            <w:tcBorders>
              <w:top w:val="single" w:sz="4" w:space="0" w:color="auto"/>
              <w:left w:val="single" w:sz="4" w:space="0" w:color="auto"/>
              <w:bottom w:val="single" w:sz="4" w:space="0" w:color="auto"/>
              <w:right w:val="single" w:sz="4" w:space="0" w:color="auto"/>
            </w:tcBorders>
            <w:hideMark/>
          </w:tcPr>
          <w:p w14:paraId="0B01CA7A"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5EC15879" w14:textId="77777777" w:rsidR="00244B14" w:rsidRPr="00991951" w:rsidRDefault="00244B14" w:rsidP="000A32B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0F3A0B" w14:paraId="0C65DD9A"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5F936FCF" w14:textId="77777777" w:rsidR="00244B14" w:rsidRDefault="00244B14" w:rsidP="000A32B6">
            <w:pPr>
              <w:pStyle w:val="TAC"/>
              <w:rPr>
                <w:lang w:val="fr-FR" w:eastAsia="zh-CN"/>
              </w:rPr>
            </w:pPr>
            <w:r>
              <w:rPr>
                <w:lang w:val="fr-FR" w:eastAsia="zh-CN"/>
              </w:rPr>
              <w:t>8/2</w:t>
            </w:r>
          </w:p>
        </w:tc>
        <w:tc>
          <w:tcPr>
            <w:tcW w:w="1139" w:type="dxa"/>
            <w:tcBorders>
              <w:top w:val="single" w:sz="4" w:space="0" w:color="auto"/>
              <w:left w:val="single" w:sz="4" w:space="0" w:color="auto"/>
              <w:bottom w:val="single" w:sz="4" w:space="0" w:color="auto"/>
              <w:right w:val="single" w:sz="4" w:space="0" w:color="auto"/>
            </w:tcBorders>
            <w:hideMark/>
          </w:tcPr>
          <w:p w14:paraId="36353230" w14:textId="77777777" w:rsidR="00244B14" w:rsidRDefault="00244B14" w:rsidP="000A32B6">
            <w:pPr>
              <w:pStyle w:val="TAC"/>
              <w:rPr>
                <w:lang w:val="x-none" w:eastAsia="zh-CN"/>
              </w:rPr>
            </w:pPr>
            <w:r>
              <w:rPr>
                <w:lang w:val="fr-FR" w:eastAsia="zh-CN"/>
              </w:rPr>
              <w:t>RTTL</w:t>
            </w:r>
          </w:p>
        </w:tc>
        <w:tc>
          <w:tcPr>
            <w:tcW w:w="1811" w:type="dxa"/>
            <w:tcBorders>
              <w:top w:val="single" w:sz="4" w:space="0" w:color="auto"/>
              <w:left w:val="single" w:sz="4" w:space="0" w:color="auto"/>
              <w:bottom w:val="single" w:sz="4" w:space="0" w:color="auto"/>
              <w:right w:val="single" w:sz="4" w:space="0" w:color="auto"/>
            </w:tcBorders>
            <w:hideMark/>
          </w:tcPr>
          <w:p w14:paraId="31D33B0C" w14:textId="77777777" w:rsidR="00244B14" w:rsidRDefault="00244B14" w:rsidP="000A32B6">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
          <w:p w14:paraId="0F8D0C83"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3125A634" w14:textId="77777777" w:rsidR="00244B14" w:rsidRPr="00991951" w:rsidRDefault="00244B14" w:rsidP="000A32B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0F3A0B" w14:paraId="414DE0D2"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3AF32613" w14:textId="77777777" w:rsidR="00244B14" w:rsidRDefault="00244B14" w:rsidP="000A32B6">
            <w:pPr>
              <w:pStyle w:val="TAC"/>
              <w:rPr>
                <w:lang w:val="fr-FR"/>
              </w:rPr>
            </w:pPr>
            <w:r>
              <w:rPr>
                <w:lang w:val="fr-FR"/>
              </w:rPr>
              <w:t>8/3</w:t>
            </w:r>
          </w:p>
        </w:tc>
        <w:tc>
          <w:tcPr>
            <w:tcW w:w="1139" w:type="dxa"/>
            <w:tcBorders>
              <w:top w:val="single" w:sz="4" w:space="0" w:color="auto"/>
              <w:left w:val="single" w:sz="4" w:space="0" w:color="auto"/>
              <w:bottom w:val="single" w:sz="4" w:space="0" w:color="auto"/>
              <w:right w:val="single" w:sz="4" w:space="0" w:color="auto"/>
            </w:tcBorders>
            <w:hideMark/>
          </w:tcPr>
          <w:p w14:paraId="1D088B89" w14:textId="77777777" w:rsidR="00244B14" w:rsidRDefault="00244B14" w:rsidP="000A32B6">
            <w:pPr>
              <w:pStyle w:val="TAC"/>
              <w:rPr>
                <w:lang w:val="x-none"/>
              </w:rPr>
            </w:pPr>
            <w:r>
              <w:rPr>
                <w:lang w:val="fr-FR"/>
              </w:rPr>
              <w:t>VTIME</w:t>
            </w:r>
          </w:p>
        </w:tc>
        <w:tc>
          <w:tcPr>
            <w:tcW w:w="1811" w:type="dxa"/>
            <w:tcBorders>
              <w:top w:val="single" w:sz="4" w:space="0" w:color="auto"/>
              <w:left w:val="single" w:sz="4" w:space="0" w:color="auto"/>
              <w:bottom w:val="single" w:sz="4" w:space="0" w:color="auto"/>
              <w:right w:val="single" w:sz="4" w:space="0" w:color="auto"/>
            </w:tcBorders>
            <w:hideMark/>
          </w:tcPr>
          <w:p w14:paraId="6BDDB812" w14:textId="77777777" w:rsidR="00244B14" w:rsidRDefault="00244B14" w:rsidP="000A32B6">
            <w:pPr>
              <w:pStyle w:val="TAC"/>
              <w:rPr>
                <w:lang w:val="fr-FR"/>
              </w:rPr>
            </w:pPr>
            <w:proofErr w:type="gramStart"/>
            <w:r>
              <w:rPr>
                <w:lang w:val="fr-FR"/>
              </w:rPr>
              <w:t>Sxb,N</w:t>
            </w:r>
            <w:proofErr w:type="gramEnd"/>
            <w:r>
              <w:rPr>
                <w:lang w:val="fr-FR"/>
              </w:rPr>
              <w:t>4</w:t>
            </w:r>
          </w:p>
        </w:tc>
        <w:tc>
          <w:tcPr>
            <w:tcW w:w="1079" w:type="dxa"/>
            <w:tcBorders>
              <w:top w:val="single" w:sz="4" w:space="0" w:color="auto"/>
              <w:left w:val="single" w:sz="4" w:space="0" w:color="auto"/>
              <w:bottom w:val="single" w:sz="4" w:space="0" w:color="auto"/>
              <w:right w:val="single" w:sz="4" w:space="0" w:color="auto"/>
            </w:tcBorders>
            <w:hideMark/>
          </w:tcPr>
          <w:p w14:paraId="33EB784F"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6B734C95" w14:textId="77777777" w:rsidR="00244B14" w:rsidRPr="00991951" w:rsidRDefault="00244B14" w:rsidP="000A32B6">
            <w:pPr>
              <w:pStyle w:val="TAL"/>
              <w:rPr>
                <w:lang w:val="en-US"/>
              </w:rPr>
            </w:pPr>
            <w:r w:rsidRPr="00991951">
              <w:rPr>
                <w:lang w:val="en-US" w:eastAsia="zh-CN"/>
              </w:rPr>
              <w:t>UP function</w:t>
            </w:r>
            <w:r w:rsidRPr="00991951">
              <w:rPr>
                <w:lang w:val="en-US"/>
              </w:rPr>
              <w:t xml:space="preserve"> support of quota validity time feature.</w:t>
            </w:r>
          </w:p>
        </w:tc>
      </w:tr>
      <w:tr w:rsidR="000F3A0B" w14:paraId="605C9A76"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63B6B952" w14:textId="77777777" w:rsidR="00244B14" w:rsidRDefault="00244B14" w:rsidP="000A32B6">
            <w:pPr>
              <w:pStyle w:val="TAC"/>
              <w:rPr>
                <w:lang w:val="fr-FR"/>
              </w:rPr>
            </w:pPr>
            <w:r>
              <w:rPr>
                <w:lang w:val="fr-FR"/>
              </w:rPr>
              <w:t>8/4</w:t>
            </w:r>
          </w:p>
        </w:tc>
        <w:tc>
          <w:tcPr>
            <w:tcW w:w="1139" w:type="dxa"/>
            <w:tcBorders>
              <w:top w:val="single" w:sz="4" w:space="0" w:color="auto"/>
              <w:left w:val="single" w:sz="4" w:space="0" w:color="auto"/>
              <w:bottom w:val="single" w:sz="4" w:space="0" w:color="auto"/>
              <w:right w:val="single" w:sz="4" w:space="0" w:color="auto"/>
            </w:tcBorders>
            <w:hideMark/>
          </w:tcPr>
          <w:p w14:paraId="73F0613E" w14:textId="77777777" w:rsidR="00244B14" w:rsidRDefault="00244B14" w:rsidP="000A32B6">
            <w:pPr>
              <w:pStyle w:val="TAC"/>
              <w:rPr>
                <w:lang w:val="fr-FR"/>
              </w:rPr>
            </w:pPr>
            <w:r>
              <w:rPr>
                <w:lang w:val="fr-FR"/>
              </w:rPr>
              <w:t>NORP</w:t>
            </w:r>
          </w:p>
        </w:tc>
        <w:tc>
          <w:tcPr>
            <w:tcW w:w="1811" w:type="dxa"/>
            <w:tcBorders>
              <w:top w:val="single" w:sz="4" w:space="0" w:color="auto"/>
              <w:left w:val="single" w:sz="4" w:space="0" w:color="auto"/>
              <w:bottom w:val="single" w:sz="4" w:space="0" w:color="auto"/>
              <w:right w:val="single" w:sz="4" w:space="0" w:color="auto"/>
            </w:tcBorders>
            <w:hideMark/>
          </w:tcPr>
          <w:p w14:paraId="67CF7B4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
          <w:p w14:paraId="1DB991CA" w14:textId="77777777" w:rsidR="00244B14" w:rsidRDefault="00244B14" w:rsidP="000A32B6">
            <w:pPr>
              <w:pStyle w:val="TAC"/>
              <w:rPr>
                <w:lang w:val="en-US"/>
              </w:rPr>
            </w:pPr>
            <w:r>
              <w:rPr>
                <w:lang w:val="en-US"/>
              </w:rPr>
              <w:t>O</w:t>
            </w:r>
          </w:p>
        </w:tc>
        <w:tc>
          <w:tcPr>
            <w:tcW w:w="4625" w:type="dxa"/>
            <w:tcBorders>
              <w:top w:val="single" w:sz="4" w:space="0" w:color="auto"/>
              <w:left w:val="single" w:sz="4" w:space="0" w:color="auto"/>
              <w:bottom w:val="single" w:sz="4" w:space="0" w:color="auto"/>
              <w:right w:val="single" w:sz="4" w:space="0" w:color="auto"/>
            </w:tcBorders>
            <w:hideMark/>
          </w:tcPr>
          <w:p w14:paraId="731AA5EE" w14:textId="77777777" w:rsidR="00244B14" w:rsidRDefault="00244B14" w:rsidP="000A32B6">
            <w:pPr>
              <w:pStyle w:val="TAL"/>
              <w:rPr>
                <w:lang w:val="en-US"/>
              </w:rPr>
            </w:pPr>
            <w:r>
              <w:rPr>
                <w:lang w:val="en-US"/>
              </w:rPr>
              <w:t>UP function support of Number of Reports as specified in clause 5.2.2.2.</w:t>
            </w:r>
          </w:p>
        </w:tc>
      </w:tr>
      <w:tr w:rsidR="000F3A0B" w14:paraId="300B062D"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5B9E9C93" w14:textId="77777777" w:rsidR="00244B14" w:rsidRDefault="00244B14" w:rsidP="000A32B6">
            <w:pPr>
              <w:pStyle w:val="TAC"/>
              <w:rPr>
                <w:lang w:val="fr-FR"/>
              </w:rPr>
            </w:pPr>
            <w:r>
              <w:rPr>
                <w:lang w:val="fr-FR"/>
              </w:rPr>
              <w:t>8/5</w:t>
            </w:r>
          </w:p>
        </w:tc>
        <w:tc>
          <w:tcPr>
            <w:tcW w:w="1139" w:type="dxa"/>
            <w:tcBorders>
              <w:top w:val="single" w:sz="4" w:space="0" w:color="auto"/>
              <w:left w:val="single" w:sz="4" w:space="0" w:color="auto"/>
              <w:bottom w:val="single" w:sz="4" w:space="0" w:color="auto"/>
              <w:right w:val="single" w:sz="4" w:space="0" w:color="auto"/>
            </w:tcBorders>
            <w:hideMark/>
          </w:tcPr>
          <w:p w14:paraId="6EE988F8" w14:textId="77777777" w:rsidR="00244B14" w:rsidRDefault="00244B14" w:rsidP="000A32B6">
            <w:pPr>
              <w:pStyle w:val="TAC"/>
              <w:rPr>
                <w:lang w:val="fr-FR"/>
              </w:rPr>
            </w:pPr>
            <w:r>
              <w:rPr>
                <w:lang w:val="fr-FR"/>
              </w:rPr>
              <w:t>IPTV</w:t>
            </w:r>
          </w:p>
        </w:tc>
        <w:tc>
          <w:tcPr>
            <w:tcW w:w="1811" w:type="dxa"/>
            <w:tcBorders>
              <w:top w:val="single" w:sz="4" w:space="0" w:color="auto"/>
              <w:left w:val="single" w:sz="4" w:space="0" w:color="auto"/>
              <w:bottom w:val="single" w:sz="4" w:space="0" w:color="auto"/>
              <w:right w:val="single" w:sz="4" w:space="0" w:color="auto"/>
            </w:tcBorders>
            <w:hideMark/>
          </w:tcPr>
          <w:p w14:paraId="10387C92" w14:textId="77777777" w:rsidR="00244B14" w:rsidRDefault="00244B14" w:rsidP="000A32B6">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
          <w:p w14:paraId="620FA4DC" w14:textId="77777777" w:rsidR="00244B14" w:rsidRDefault="00244B14" w:rsidP="000A32B6">
            <w:pPr>
              <w:pStyle w:val="TAC"/>
              <w:rPr>
                <w:lang w:val="en-US"/>
              </w:rPr>
            </w:pPr>
            <w:r>
              <w:rPr>
                <w:lang w:val="en-US"/>
              </w:rPr>
              <w:t>O</w:t>
            </w:r>
          </w:p>
        </w:tc>
        <w:tc>
          <w:tcPr>
            <w:tcW w:w="4625" w:type="dxa"/>
            <w:tcBorders>
              <w:top w:val="single" w:sz="4" w:space="0" w:color="auto"/>
              <w:left w:val="single" w:sz="4" w:space="0" w:color="auto"/>
              <w:bottom w:val="single" w:sz="4" w:space="0" w:color="auto"/>
              <w:right w:val="single" w:sz="4" w:space="0" w:color="auto"/>
            </w:tcBorders>
            <w:hideMark/>
          </w:tcPr>
          <w:p w14:paraId="0D347221" w14:textId="77777777" w:rsidR="00244B14" w:rsidRDefault="00244B14" w:rsidP="000A32B6">
            <w:pPr>
              <w:pStyle w:val="TAL"/>
              <w:rPr>
                <w:lang w:val="en-US"/>
              </w:rPr>
            </w:pPr>
            <w:r>
              <w:rPr>
                <w:lang w:val="en-US"/>
              </w:rPr>
              <w:t>UPF support of IPTV service (see clause 5.25)</w:t>
            </w:r>
          </w:p>
        </w:tc>
      </w:tr>
      <w:tr w:rsidR="000F3A0B" w14:paraId="766B9755"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31F8A9F1" w14:textId="77777777" w:rsidR="00244B14" w:rsidRDefault="00244B14" w:rsidP="000A32B6">
            <w:pPr>
              <w:pStyle w:val="TAC"/>
              <w:rPr>
                <w:lang w:val="fr-FR"/>
              </w:rPr>
            </w:pPr>
            <w:r>
              <w:rPr>
                <w:lang w:val="fr-FR"/>
              </w:rPr>
              <w:lastRenderedPageBreak/>
              <w:t>8/6</w:t>
            </w:r>
          </w:p>
        </w:tc>
        <w:tc>
          <w:tcPr>
            <w:tcW w:w="1139" w:type="dxa"/>
            <w:tcBorders>
              <w:top w:val="single" w:sz="4" w:space="0" w:color="auto"/>
              <w:left w:val="single" w:sz="4" w:space="0" w:color="auto"/>
              <w:bottom w:val="single" w:sz="4" w:space="0" w:color="auto"/>
              <w:right w:val="single" w:sz="4" w:space="0" w:color="auto"/>
            </w:tcBorders>
            <w:hideMark/>
          </w:tcPr>
          <w:p w14:paraId="2B9C41DE" w14:textId="77777777" w:rsidR="00244B14" w:rsidRDefault="00244B14" w:rsidP="000A32B6">
            <w:pPr>
              <w:pStyle w:val="TAC"/>
              <w:rPr>
                <w:lang w:val="fr-FR"/>
              </w:rPr>
            </w:pPr>
            <w:r>
              <w:rPr>
                <w:lang w:val="fr-FR"/>
              </w:rPr>
              <w:t>IP6PL</w:t>
            </w:r>
          </w:p>
        </w:tc>
        <w:tc>
          <w:tcPr>
            <w:tcW w:w="1811" w:type="dxa"/>
            <w:tcBorders>
              <w:top w:val="single" w:sz="4" w:space="0" w:color="auto"/>
              <w:left w:val="single" w:sz="4" w:space="0" w:color="auto"/>
              <w:bottom w:val="single" w:sz="4" w:space="0" w:color="auto"/>
              <w:right w:val="single" w:sz="4" w:space="0" w:color="auto"/>
            </w:tcBorders>
            <w:hideMark/>
          </w:tcPr>
          <w:p w14:paraId="2497A7C9" w14:textId="77777777" w:rsidR="00244B14" w:rsidRDefault="00244B14" w:rsidP="000A32B6">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
          <w:p w14:paraId="690C7E18"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1F4E41C7" w14:textId="77777777" w:rsidR="00244B14" w:rsidRPr="00991951" w:rsidRDefault="00244B14" w:rsidP="000A32B6">
            <w:pPr>
              <w:pStyle w:val="TAL"/>
              <w:rPr>
                <w:lang w:val="en-US"/>
              </w:rPr>
            </w:pPr>
            <w:r w:rsidRPr="00991951">
              <w:rPr>
                <w:lang w:val="en-US"/>
              </w:rPr>
              <w:t>UPF supports:</w:t>
            </w:r>
          </w:p>
          <w:p w14:paraId="183E27B7" w14:textId="77777777" w:rsidR="00244B14" w:rsidRPr="00991951" w:rsidRDefault="00244B14" w:rsidP="000A32B6">
            <w:pPr>
              <w:pStyle w:val="B10"/>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38668B4" w14:textId="77777777" w:rsidR="00244B14" w:rsidRPr="00991951" w:rsidRDefault="00244B14" w:rsidP="000A32B6">
            <w:pPr>
              <w:pStyle w:val="B10"/>
              <w:rPr>
                <w:rFonts w:ascii="Arial" w:hAnsi="Arial"/>
                <w:sz w:val="18"/>
                <w:lang w:val="en-US"/>
              </w:rPr>
            </w:pPr>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p>
        </w:tc>
      </w:tr>
      <w:tr w:rsidR="000F3A0B" w14:paraId="6126C7B6"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18997ED5" w14:textId="77777777" w:rsidR="00244B14" w:rsidRDefault="00244B14" w:rsidP="000A32B6">
            <w:pPr>
              <w:pStyle w:val="TAC"/>
              <w:rPr>
                <w:lang w:val="fr-FR"/>
              </w:rPr>
            </w:pPr>
            <w:r w:rsidRPr="00976666">
              <w:rPr>
                <w:lang w:val="fr-FR"/>
              </w:rPr>
              <w:t>8/7</w:t>
            </w:r>
          </w:p>
        </w:tc>
        <w:tc>
          <w:tcPr>
            <w:tcW w:w="1139" w:type="dxa"/>
            <w:tcBorders>
              <w:top w:val="single" w:sz="4" w:space="0" w:color="auto"/>
              <w:left w:val="single" w:sz="4" w:space="0" w:color="auto"/>
              <w:bottom w:val="single" w:sz="4" w:space="0" w:color="auto"/>
              <w:right w:val="single" w:sz="4" w:space="0" w:color="auto"/>
            </w:tcBorders>
            <w:hideMark/>
          </w:tcPr>
          <w:p w14:paraId="53A37B08" w14:textId="77777777" w:rsidR="00244B14" w:rsidRDefault="00244B14" w:rsidP="000A32B6">
            <w:pPr>
              <w:pStyle w:val="TAC"/>
              <w:rPr>
                <w:lang w:val="fr-FR"/>
              </w:rPr>
            </w:pPr>
            <w:r w:rsidRPr="00976666">
              <w:rPr>
                <w:lang w:val="fr-FR"/>
              </w:rPr>
              <w:t>TS</w:t>
            </w:r>
            <w:r>
              <w:rPr>
                <w:lang w:val="fr-FR"/>
              </w:rPr>
              <w:t>N</w:t>
            </w:r>
          </w:p>
        </w:tc>
        <w:tc>
          <w:tcPr>
            <w:tcW w:w="1811" w:type="dxa"/>
            <w:tcBorders>
              <w:top w:val="single" w:sz="4" w:space="0" w:color="auto"/>
              <w:left w:val="single" w:sz="4" w:space="0" w:color="auto"/>
              <w:bottom w:val="single" w:sz="4" w:space="0" w:color="auto"/>
              <w:right w:val="single" w:sz="4" w:space="0" w:color="auto"/>
            </w:tcBorders>
            <w:hideMark/>
          </w:tcPr>
          <w:p w14:paraId="41B3D0F3" w14:textId="77777777" w:rsidR="00244B14" w:rsidRDefault="00244B14" w:rsidP="000A32B6">
            <w:pPr>
              <w:pStyle w:val="TAC"/>
              <w:rPr>
                <w:lang w:val="fr-FR"/>
              </w:rPr>
            </w:pPr>
            <w:r w:rsidRPr="00976666">
              <w:rPr>
                <w:lang w:val="fr-FR"/>
              </w:rPr>
              <w:t>N4</w:t>
            </w:r>
          </w:p>
        </w:tc>
        <w:tc>
          <w:tcPr>
            <w:tcW w:w="1079" w:type="dxa"/>
            <w:tcBorders>
              <w:top w:val="single" w:sz="4" w:space="0" w:color="auto"/>
              <w:left w:val="single" w:sz="4" w:space="0" w:color="auto"/>
              <w:bottom w:val="single" w:sz="4" w:space="0" w:color="auto"/>
              <w:right w:val="single" w:sz="4" w:space="0" w:color="auto"/>
            </w:tcBorders>
            <w:hideMark/>
          </w:tcPr>
          <w:p w14:paraId="2A63DB76" w14:textId="77777777" w:rsidR="00244B14" w:rsidRDefault="00244B14" w:rsidP="000A32B6">
            <w:pPr>
              <w:pStyle w:val="TAC"/>
              <w:rPr>
                <w:lang w:val="en-US"/>
              </w:rPr>
            </w:pPr>
            <w:r w:rsidRPr="00976666">
              <w:rPr>
                <w:lang w:val="en-US"/>
              </w:rPr>
              <w:t>O</w:t>
            </w:r>
          </w:p>
        </w:tc>
        <w:tc>
          <w:tcPr>
            <w:tcW w:w="4625" w:type="dxa"/>
            <w:tcBorders>
              <w:top w:val="single" w:sz="4" w:space="0" w:color="auto"/>
              <w:left w:val="single" w:sz="4" w:space="0" w:color="auto"/>
              <w:bottom w:val="single" w:sz="4" w:space="0" w:color="auto"/>
              <w:right w:val="single" w:sz="4" w:space="0" w:color="auto"/>
            </w:tcBorders>
            <w:hideMark/>
          </w:tcPr>
          <w:p w14:paraId="53E707E5" w14:textId="77777777" w:rsidR="00244B14" w:rsidRDefault="00244B14" w:rsidP="000A32B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0F3A0B" w14:paraId="05CD535A"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27C8840F" w14:textId="77777777" w:rsidR="00244B14" w:rsidRDefault="00244B14" w:rsidP="000A32B6">
            <w:pPr>
              <w:pStyle w:val="TAC"/>
              <w:rPr>
                <w:lang w:val="fr-FR"/>
              </w:rPr>
            </w:pPr>
            <w:r>
              <w:rPr>
                <w:lang w:val="fr-FR"/>
              </w:rPr>
              <w:t>8/8</w:t>
            </w:r>
          </w:p>
        </w:tc>
        <w:tc>
          <w:tcPr>
            <w:tcW w:w="1139" w:type="dxa"/>
            <w:tcBorders>
              <w:top w:val="single" w:sz="4" w:space="0" w:color="auto"/>
              <w:left w:val="single" w:sz="4" w:space="0" w:color="auto"/>
              <w:bottom w:val="single" w:sz="4" w:space="0" w:color="auto"/>
              <w:right w:val="single" w:sz="4" w:space="0" w:color="auto"/>
            </w:tcBorders>
            <w:hideMark/>
          </w:tcPr>
          <w:p w14:paraId="527EFF5A" w14:textId="77777777" w:rsidR="00244B14" w:rsidRDefault="00244B14" w:rsidP="000A32B6">
            <w:pPr>
              <w:pStyle w:val="TAC"/>
              <w:rPr>
                <w:lang w:val="fr-FR"/>
              </w:rPr>
            </w:pPr>
            <w:r>
              <w:rPr>
                <w:lang w:val="fr-FR"/>
              </w:rPr>
              <w:t>MPTCP</w:t>
            </w:r>
          </w:p>
        </w:tc>
        <w:tc>
          <w:tcPr>
            <w:tcW w:w="1811" w:type="dxa"/>
            <w:tcBorders>
              <w:top w:val="single" w:sz="4" w:space="0" w:color="auto"/>
              <w:left w:val="single" w:sz="4" w:space="0" w:color="auto"/>
              <w:bottom w:val="single" w:sz="4" w:space="0" w:color="auto"/>
              <w:right w:val="single" w:sz="4" w:space="0" w:color="auto"/>
            </w:tcBorders>
            <w:hideMark/>
          </w:tcPr>
          <w:p w14:paraId="6D16F99B" w14:textId="77777777" w:rsidR="00244B14" w:rsidRDefault="00244B14" w:rsidP="000A32B6">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
          <w:p w14:paraId="2572AE50" w14:textId="77777777" w:rsidR="00244B14" w:rsidRDefault="00244B14" w:rsidP="000A32B6">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3B960868" w14:textId="77777777" w:rsidR="00244B14" w:rsidRPr="00991951" w:rsidRDefault="00244B14" w:rsidP="000A32B6">
            <w:pPr>
              <w:pStyle w:val="TAL"/>
              <w:rPr>
                <w:lang w:val="en-US"/>
              </w:rPr>
            </w:pPr>
            <w:r w:rsidRPr="00991951">
              <w:rPr>
                <w:lang w:val="en-US"/>
              </w:rPr>
              <w:t>UPF support of MPTCP Proxy functionality (see clause 5.20)</w:t>
            </w:r>
          </w:p>
        </w:tc>
      </w:tr>
      <w:tr w:rsidR="000F3A0B" w14:paraId="660DFDF8"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310367CE" w14:textId="77777777" w:rsidR="00244B14" w:rsidRDefault="00244B14" w:rsidP="000A32B6">
            <w:pPr>
              <w:pStyle w:val="TAC"/>
              <w:rPr>
                <w:lang w:val="fr-FR"/>
              </w:rPr>
            </w:pPr>
            <w:r w:rsidRPr="00915B35">
              <w:rPr>
                <w:rFonts w:eastAsia="DengXian"/>
                <w:lang w:val="fr-FR"/>
              </w:rPr>
              <w:t>9/1</w:t>
            </w:r>
          </w:p>
        </w:tc>
        <w:tc>
          <w:tcPr>
            <w:tcW w:w="1139" w:type="dxa"/>
            <w:tcBorders>
              <w:top w:val="single" w:sz="4" w:space="0" w:color="auto"/>
              <w:left w:val="single" w:sz="4" w:space="0" w:color="auto"/>
              <w:bottom w:val="single" w:sz="4" w:space="0" w:color="auto"/>
              <w:right w:val="single" w:sz="4" w:space="0" w:color="auto"/>
            </w:tcBorders>
            <w:hideMark/>
          </w:tcPr>
          <w:p w14:paraId="6AB227F2" w14:textId="77777777" w:rsidR="00244B14" w:rsidRDefault="00244B14" w:rsidP="000A32B6">
            <w:pPr>
              <w:pStyle w:val="TAC"/>
              <w:rPr>
                <w:lang w:val="fr-FR"/>
              </w:rPr>
            </w:pPr>
            <w:r w:rsidRPr="00915B35">
              <w:rPr>
                <w:rFonts w:eastAsia="DengXian"/>
                <w:lang w:val="fr-FR"/>
              </w:rPr>
              <w:t>ATSSS-LL</w:t>
            </w:r>
          </w:p>
        </w:tc>
        <w:tc>
          <w:tcPr>
            <w:tcW w:w="1811" w:type="dxa"/>
            <w:tcBorders>
              <w:top w:val="single" w:sz="4" w:space="0" w:color="auto"/>
              <w:left w:val="single" w:sz="4" w:space="0" w:color="auto"/>
              <w:bottom w:val="single" w:sz="4" w:space="0" w:color="auto"/>
              <w:right w:val="single" w:sz="4" w:space="0" w:color="auto"/>
            </w:tcBorders>
            <w:hideMark/>
          </w:tcPr>
          <w:p w14:paraId="4FB34E26" w14:textId="77777777" w:rsidR="00244B14" w:rsidRDefault="00244B14" w:rsidP="000A32B6">
            <w:pPr>
              <w:pStyle w:val="TAC"/>
              <w:rPr>
                <w:lang w:val="fr-FR"/>
              </w:rPr>
            </w:pPr>
            <w:r w:rsidRPr="00915B35">
              <w:rPr>
                <w:rFonts w:eastAsia="DengXian"/>
                <w:lang w:val="fr-FR"/>
              </w:rPr>
              <w:t>N4</w:t>
            </w:r>
          </w:p>
        </w:tc>
        <w:tc>
          <w:tcPr>
            <w:tcW w:w="1079" w:type="dxa"/>
            <w:tcBorders>
              <w:top w:val="single" w:sz="4" w:space="0" w:color="auto"/>
              <w:left w:val="single" w:sz="4" w:space="0" w:color="auto"/>
              <w:bottom w:val="single" w:sz="4" w:space="0" w:color="auto"/>
              <w:right w:val="single" w:sz="4" w:space="0" w:color="auto"/>
            </w:tcBorders>
            <w:hideMark/>
          </w:tcPr>
          <w:p w14:paraId="2CC9DC7A" w14:textId="77777777" w:rsidR="00244B14" w:rsidRDefault="00244B14" w:rsidP="000A32B6">
            <w:pPr>
              <w:pStyle w:val="TAC"/>
              <w:rPr>
                <w:lang w:val="fr-FR"/>
              </w:rPr>
            </w:pPr>
            <w:r w:rsidRPr="00915B35">
              <w:rPr>
                <w:rFonts w:eastAsia="DengXian"/>
                <w:lang w:val="fr-FR"/>
              </w:rPr>
              <w:t>O</w:t>
            </w:r>
          </w:p>
        </w:tc>
        <w:tc>
          <w:tcPr>
            <w:tcW w:w="4625" w:type="dxa"/>
            <w:tcBorders>
              <w:top w:val="single" w:sz="4" w:space="0" w:color="auto"/>
              <w:left w:val="single" w:sz="4" w:space="0" w:color="auto"/>
              <w:bottom w:val="single" w:sz="4" w:space="0" w:color="auto"/>
              <w:right w:val="single" w:sz="4" w:space="0" w:color="auto"/>
            </w:tcBorders>
            <w:hideMark/>
          </w:tcPr>
          <w:p w14:paraId="571BF189" w14:textId="77777777" w:rsidR="00244B14" w:rsidRPr="00991951" w:rsidRDefault="00244B14" w:rsidP="000A32B6">
            <w:pPr>
              <w:pStyle w:val="TAL"/>
              <w:rPr>
                <w:lang w:val="en-US"/>
              </w:rPr>
            </w:pPr>
            <w:r w:rsidRPr="00915B35">
              <w:rPr>
                <w:rFonts w:eastAsia="DengXian"/>
                <w:lang w:val="en-US"/>
              </w:rPr>
              <w:t>UPF support of ATSSS-LL steering functionality (see clause 5.20)</w:t>
            </w:r>
          </w:p>
        </w:tc>
      </w:tr>
      <w:tr w:rsidR="000F3A0B" w14:paraId="4BB7F525"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41D4EDD5" w14:textId="77777777" w:rsidR="00244B14" w:rsidRDefault="00244B14" w:rsidP="000A32B6">
            <w:pPr>
              <w:pStyle w:val="TAC"/>
              <w:rPr>
                <w:lang w:val="fr-FR"/>
              </w:rPr>
            </w:pPr>
            <w:r>
              <w:rPr>
                <w:lang w:val="fr-FR"/>
              </w:rPr>
              <w:t>9/2</w:t>
            </w:r>
          </w:p>
        </w:tc>
        <w:tc>
          <w:tcPr>
            <w:tcW w:w="1139" w:type="dxa"/>
            <w:tcBorders>
              <w:top w:val="single" w:sz="4" w:space="0" w:color="auto"/>
              <w:left w:val="single" w:sz="4" w:space="0" w:color="auto"/>
              <w:bottom w:val="single" w:sz="4" w:space="0" w:color="auto"/>
              <w:right w:val="single" w:sz="4" w:space="0" w:color="auto"/>
            </w:tcBorders>
            <w:hideMark/>
          </w:tcPr>
          <w:p w14:paraId="20B4DCF2" w14:textId="77777777" w:rsidR="00244B14" w:rsidRDefault="00244B14" w:rsidP="000A32B6">
            <w:pPr>
              <w:pStyle w:val="TAC"/>
              <w:rPr>
                <w:lang w:val="fr-FR"/>
              </w:rPr>
            </w:pPr>
            <w:r>
              <w:rPr>
                <w:lang w:val="fr-FR"/>
              </w:rPr>
              <w:t>QFQM</w:t>
            </w:r>
          </w:p>
        </w:tc>
        <w:tc>
          <w:tcPr>
            <w:tcW w:w="1811" w:type="dxa"/>
            <w:tcBorders>
              <w:top w:val="single" w:sz="4" w:space="0" w:color="auto"/>
              <w:left w:val="single" w:sz="4" w:space="0" w:color="auto"/>
              <w:bottom w:val="single" w:sz="4" w:space="0" w:color="auto"/>
              <w:right w:val="single" w:sz="4" w:space="0" w:color="auto"/>
            </w:tcBorders>
            <w:hideMark/>
          </w:tcPr>
          <w:p w14:paraId="558CFE37" w14:textId="77777777" w:rsidR="00244B14" w:rsidRDefault="00244B14" w:rsidP="000A32B6">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
          <w:p w14:paraId="1D0156B4"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5767FF3F"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0F3A0B" w14:paraId="549E6E71"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6B445D70" w14:textId="77777777" w:rsidR="00244B14" w:rsidRDefault="00244B14" w:rsidP="000A32B6">
            <w:pPr>
              <w:pStyle w:val="TAC"/>
              <w:rPr>
                <w:lang w:val="fr-FR"/>
              </w:rPr>
            </w:pPr>
            <w:r>
              <w:rPr>
                <w:lang w:val="fr-FR"/>
              </w:rPr>
              <w:t>9/3</w:t>
            </w:r>
          </w:p>
        </w:tc>
        <w:tc>
          <w:tcPr>
            <w:tcW w:w="1139" w:type="dxa"/>
            <w:tcBorders>
              <w:top w:val="single" w:sz="4" w:space="0" w:color="auto"/>
              <w:left w:val="single" w:sz="4" w:space="0" w:color="auto"/>
              <w:bottom w:val="single" w:sz="4" w:space="0" w:color="auto"/>
              <w:right w:val="single" w:sz="4" w:space="0" w:color="auto"/>
            </w:tcBorders>
            <w:hideMark/>
          </w:tcPr>
          <w:p w14:paraId="38C17917" w14:textId="77777777" w:rsidR="00244B14" w:rsidRDefault="00244B14" w:rsidP="000A32B6">
            <w:pPr>
              <w:pStyle w:val="TAC"/>
              <w:rPr>
                <w:lang w:val="fr-FR"/>
              </w:rPr>
            </w:pPr>
            <w:r>
              <w:rPr>
                <w:lang w:val="fr-FR"/>
              </w:rPr>
              <w:t>GPQM</w:t>
            </w:r>
          </w:p>
        </w:tc>
        <w:tc>
          <w:tcPr>
            <w:tcW w:w="1811" w:type="dxa"/>
            <w:tcBorders>
              <w:top w:val="single" w:sz="4" w:space="0" w:color="auto"/>
              <w:left w:val="single" w:sz="4" w:space="0" w:color="auto"/>
              <w:bottom w:val="single" w:sz="4" w:space="0" w:color="auto"/>
              <w:right w:val="single" w:sz="4" w:space="0" w:color="auto"/>
            </w:tcBorders>
            <w:hideMark/>
          </w:tcPr>
          <w:p w14:paraId="714F344E" w14:textId="77777777" w:rsidR="00244B14" w:rsidRDefault="00244B14" w:rsidP="000A32B6">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
          <w:p w14:paraId="06968315"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572F8216"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0F3A0B" w14:paraId="639ED22A"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5CFFC6D5" w14:textId="77777777" w:rsidR="00244B14" w:rsidRDefault="00244B14" w:rsidP="000A32B6">
            <w:pPr>
              <w:pStyle w:val="TAC"/>
              <w:rPr>
                <w:lang w:val="fr-FR"/>
              </w:rPr>
            </w:pPr>
            <w:r>
              <w:rPr>
                <w:lang w:val="fr-FR"/>
              </w:rPr>
              <w:t>9/4</w:t>
            </w:r>
          </w:p>
        </w:tc>
        <w:tc>
          <w:tcPr>
            <w:tcW w:w="1139" w:type="dxa"/>
            <w:tcBorders>
              <w:top w:val="single" w:sz="4" w:space="0" w:color="auto"/>
              <w:left w:val="single" w:sz="4" w:space="0" w:color="auto"/>
              <w:bottom w:val="single" w:sz="4" w:space="0" w:color="auto"/>
              <w:right w:val="single" w:sz="4" w:space="0" w:color="auto"/>
            </w:tcBorders>
            <w:hideMark/>
          </w:tcPr>
          <w:p w14:paraId="5B7BB4CA" w14:textId="77777777" w:rsidR="00244B14" w:rsidRDefault="00244B14" w:rsidP="000A32B6">
            <w:pPr>
              <w:pStyle w:val="TAC"/>
              <w:rPr>
                <w:lang w:val="fr-FR"/>
              </w:rPr>
            </w:pPr>
            <w:r>
              <w:rPr>
                <w:lang w:val="fr-FR"/>
              </w:rPr>
              <w:t>MT-EDT</w:t>
            </w:r>
          </w:p>
        </w:tc>
        <w:tc>
          <w:tcPr>
            <w:tcW w:w="1811" w:type="dxa"/>
            <w:tcBorders>
              <w:top w:val="single" w:sz="4" w:space="0" w:color="auto"/>
              <w:left w:val="single" w:sz="4" w:space="0" w:color="auto"/>
              <w:bottom w:val="single" w:sz="4" w:space="0" w:color="auto"/>
              <w:right w:val="single" w:sz="4" w:space="0" w:color="auto"/>
            </w:tcBorders>
            <w:hideMark/>
          </w:tcPr>
          <w:p w14:paraId="33D39A4D" w14:textId="77777777" w:rsidR="00244B14" w:rsidRDefault="00244B14" w:rsidP="000A32B6">
            <w:pPr>
              <w:pStyle w:val="TAC"/>
              <w:rPr>
                <w:lang w:val="fr-FR" w:eastAsia="zh-CN"/>
              </w:rPr>
            </w:pPr>
            <w:proofErr w:type="spellStart"/>
            <w:r>
              <w:rPr>
                <w:lang w:val="fr-FR" w:eastAsia="zh-CN"/>
              </w:rPr>
              <w:t>Sxa</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57D34B8C"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60060FF3" w14:textId="77777777" w:rsidR="00244B14" w:rsidRDefault="00244B14" w:rsidP="000A32B6">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0F3A0B" w14:paraId="643AABD3"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5EF17CE2" w14:textId="77777777" w:rsidR="00244B14" w:rsidRDefault="00244B14" w:rsidP="000A32B6">
            <w:pPr>
              <w:pStyle w:val="TAC"/>
              <w:rPr>
                <w:lang w:val="fr-FR"/>
              </w:rPr>
            </w:pPr>
            <w:r>
              <w:rPr>
                <w:lang w:val="fr-FR"/>
              </w:rPr>
              <w:t>9/5</w:t>
            </w:r>
          </w:p>
        </w:tc>
        <w:tc>
          <w:tcPr>
            <w:tcW w:w="1139" w:type="dxa"/>
            <w:tcBorders>
              <w:top w:val="single" w:sz="4" w:space="0" w:color="auto"/>
              <w:left w:val="single" w:sz="4" w:space="0" w:color="auto"/>
              <w:bottom w:val="single" w:sz="4" w:space="0" w:color="auto"/>
              <w:right w:val="single" w:sz="4" w:space="0" w:color="auto"/>
            </w:tcBorders>
            <w:hideMark/>
          </w:tcPr>
          <w:p w14:paraId="7150CBF5" w14:textId="77777777" w:rsidR="00244B14" w:rsidRDefault="00244B14" w:rsidP="000A32B6">
            <w:pPr>
              <w:pStyle w:val="TAC"/>
              <w:rPr>
                <w:lang w:val="fr-FR"/>
              </w:rPr>
            </w:pPr>
            <w:r>
              <w:rPr>
                <w:lang w:val="fr-FR"/>
              </w:rPr>
              <w:t>CIOT</w:t>
            </w:r>
          </w:p>
        </w:tc>
        <w:tc>
          <w:tcPr>
            <w:tcW w:w="1811" w:type="dxa"/>
            <w:tcBorders>
              <w:top w:val="single" w:sz="4" w:space="0" w:color="auto"/>
              <w:left w:val="single" w:sz="4" w:space="0" w:color="auto"/>
              <w:bottom w:val="single" w:sz="4" w:space="0" w:color="auto"/>
              <w:right w:val="single" w:sz="4" w:space="0" w:color="auto"/>
            </w:tcBorders>
            <w:hideMark/>
          </w:tcPr>
          <w:p w14:paraId="43AD5863"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079" w:type="dxa"/>
            <w:tcBorders>
              <w:top w:val="single" w:sz="4" w:space="0" w:color="auto"/>
              <w:left w:val="single" w:sz="4" w:space="0" w:color="auto"/>
              <w:bottom w:val="single" w:sz="4" w:space="0" w:color="auto"/>
              <w:right w:val="single" w:sz="4" w:space="0" w:color="auto"/>
            </w:tcBorders>
            <w:hideMark/>
          </w:tcPr>
          <w:p w14:paraId="6C249478"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5260BCE0" w14:textId="77777777" w:rsidR="00244B14" w:rsidRDefault="00244B14" w:rsidP="000A32B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0F3A0B" w14:paraId="19AC8524"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39DE9E4F" w14:textId="77777777" w:rsidR="00244B14" w:rsidRDefault="00244B14" w:rsidP="000A32B6">
            <w:pPr>
              <w:pStyle w:val="TAC"/>
              <w:rPr>
                <w:lang w:val="fr-FR"/>
              </w:rPr>
            </w:pPr>
            <w:r>
              <w:rPr>
                <w:lang w:val="fr-FR"/>
              </w:rPr>
              <w:t>9/6</w:t>
            </w:r>
          </w:p>
        </w:tc>
        <w:tc>
          <w:tcPr>
            <w:tcW w:w="1139" w:type="dxa"/>
            <w:tcBorders>
              <w:top w:val="single" w:sz="4" w:space="0" w:color="auto"/>
              <w:left w:val="single" w:sz="4" w:space="0" w:color="auto"/>
              <w:bottom w:val="single" w:sz="4" w:space="0" w:color="auto"/>
              <w:right w:val="single" w:sz="4" w:space="0" w:color="auto"/>
            </w:tcBorders>
            <w:hideMark/>
          </w:tcPr>
          <w:p w14:paraId="2C6C22AE" w14:textId="77777777" w:rsidR="00244B14" w:rsidRDefault="00244B14" w:rsidP="000A32B6">
            <w:pPr>
              <w:pStyle w:val="TAC"/>
              <w:rPr>
                <w:lang w:val="fr-FR"/>
              </w:rPr>
            </w:pPr>
            <w:r>
              <w:rPr>
                <w:lang w:val="fr-FR"/>
              </w:rPr>
              <w:t>ETHAR</w:t>
            </w:r>
          </w:p>
        </w:tc>
        <w:tc>
          <w:tcPr>
            <w:tcW w:w="1811" w:type="dxa"/>
            <w:tcBorders>
              <w:top w:val="single" w:sz="4" w:space="0" w:color="auto"/>
              <w:left w:val="single" w:sz="4" w:space="0" w:color="auto"/>
              <w:bottom w:val="single" w:sz="4" w:space="0" w:color="auto"/>
              <w:right w:val="single" w:sz="4" w:space="0" w:color="auto"/>
            </w:tcBorders>
            <w:hideMark/>
          </w:tcPr>
          <w:p w14:paraId="4B7B28DA" w14:textId="77777777" w:rsidR="00244B14" w:rsidRDefault="00244B14" w:rsidP="000A32B6">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
          <w:p w14:paraId="4EDB2383"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47EE3D25" w14:textId="77777777" w:rsidR="00244B14" w:rsidRPr="00991951" w:rsidRDefault="00244B14" w:rsidP="000A32B6">
            <w:pPr>
              <w:pStyle w:val="TAL"/>
              <w:rPr>
                <w:lang w:val="en-US" w:eastAsia="zh-CN"/>
              </w:rPr>
            </w:pPr>
            <w:r w:rsidRPr="00991951">
              <w:rPr>
                <w:lang w:val="en-US" w:eastAsia="zh-CN"/>
              </w:rPr>
              <w:t>UPF support of Ethernet PDU Session Anchor Relocation (see clause 5.13.6).</w:t>
            </w:r>
          </w:p>
        </w:tc>
      </w:tr>
      <w:tr w:rsidR="000F3A0B" w14:paraId="04CBDA70"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0A7C819C" w14:textId="77777777" w:rsidR="00244B14" w:rsidRDefault="00244B14" w:rsidP="000A32B6">
            <w:pPr>
              <w:pStyle w:val="TAC"/>
              <w:rPr>
                <w:lang w:val="fr-FR" w:eastAsia="zh-CN"/>
              </w:rPr>
            </w:pPr>
            <w:r>
              <w:rPr>
                <w:lang w:val="fr-FR" w:eastAsia="zh-CN"/>
              </w:rPr>
              <w:t>9/7</w:t>
            </w:r>
          </w:p>
        </w:tc>
        <w:tc>
          <w:tcPr>
            <w:tcW w:w="1139" w:type="dxa"/>
            <w:tcBorders>
              <w:top w:val="single" w:sz="4" w:space="0" w:color="auto"/>
              <w:left w:val="single" w:sz="4" w:space="0" w:color="auto"/>
              <w:bottom w:val="single" w:sz="4" w:space="0" w:color="auto"/>
              <w:right w:val="single" w:sz="4" w:space="0" w:color="auto"/>
            </w:tcBorders>
            <w:hideMark/>
          </w:tcPr>
          <w:p w14:paraId="6584F4BE" w14:textId="77777777" w:rsidR="00244B14" w:rsidRDefault="00244B14" w:rsidP="000A32B6">
            <w:pPr>
              <w:pStyle w:val="TAC"/>
              <w:rPr>
                <w:lang w:val="fr-FR" w:eastAsia="zh-CN"/>
              </w:rPr>
            </w:pPr>
            <w:r>
              <w:rPr>
                <w:lang w:val="fr-FR" w:eastAsia="zh-CN"/>
              </w:rPr>
              <w:t>DDDS</w:t>
            </w:r>
          </w:p>
        </w:tc>
        <w:tc>
          <w:tcPr>
            <w:tcW w:w="1811" w:type="dxa"/>
            <w:tcBorders>
              <w:top w:val="single" w:sz="4" w:space="0" w:color="auto"/>
              <w:left w:val="single" w:sz="4" w:space="0" w:color="auto"/>
              <w:bottom w:val="single" w:sz="4" w:space="0" w:color="auto"/>
              <w:right w:val="single" w:sz="4" w:space="0" w:color="auto"/>
            </w:tcBorders>
            <w:hideMark/>
          </w:tcPr>
          <w:p w14:paraId="38AE0A45" w14:textId="77777777" w:rsidR="00244B14" w:rsidRDefault="00244B14" w:rsidP="000A32B6">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
          <w:p w14:paraId="07CCCC77"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56CCAB13" w14:textId="77777777" w:rsidR="00244B14" w:rsidRDefault="00244B14" w:rsidP="000A32B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0F3A0B" w14:paraId="6344D5A9"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1B87A8B2" w14:textId="77777777" w:rsidR="00244B14" w:rsidRDefault="00244B14" w:rsidP="000A32B6">
            <w:pPr>
              <w:pStyle w:val="TAC"/>
              <w:rPr>
                <w:lang w:val="fr-FR" w:eastAsia="zh-CN"/>
              </w:rPr>
            </w:pPr>
            <w:r>
              <w:rPr>
                <w:lang w:val="fr-FR" w:eastAsia="zh-CN"/>
              </w:rPr>
              <w:t>9/8</w:t>
            </w:r>
          </w:p>
        </w:tc>
        <w:tc>
          <w:tcPr>
            <w:tcW w:w="1139" w:type="dxa"/>
            <w:tcBorders>
              <w:top w:val="single" w:sz="4" w:space="0" w:color="auto"/>
              <w:left w:val="single" w:sz="4" w:space="0" w:color="auto"/>
              <w:bottom w:val="single" w:sz="4" w:space="0" w:color="auto"/>
              <w:right w:val="single" w:sz="4" w:space="0" w:color="auto"/>
            </w:tcBorders>
            <w:hideMark/>
          </w:tcPr>
          <w:p w14:paraId="3E5F7C5F" w14:textId="77777777" w:rsidR="00244B14" w:rsidRDefault="00244B14" w:rsidP="000A32B6">
            <w:pPr>
              <w:pStyle w:val="TAC"/>
              <w:rPr>
                <w:lang w:val="fr-FR" w:eastAsia="zh-CN"/>
              </w:rPr>
            </w:pPr>
            <w:r>
              <w:rPr>
                <w:lang w:val="fr-FR" w:eastAsia="zh-CN"/>
              </w:rPr>
              <w:t>RDS</w:t>
            </w:r>
          </w:p>
        </w:tc>
        <w:tc>
          <w:tcPr>
            <w:tcW w:w="1811" w:type="dxa"/>
            <w:tcBorders>
              <w:top w:val="single" w:sz="4" w:space="0" w:color="auto"/>
              <w:left w:val="single" w:sz="4" w:space="0" w:color="auto"/>
              <w:bottom w:val="single" w:sz="4" w:space="0" w:color="auto"/>
              <w:right w:val="single" w:sz="4" w:space="0" w:color="auto"/>
            </w:tcBorders>
            <w:hideMark/>
          </w:tcPr>
          <w:p w14:paraId="70331BD4"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079" w:type="dxa"/>
            <w:tcBorders>
              <w:top w:val="single" w:sz="4" w:space="0" w:color="auto"/>
              <w:left w:val="single" w:sz="4" w:space="0" w:color="auto"/>
              <w:bottom w:val="single" w:sz="4" w:space="0" w:color="auto"/>
              <w:right w:val="single" w:sz="4" w:space="0" w:color="auto"/>
            </w:tcBorders>
            <w:hideMark/>
          </w:tcPr>
          <w:p w14:paraId="73BF939E"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178EFB21" w14:textId="77777777" w:rsidR="00244B14" w:rsidRPr="00991951" w:rsidRDefault="00244B14" w:rsidP="000A32B6">
            <w:pPr>
              <w:pStyle w:val="TAL"/>
              <w:rPr>
                <w:lang w:val="en-US" w:eastAsia="zh-CN"/>
              </w:rPr>
            </w:pPr>
            <w:r w:rsidRPr="00991951">
              <w:rPr>
                <w:lang w:val="en-US" w:eastAsia="zh-CN"/>
              </w:rPr>
              <w:t>UP function support of Reliable Data Service (see clause 5.29).</w:t>
            </w:r>
          </w:p>
        </w:tc>
      </w:tr>
      <w:tr w:rsidR="000F3A0B" w14:paraId="314E5A36" w14:textId="77777777" w:rsidTr="003F70FF">
        <w:trPr>
          <w:cantSplit/>
        </w:trPr>
        <w:tc>
          <w:tcPr>
            <w:tcW w:w="867" w:type="dxa"/>
            <w:tcBorders>
              <w:top w:val="single" w:sz="4" w:space="0" w:color="auto"/>
              <w:left w:val="single" w:sz="4" w:space="0" w:color="auto"/>
              <w:bottom w:val="single" w:sz="4" w:space="0" w:color="auto"/>
              <w:right w:val="single" w:sz="4" w:space="0" w:color="auto"/>
            </w:tcBorders>
            <w:hideMark/>
          </w:tcPr>
          <w:p w14:paraId="62C5A8D5" w14:textId="77777777" w:rsidR="00244B14" w:rsidRDefault="00244B14" w:rsidP="000A32B6">
            <w:pPr>
              <w:pStyle w:val="TAC"/>
              <w:rPr>
                <w:lang w:val="fr-FR"/>
              </w:rPr>
            </w:pPr>
            <w:r>
              <w:rPr>
                <w:lang w:val="fr-FR"/>
              </w:rPr>
              <w:t>10/1</w:t>
            </w:r>
          </w:p>
        </w:tc>
        <w:tc>
          <w:tcPr>
            <w:tcW w:w="1139" w:type="dxa"/>
            <w:tcBorders>
              <w:top w:val="single" w:sz="4" w:space="0" w:color="auto"/>
              <w:left w:val="single" w:sz="4" w:space="0" w:color="auto"/>
              <w:bottom w:val="single" w:sz="4" w:space="0" w:color="auto"/>
              <w:right w:val="single" w:sz="4" w:space="0" w:color="auto"/>
            </w:tcBorders>
            <w:hideMark/>
          </w:tcPr>
          <w:p w14:paraId="53EAD78F" w14:textId="77777777" w:rsidR="00244B14" w:rsidRDefault="00244B14" w:rsidP="000A32B6">
            <w:pPr>
              <w:pStyle w:val="TAC"/>
              <w:rPr>
                <w:lang w:val="fr-FR"/>
              </w:rPr>
            </w:pPr>
            <w:r>
              <w:rPr>
                <w:lang w:val="fr-FR"/>
              </w:rPr>
              <w:t>RTTWP</w:t>
            </w:r>
          </w:p>
        </w:tc>
        <w:tc>
          <w:tcPr>
            <w:tcW w:w="1811" w:type="dxa"/>
            <w:tcBorders>
              <w:top w:val="single" w:sz="4" w:space="0" w:color="auto"/>
              <w:left w:val="single" w:sz="4" w:space="0" w:color="auto"/>
              <w:bottom w:val="single" w:sz="4" w:space="0" w:color="auto"/>
              <w:right w:val="single" w:sz="4" w:space="0" w:color="auto"/>
            </w:tcBorders>
            <w:hideMark/>
          </w:tcPr>
          <w:p w14:paraId="735C5D2A" w14:textId="77777777" w:rsidR="00244B14" w:rsidRDefault="00244B14" w:rsidP="000A32B6">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
          <w:p w14:paraId="396F1AC1"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
          <w:p w14:paraId="766239BF" w14:textId="77777777" w:rsidR="00244B14" w:rsidRPr="00991951" w:rsidRDefault="00244B14" w:rsidP="000A32B6">
            <w:pPr>
              <w:pStyle w:val="TAL"/>
              <w:rPr>
                <w:lang w:val="en-US" w:eastAsia="zh-CN"/>
              </w:rPr>
            </w:pPr>
            <w:r w:rsidRPr="00991951">
              <w:rPr>
                <w:lang w:val="en-US" w:eastAsia="zh-CN"/>
              </w:rPr>
              <w:t>UPF support of RTT measurements towards the UE Without PMF.</w:t>
            </w:r>
          </w:p>
        </w:tc>
      </w:tr>
      <w:tr w:rsidR="000F3A0B" w14:paraId="0787CC65"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25E78CFB" w14:textId="77777777" w:rsidR="00244B14" w:rsidRDefault="00244B14" w:rsidP="000A32B6">
            <w:pPr>
              <w:pStyle w:val="TAC"/>
              <w:rPr>
                <w:lang w:val="fr-FR"/>
              </w:rPr>
            </w:pPr>
            <w:r>
              <w:rPr>
                <w:lang w:val="fr-FR"/>
              </w:rPr>
              <w:t>10/2</w:t>
            </w:r>
          </w:p>
        </w:tc>
        <w:tc>
          <w:tcPr>
            <w:tcW w:w="1139" w:type="dxa"/>
            <w:tcBorders>
              <w:top w:val="single" w:sz="4" w:space="0" w:color="auto"/>
              <w:left w:val="single" w:sz="4" w:space="0" w:color="auto"/>
              <w:bottom w:val="single" w:sz="4" w:space="0" w:color="auto"/>
              <w:right w:val="single" w:sz="4" w:space="0" w:color="auto"/>
            </w:tcBorders>
          </w:tcPr>
          <w:p w14:paraId="3F1837F9" w14:textId="77777777" w:rsidR="00244B14" w:rsidRDefault="00244B14" w:rsidP="000A32B6">
            <w:pPr>
              <w:pStyle w:val="TAC"/>
              <w:rPr>
                <w:lang w:val="fr-FR"/>
              </w:rPr>
            </w:pPr>
            <w:r>
              <w:rPr>
                <w:lang w:val="fr-FR"/>
              </w:rPr>
              <w:t>QUASF</w:t>
            </w:r>
          </w:p>
        </w:tc>
        <w:tc>
          <w:tcPr>
            <w:tcW w:w="1811" w:type="dxa"/>
            <w:tcBorders>
              <w:top w:val="single" w:sz="4" w:space="0" w:color="auto"/>
              <w:left w:val="single" w:sz="4" w:space="0" w:color="auto"/>
              <w:bottom w:val="single" w:sz="4" w:space="0" w:color="auto"/>
              <w:right w:val="single" w:sz="4" w:space="0" w:color="auto"/>
            </w:tcBorders>
          </w:tcPr>
          <w:p w14:paraId="1F282D8A"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079" w:type="dxa"/>
            <w:tcBorders>
              <w:top w:val="single" w:sz="4" w:space="0" w:color="auto"/>
              <w:left w:val="single" w:sz="4" w:space="0" w:color="auto"/>
              <w:bottom w:val="single" w:sz="4" w:space="0" w:color="auto"/>
              <w:right w:val="single" w:sz="4" w:space="0" w:color="auto"/>
            </w:tcBorders>
          </w:tcPr>
          <w:p w14:paraId="6367D80E"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21D87185" w14:textId="77777777" w:rsidR="00244B14" w:rsidRDefault="00244B14" w:rsidP="000A32B6">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0F3A0B" w14:paraId="10D9F0F9"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7FB8E055" w14:textId="77777777" w:rsidR="00244B14" w:rsidRDefault="00244B14" w:rsidP="000A32B6">
            <w:pPr>
              <w:pStyle w:val="TAC"/>
              <w:rPr>
                <w:lang w:val="fr-FR"/>
              </w:rPr>
            </w:pPr>
            <w:r w:rsidRPr="000A1449">
              <w:t>10/3</w:t>
            </w:r>
          </w:p>
        </w:tc>
        <w:tc>
          <w:tcPr>
            <w:tcW w:w="1139" w:type="dxa"/>
            <w:tcBorders>
              <w:top w:val="single" w:sz="4" w:space="0" w:color="auto"/>
              <w:left w:val="single" w:sz="4" w:space="0" w:color="auto"/>
              <w:bottom w:val="single" w:sz="4" w:space="0" w:color="auto"/>
              <w:right w:val="single" w:sz="4" w:space="0" w:color="auto"/>
            </w:tcBorders>
          </w:tcPr>
          <w:p w14:paraId="72830C12" w14:textId="77777777" w:rsidR="00244B14" w:rsidRDefault="00244B14" w:rsidP="000A32B6">
            <w:pPr>
              <w:pStyle w:val="TAC"/>
              <w:rPr>
                <w:lang w:val="fr-FR"/>
              </w:rPr>
            </w:pPr>
            <w:r w:rsidRPr="000A1449">
              <w:t>NSPOC</w:t>
            </w:r>
          </w:p>
        </w:tc>
        <w:tc>
          <w:tcPr>
            <w:tcW w:w="1811" w:type="dxa"/>
            <w:tcBorders>
              <w:top w:val="single" w:sz="4" w:space="0" w:color="auto"/>
              <w:left w:val="single" w:sz="4" w:space="0" w:color="auto"/>
              <w:bottom w:val="single" w:sz="4" w:space="0" w:color="auto"/>
              <w:right w:val="single" w:sz="4" w:space="0" w:color="auto"/>
            </w:tcBorders>
          </w:tcPr>
          <w:p w14:paraId="2872FDA9" w14:textId="77777777" w:rsidR="00244B14" w:rsidRDefault="00244B14" w:rsidP="000A32B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079" w:type="dxa"/>
            <w:tcBorders>
              <w:top w:val="single" w:sz="4" w:space="0" w:color="auto"/>
              <w:left w:val="single" w:sz="4" w:space="0" w:color="auto"/>
              <w:bottom w:val="single" w:sz="4" w:space="0" w:color="auto"/>
              <w:right w:val="single" w:sz="4" w:space="0" w:color="auto"/>
            </w:tcBorders>
          </w:tcPr>
          <w:p w14:paraId="5E79FE41"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091BF6DB" w14:textId="77777777" w:rsidR="00244B14" w:rsidRDefault="00244B14" w:rsidP="000A32B6">
            <w:pPr>
              <w:pStyle w:val="TAL"/>
            </w:pPr>
            <w:r w:rsidRPr="000A1449">
              <w:t>UP function supports notifying start of Pause of Charging via user plane.</w:t>
            </w:r>
          </w:p>
        </w:tc>
      </w:tr>
      <w:tr w:rsidR="000F3A0B" w14:paraId="665220DA"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13FE49E4" w14:textId="77777777" w:rsidR="00244B14" w:rsidRDefault="00244B14" w:rsidP="000A32B6">
            <w:pPr>
              <w:pStyle w:val="TAC"/>
              <w:rPr>
                <w:lang w:val="fr-FR"/>
              </w:rPr>
            </w:pPr>
            <w:r w:rsidRPr="000A1449">
              <w:t>10/4</w:t>
            </w:r>
          </w:p>
        </w:tc>
        <w:tc>
          <w:tcPr>
            <w:tcW w:w="1139" w:type="dxa"/>
            <w:tcBorders>
              <w:top w:val="single" w:sz="4" w:space="0" w:color="auto"/>
              <w:left w:val="single" w:sz="4" w:space="0" w:color="auto"/>
              <w:bottom w:val="single" w:sz="4" w:space="0" w:color="auto"/>
              <w:right w:val="single" w:sz="4" w:space="0" w:color="auto"/>
            </w:tcBorders>
          </w:tcPr>
          <w:p w14:paraId="1D65639B" w14:textId="77777777" w:rsidR="00244B14" w:rsidRDefault="00244B14" w:rsidP="000A32B6">
            <w:pPr>
              <w:pStyle w:val="TAC"/>
              <w:rPr>
                <w:lang w:val="fr-FR"/>
              </w:rPr>
            </w:pPr>
            <w:r w:rsidRPr="000A1449">
              <w:t>L2TP</w:t>
            </w:r>
          </w:p>
        </w:tc>
        <w:tc>
          <w:tcPr>
            <w:tcW w:w="1811" w:type="dxa"/>
            <w:tcBorders>
              <w:top w:val="single" w:sz="4" w:space="0" w:color="auto"/>
              <w:left w:val="single" w:sz="4" w:space="0" w:color="auto"/>
              <w:bottom w:val="single" w:sz="4" w:space="0" w:color="auto"/>
              <w:right w:val="single" w:sz="4" w:space="0" w:color="auto"/>
            </w:tcBorders>
          </w:tcPr>
          <w:p w14:paraId="55AAF87D" w14:textId="77777777" w:rsidR="00244B14" w:rsidRDefault="00244B14" w:rsidP="000A32B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079" w:type="dxa"/>
            <w:tcBorders>
              <w:top w:val="single" w:sz="4" w:space="0" w:color="auto"/>
              <w:left w:val="single" w:sz="4" w:space="0" w:color="auto"/>
              <w:bottom w:val="single" w:sz="4" w:space="0" w:color="auto"/>
              <w:right w:val="single" w:sz="4" w:space="0" w:color="auto"/>
            </w:tcBorders>
          </w:tcPr>
          <w:p w14:paraId="1B0BC2AE"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2D385CF0" w14:textId="77777777" w:rsidR="00244B14" w:rsidRDefault="00244B14" w:rsidP="000A32B6">
            <w:pPr>
              <w:pStyle w:val="TAL"/>
            </w:pPr>
            <w:r w:rsidRPr="000A1449">
              <w:t>UP function supports the L2TP feature as described in clause 5.31.</w:t>
            </w:r>
          </w:p>
        </w:tc>
      </w:tr>
      <w:tr w:rsidR="000F3A0B" w14:paraId="00E5C40F"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77C337D7" w14:textId="77777777" w:rsidR="00244B14" w:rsidRDefault="00244B14" w:rsidP="000A32B6">
            <w:pPr>
              <w:pStyle w:val="TAC"/>
              <w:rPr>
                <w:lang w:val="fr-FR"/>
              </w:rPr>
            </w:pPr>
            <w:r w:rsidRPr="000A1449">
              <w:rPr>
                <w:rFonts w:hint="eastAsia"/>
              </w:rPr>
              <w:t>1</w:t>
            </w:r>
            <w:r w:rsidRPr="000A1449">
              <w:t>0/5</w:t>
            </w:r>
          </w:p>
        </w:tc>
        <w:tc>
          <w:tcPr>
            <w:tcW w:w="1139" w:type="dxa"/>
            <w:tcBorders>
              <w:top w:val="single" w:sz="4" w:space="0" w:color="auto"/>
              <w:left w:val="single" w:sz="4" w:space="0" w:color="auto"/>
              <w:bottom w:val="single" w:sz="4" w:space="0" w:color="auto"/>
              <w:right w:val="single" w:sz="4" w:space="0" w:color="auto"/>
            </w:tcBorders>
          </w:tcPr>
          <w:p w14:paraId="17421B7C" w14:textId="77777777" w:rsidR="00244B14" w:rsidRDefault="00244B14" w:rsidP="000A32B6">
            <w:pPr>
              <w:pStyle w:val="TAC"/>
              <w:rPr>
                <w:lang w:val="fr-FR"/>
              </w:rPr>
            </w:pPr>
            <w:r w:rsidRPr="000A1449">
              <w:rPr>
                <w:rFonts w:hint="eastAsia"/>
              </w:rPr>
              <w:t>U</w:t>
            </w:r>
            <w:r w:rsidRPr="000A1449">
              <w:t>PBER</w:t>
            </w:r>
          </w:p>
        </w:tc>
        <w:tc>
          <w:tcPr>
            <w:tcW w:w="1811" w:type="dxa"/>
            <w:tcBorders>
              <w:top w:val="single" w:sz="4" w:space="0" w:color="auto"/>
              <w:left w:val="single" w:sz="4" w:space="0" w:color="auto"/>
              <w:bottom w:val="single" w:sz="4" w:space="0" w:color="auto"/>
              <w:right w:val="single" w:sz="4" w:space="0" w:color="auto"/>
            </w:tcBorders>
          </w:tcPr>
          <w:p w14:paraId="5E251892" w14:textId="77777777" w:rsidR="00244B14" w:rsidRDefault="00244B14" w:rsidP="000A32B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079" w:type="dxa"/>
            <w:tcBorders>
              <w:top w:val="single" w:sz="4" w:space="0" w:color="auto"/>
              <w:left w:val="single" w:sz="4" w:space="0" w:color="auto"/>
              <w:bottom w:val="single" w:sz="4" w:space="0" w:color="auto"/>
              <w:right w:val="single" w:sz="4" w:space="0" w:color="auto"/>
            </w:tcBorders>
          </w:tcPr>
          <w:p w14:paraId="502C7F8A" w14:textId="77777777" w:rsidR="00244B14" w:rsidRDefault="00244B14" w:rsidP="000A32B6">
            <w:pPr>
              <w:pStyle w:val="TAC"/>
              <w:rPr>
                <w:lang w:val="fr-FR" w:eastAsia="zh-CN"/>
              </w:rPr>
            </w:pPr>
            <w:r>
              <w:rPr>
                <w:rFonts w:hint="eastAsia"/>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5625BD8E" w14:textId="77777777" w:rsidR="00244B14" w:rsidRDefault="00244B14" w:rsidP="000A32B6">
            <w:pPr>
              <w:pStyle w:val="TAL"/>
            </w:pPr>
            <w:r w:rsidRPr="000A1449">
              <w:t>UP function supports the uplink packets buffering during EAS relocation.</w:t>
            </w:r>
          </w:p>
        </w:tc>
      </w:tr>
      <w:tr w:rsidR="000F3A0B" w14:paraId="10DEDBD6"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099F3444" w14:textId="77777777" w:rsidR="00244B14" w:rsidRDefault="00244B14" w:rsidP="000A32B6">
            <w:pPr>
              <w:pStyle w:val="TAC"/>
              <w:rPr>
                <w:color w:val="000000" w:themeColor="text1"/>
                <w:szCs w:val="18"/>
                <w:lang w:val="fr-FR" w:eastAsia="zh-CN"/>
              </w:rPr>
            </w:pPr>
            <w:r>
              <w:t>10/6</w:t>
            </w:r>
          </w:p>
        </w:tc>
        <w:tc>
          <w:tcPr>
            <w:tcW w:w="1139" w:type="dxa"/>
            <w:tcBorders>
              <w:top w:val="single" w:sz="4" w:space="0" w:color="auto"/>
              <w:left w:val="single" w:sz="4" w:space="0" w:color="auto"/>
              <w:bottom w:val="single" w:sz="4" w:space="0" w:color="auto"/>
              <w:right w:val="single" w:sz="4" w:space="0" w:color="auto"/>
            </w:tcBorders>
          </w:tcPr>
          <w:p w14:paraId="3BA4CCC0" w14:textId="77777777" w:rsidR="00244B14" w:rsidRDefault="00244B14" w:rsidP="000A32B6">
            <w:pPr>
              <w:pStyle w:val="TAC"/>
              <w:rPr>
                <w:color w:val="000000" w:themeColor="text1"/>
                <w:szCs w:val="18"/>
                <w:lang w:val="fr-FR" w:eastAsia="zh-CN"/>
              </w:rPr>
            </w:pPr>
            <w:r>
              <w:t>RESPS</w:t>
            </w:r>
          </w:p>
        </w:tc>
        <w:tc>
          <w:tcPr>
            <w:tcW w:w="1811" w:type="dxa"/>
            <w:tcBorders>
              <w:top w:val="single" w:sz="4" w:space="0" w:color="auto"/>
              <w:left w:val="single" w:sz="4" w:space="0" w:color="auto"/>
              <w:bottom w:val="single" w:sz="4" w:space="0" w:color="auto"/>
              <w:right w:val="single" w:sz="4" w:space="0" w:color="auto"/>
            </w:tcBorders>
          </w:tcPr>
          <w:p w14:paraId="3C4FC1FF" w14:textId="77777777" w:rsidR="00244B14" w:rsidRDefault="00244B14" w:rsidP="000A32B6">
            <w:pPr>
              <w:pStyle w:val="TAC"/>
              <w:rPr>
                <w:color w:val="000000" w:themeColor="text1"/>
                <w:szCs w:val="18"/>
                <w:lang w:val="fr-FR" w:eastAsia="zh-CN"/>
              </w:rPr>
            </w:pPr>
            <w:proofErr w:type="spellStart"/>
            <w:r>
              <w:rPr>
                <w:lang w:eastAsia="zh-CN"/>
              </w:rPr>
              <w:t>Sxb</w:t>
            </w:r>
            <w:proofErr w:type="spellEnd"/>
            <w:r>
              <w:rPr>
                <w:lang w:eastAsia="zh-CN"/>
              </w:rPr>
              <w:t>, N4</w:t>
            </w:r>
          </w:p>
        </w:tc>
        <w:tc>
          <w:tcPr>
            <w:tcW w:w="1079" w:type="dxa"/>
            <w:tcBorders>
              <w:top w:val="single" w:sz="4" w:space="0" w:color="auto"/>
              <w:left w:val="single" w:sz="4" w:space="0" w:color="auto"/>
              <w:bottom w:val="single" w:sz="4" w:space="0" w:color="auto"/>
              <w:right w:val="single" w:sz="4" w:space="0" w:color="auto"/>
            </w:tcBorders>
          </w:tcPr>
          <w:p w14:paraId="5AD22682"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4B1C1F05" w14:textId="77777777" w:rsidR="00244B14" w:rsidRDefault="00244B14" w:rsidP="000A32B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0F3A0B" w14:paraId="1E42D308"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50A44C20" w14:textId="77777777" w:rsidR="00244B14" w:rsidRDefault="00244B14" w:rsidP="000A32B6">
            <w:pPr>
              <w:pStyle w:val="TAC"/>
            </w:pPr>
            <w:r>
              <w:t>10/7</w:t>
            </w:r>
          </w:p>
        </w:tc>
        <w:tc>
          <w:tcPr>
            <w:tcW w:w="1139" w:type="dxa"/>
            <w:tcBorders>
              <w:top w:val="single" w:sz="4" w:space="0" w:color="auto"/>
              <w:left w:val="single" w:sz="4" w:space="0" w:color="auto"/>
              <w:bottom w:val="single" w:sz="4" w:space="0" w:color="auto"/>
              <w:right w:val="single" w:sz="4" w:space="0" w:color="auto"/>
            </w:tcBorders>
          </w:tcPr>
          <w:p w14:paraId="4A0947FC" w14:textId="77777777" w:rsidR="00244B14" w:rsidRDefault="00244B14" w:rsidP="000A32B6">
            <w:pPr>
              <w:pStyle w:val="TAC"/>
            </w:pPr>
            <w:r>
              <w:t>IPREP</w:t>
            </w:r>
          </w:p>
        </w:tc>
        <w:tc>
          <w:tcPr>
            <w:tcW w:w="1811" w:type="dxa"/>
            <w:tcBorders>
              <w:top w:val="single" w:sz="4" w:space="0" w:color="auto"/>
              <w:left w:val="single" w:sz="4" w:space="0" w:color="auto"/>
              <w:bottom w:val="single" w:sz="4" w:space="0" w:color="auto"/>
              <w:right w:val="single" w:sz="4" w:space="0" w:color="auto"/>
            </w:tcBorders>
          </w:tcPr>
          <w:p w14:paraId="611B58A6"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7124CACB"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2B84BC91" w14:textId="77777777" w:rsidR="00244B14" w:rsidRDefault="00244B14" w:rsidP="000A32B6">
            <w:pPr>
              <w:pStyle w:val="TAL"/>
              <w:rPr>
                <w:lang w:eastAsia="zh-CN"/>
              </w:rPr>
            </w:pPr>
            <w:r>
              <w:rPr>
                <w:lang w:eastAsia="zh-CN"/>
              </w:rPr>
              <w:t>UP function supports IP Address and Port number replacement (see clause 5.33.3).</w:t>
            </w:r>
          </w:p>
        </w:tc>
      </w:tr>
      <w:tr w:rsidR="000F3A0B" w14:paraId="40C31956"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04A690E8" w14:textId="77777777" w:rsidR="00244B14" w:rsidRDefault="00244B14" w:rsidP="000A32B6">
            <w:pPr>
              <w:pStyle w:val="TAC"/>
            </w:pPr>
            <w:r>
              <w:t>10/8</w:t>
            </w:r>
          </w:p>
        </w:tc>
        <w:tc>
          <w:tcPr>
            <w:tcW w:w="1139" w:type="dxa"/>
            <w:tcBorders>
              <w:top w:val="single" w:sz="4" w:space="0" w:color="auto"/>
              <w:left w:val="single" w:sz="4" w:space="0" w:color="auto"/>
              <w:bottom w:val="single" w:sz="4" w:space="0" w:color="auto"/>
              <w:right w:val="single" w:sz="4" w:space="0" w:color="auto"/>
            </w:tcBorders>
          </w:tcPr>
          <w:p w14:paraId="0511D433" w14:textId="77777777" w:rsidR="00244B14" w:rsidRDefault="00244B14" w:rsidP="000A32B6">
            <w:pPr>
              <w:pStyle w:val="TAC"/>
            </w:pPr>
            <w:r>
              <w:t>DNSTS</w:t>
            </w:r>
          </w:p>
        </w:tc>
        <w:tc>
          <w:tcPr>
            <w:tcW w:w="1811" w:type="dxa"/>
            <w:tcBorders>
              <w:top w:val="single" w:sz="4" w:space="0" w:color="auto"/>
              <w:left w:val="single" w:sz="4" w:space="0" w:color="auto"/>
              <w:bottom w:val="single" w:sz="4" w:space="0" w:color="auto"/>
              <w:right w:val="single" w:sz="4" w:space="0" w:color="auto"/>
            </w:tcBorders>
          </w:tcPr>
          <w:p w14:paraId="180659AF"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46AB480B"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33F7B40D" w14:textId="77777777" w:rsidR="00244B14" w:rsidRDefault="00244B14" w:rsidP="000A32B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0F3A0B" w14:paraId="0607166E"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17AFBE14" w14:textId="77777777" w:rsidR="00244B14" w:rsidRDefault="00244B14" w:rsidP="000A32B6">
            <w:pPr>
              <w:pStyle w:val="TAC"/>
            </w:pPr>
            <w:r>
              <w:t>11/1</w:t>
            </w:r>
          </w:p>
        </w:tc>
        <w:tc>
          <w:tcPr>
            <w:tcW w:w="1139" w:type="dxa"/>
            <w:tcBorders>
              <w:top w:val="single" w:sz="4" w:space="0" w:color="auto"/>
              <w:left w:val="single" w:sz="4" w:space="0" w:color="auto"/>
              <w:bottom w:val="single" w:sz="4" w:space="0" w:color="auto"/>
              <w:right w:val="single" w:sz="4" w:space="0" w:color="auto"/>
            </w:tcBorders>
          </w:tcPr>
          <w:p w14:paraId="4C1BC3D5" w14:textId="77777777" w:rsidR="00244B14" w:rsidRDefault="00244B14" w:rsidP="000A32B6">
            <w:pPr>
              <w:pStyle w:val="TAC"/>
            </w:pPr>
            <w:r>
              <w:t>DRQOS</w:t>
            </w:r>
          </w:p>
        </w:tc>
        <w:tc>
          <w:tcPr>
            <w:tcW w:w="1811" w:type="dxa"/>
            <w:tcBorders>
              <w:top w:val="single" w:sz="4" w:space="0" w:color="auto"/>
              <w:left w:val="single" w:sz="4" w:space="0" w:color="auto"/>
              <w:bottom w:val="single" w:sz="4" w:space="0" w:color="auto"/>
              <w:right w:val="single" w:sz="4" w:space="0" w:color="auto"/>
            </w:tcBorders>
          </w:tcPr>
          <w:p w14:paraId="60348F8E"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5B7417DF"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0FC4A553" w14:textId="77777777" w:rsidR="00244B14" w:rsidRDefault="00244B14" w:rsidP="000A32B6">
            <w:pPr>
              <w:pStyle w:val="TAL"/>
              <w:rPr>
                <w:lang w:eastAsia="zh-CN"/>
              </w:rPr>
            </w:pPr>
            <w:r>
              <w:t>UP function supports Direct Reporting of QoS monitoring events to Local NEF or AF (see clause 5.33.5).</w:t>
            </w:r>
          </w:p>
        </w:tc>
      </w:tr>
      <w:tr w:rsidR="000F3A0B" w14:paraId="10DDDFAE"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58F4330E" w14:textId="77777777" w:rsidR="00244B14" w:rsidRPr="00346DAC" w:rsidRDefault="00244B14" w:rsidP="000A32B6">
            <w:pPr>
              <w:pStyle w:val="TAC"/>
            </w:pPr>
            <w:r w:rsidRPr="00346DAC">
              <w:t>11/2</w:t>
            </w:r>
          </w:p>
        </w:tc>
        <w:tc>
          <w:tcPr>
            <w:tcW w:w="1139" w:type="dxa"/>
            <w:tcBorders>
              <w:top w:val="single" w:sz="4" w:space="0" w:color="auto"/>
              <w:left w:val="single" w:sz="4" w:space="0" w:color="auto"/>
              <w:bottom w:val="single" w:sz="4" w:space="0" w:color="auto"/>
              <w:right w:val="single" w:sz="4" w:space="0" w:color="auto"/>
            </w:tcBorders>
          </w:tcPr>
          <w:p w14:paraId="2B5789A9" w14:textId="77777777" w:rsidR="00244B14" w:rsidRDefault="00244B14" w:rsidP="000A32B6">
            <w:pPr>
              <w:pStyle w:val="TAC"/>
            </w:pPr>
            <w:r>
              <w:t>MBSN4</w:t>
            </w:r>
          </w:p>
        </w:tc>
        <w:tc>
          <w:tcPr>
            <w:tcW w:w="1811" w:type="dxa"/>
            <w:tcBorders>
              <w:top w:val="single" w:sz="4" w:space="0" w:color="auto"/>
              <w:left w:val="single" w:sz="4" w:space="0" w:color="auto"/>
              <w:bottom w:val="single" w:sz="4" w:space="0" w:color="auto"/>
              <w:right w:val="single" w:sz="4" w:space="0" w:color="auto"/>
            </w:tcBorders>
          </w:tcPr>
          <w:p w14:paraId="5848EF9C"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011D1E00"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55148FCF" w14:textId="77777777" w:rsidR="00244B14" w:rsidRDefault="00244B14" w:rsidP="000A32B6">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0F3A0B" w14:paraId="69354404"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2ADACF3C" w14:textId="77777777" w:rsidR="00244B14" w:rsidRPr="00346DAC" w:rsidRDefault="00244B14" w:rsidP="000A32B6">
            <w:pPr>
              <w:pStyle w:val="TAC"/>
            </w:pPr>
            <w:r w:rsidRPr="00346DAC">
              <w:t>11/3</w:t>
            </w:r>
          </w:p>
        </w:tc>
        <w:tc>
          <w:tcPr>
            <w:tcW w:w="1139" w:type="dxa"/>
            <w:tcBorders>
              <w:top w:val="single" w:sz="4" w:space="0" w:color="auto"/>
              <w:left w:val="single" w:sz="4" w:space="0" w:color="auto"/>
              <w:bottom w:val="single" w:sz="4" w:space="0" w:color="auto"/>
              <w:right w:val="single" w:sz="4" w:space="0" w:color="auto"/>
            </w:tcBorders>
          </w:tcPr>
          <w:p w14:paraId="274CED0B" w14:textId="77777777" w:rsidR="00244B14" w:rsidRDefault="00244B14" w:rsidP="000A32B6">
            <w:pPr>
              <w:pStyle w:val="TAC"/>
            </w:pPr>
            <w:r>
              <w:t>PSUPRM</w:t>
            </w:r>
          </w:p>
        </w:tc>
        <w:tc>
          <w:tcPr>
            <w:tcW w:w="1811" w:type="dxa"/>
            <w:tcBorders>
              <w:top w:val="single" w:sz="4" w:space="0" w:color="auto"/>
              <w:left w:val="single" w:sz="4" w:space="0" w:color="auto"/>
              <w:bottom w:val="single" w:sz="4" w:space="0" w:color="auto"/>
              <w:right w:val="single" w:sz="4" w:space="0" w:color="auto"/>
            </w:tcBorders>
          </w:tcPr>
          <w:p w14:paraId="4D2E73F8" w14:textId="77777777" w:rsidR="00244B14" w:rsidRDefault="00244B14" w:rsidP="000A32B6">
            <w:pPr>
              <w:pStyle w:val="TAC"/>
              <w:rPr>
                <w:lang w:eastAsia="zh-CN"/>
              </w:rPr>
            </w:pPr>
            <w:r>
              <w:rPr>
                <w:lang w:eastAsia="zh-CN"/>
              </w:rPr>
              <w:t>N4, N4mb</w:t>
            </w:r>
          </w:p>
        </w:tc>
        <w:tc>
          <w:tcPr>
            <w:tcW w:w="1079" w:type="dxa"/>
            <w:tcBorders>
              <w:top w:val="single" w:sz="4" w:space="0" w:color="auto"/>
              <w:left w:val="single" w:sz="4" w:space="0" w:color="auto"/>
              <w:bottom w:val="single" w:sz="4" w:space="0" w:color="auto"/>
              <w:right w:val="single" w:sz="4" w:space="0" w:color="auto"/>
            </w:tcBorders>
          </w:tcPr>
          <w:p w14:paraId="0A23DB0C"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1C9708B2" w14:textId="77777777" w:rsidR="00244B14" w:rsidRPr="00B605FA" w:rsidRDefault="00244B14" w:rsidP="000A32B6">
            <w:pPr>
              <w:pStyle w:val="TAL"/>
              <w:rPr>
                <w:lang w:eastAsia="zh-CN"/>
              </w:rPr>
            </w:pPr>
            <w:r>
              <w:t>UP function supports Per Slice UP Resource Management (see clause 5.35).</w:t>
            </w:r>
          </w:p>
        </w:tc>
      </w:tr>
      <w:tr w:rsidR="000F3A0B" w14:paraId="75E30B57"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3B7F45DD" w14:textId="77777777" w:rsidR="00244B14" w:rsidRPr="00346DAC" w:rsidRDefault="00244B14" w:rsidP="000A32B6">
            <w:pPr>
              <w:pStyle w:val="TAC"/>
            </w:pPr>
            <w:r>
              <w:t>11/4</w:t>
            </w:r>
          </w:p>
        </w:tc>
        <w:tc>
          <w:tcPr>
            <w:tcW w:w="1139" w:type="dxa"/>
            <w:tcBorders>
              <w:top w:val="single" w:sz="4" w:space="0" w:color="auto"/>
              <w:left w:val="single" w:sz="4" w:space="0" w:color="auto"/>
              <w:bottom w:val="single" w:sz="4" w:space="0" w:color="auto"/>
              <w:right w:val="single" w:sz="4" w:space="0" w:color="auto"/>
            </w:tcBorders>
          </w:tcPr>
          <w:p w14:paraId="1CA80528" w14:textId="77777777" w:rsidR="00244B14" w:rsidRDefault="00244B14" w:rsidP="000A32B6">
            <w:pPr>
              <w:pStyle w:val="TAC"/>
            </w:pPr>
            <w:r>
              <w:t>EPPPI</w:t>
            </w:r>
          </w:p>
        </w:tc>
        <w:tc>
          <w:tcPr>
            <w:tcW w:w="1811" w:type="dxa"/>
            <w:tcBorders>
              <w:top w:val="single" w:sz="4" w:space="0" w:color="auto"/>
              <w:left w:val="single" w:sz="4" w:space="0" w:color="auto"/>
              <w:bottom w:val="single" w:sz="4" w:space="0" w:color="auto"/>
              <w:right w:val="single" w:sz="4" w:space="0" w:color="auto"/>
            </w:tcBorders>
          </w:tcPr>
          <w:p w14:paraId="74DA8926"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7ECC6ACA"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0329CE7C" w14:textId="77777777" w:rsidR="00244B14" w:rsidRDefault="00244B14" w:rsidP="000A32B6">
            <w:pPr>
              <w:pStyle w:val="TAL"/>
            </w:pPr>
            <w:r>
              <w:t xml:space="preserve">UP function supports Enhanced Provisioning of Paging Policy Indicator feature as specified in clause 5.36.2. </w:t>
            </w:r>
          </w:p>
        </w:tc>
      </w:tr>
      <w:tr w:rsidR="000F3A0B" w14:paraId="402ED997"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2236ED77" w14:textId="77777777" w:rsidR="00244B14" w:rsidRDefault="00244B14" w:rsidP="000A32B6">
            <w:pPr>
              <w:pStyle w:val="TAC"/>
            </w:pPr>
            <w:r>
              <w:lastRenderedPageBreak/>
              <w:t>11/5</w:t>
            </w:r>
          </w:p>
        </w:tc>
        <w:tc>
          <w:tcPr>
            <w:tcW w:w="1139" w:type="dxa"/>
            <w:tcBorders>
              <w:top w:val="single" w:sz="4" w:space="0" w:color="auto"/>
              <w:left w:val="single" w:sz="4" w:space="0" w:color="auto"/>
              <w:bottom w:val="single" w:sz="4" w:space="0" w:color="auto"/>
              <w:right w:val="single" w:sz="4" w:space="0" w:color="auto"/>
            </w:tcBorders>
          </w:tcPr>
          <w:p w14:paraId="3040A527" w14:textId="77777777" w:rsidR="00244B14" w:rsidRDefault="00244B14" w:rsidP="000A32B6">
            <w:pPr>
              <w:pStyle w:val="TAC"/>
            </w:pPr>
            <w:r>
              <w:t>RATP</w:t>
            </w:r>
          </w:p>
        </w:tc>
        <w:tc>
          <w:tcPr>
            <w:tcW w:w="1811" w:type="dxa"/>
            <w:tcBorders>
              <w:top w:val="single" w:sz="4" w:space="0" w:color="auto"/>
              <w:left w:val="single" w:sz="4" w:space="0" w:color="auto"/>
              <w:bottom w:val="single" w:sz="4" w:space="0" w:color="auto"/>
              <w:right w:val="single" w:sz="4" w:space="0" w:color="auto"/>
            </w:tcBorders>
          </w:tcPr>
          <w:p w14:paraId="3B0CA87A" w14:textId="77777777" w:rsidR="00244B14" w:rsidRDefault="00244B14" w:rsidP="000A32B6">
            <w:pPr>
              <w:pStyle w:val="TAC"/>
              <w:rPr>
                <w:lang w:eastAsia="zh-CN"/>
              </w:rPr>
            </w:pPr>
            <w:proofErr w:type="spellStart"/>
            <w:r>
              <w:rPr>
                <w:lang w:eastAsia="zh-CN"/>
              </w:rPr>
              <w:t>Sxb</w:t>
            </w:r>
            <w:proofErr w:type="spellEnd"/>
            <w:r>
              <w:rPr>
                <w:lang w:eastAsia="zh-CN"/>
              </w:rPr>
              <w:t>, N4</w:t>
            </w:r>
          </w:p>
        </w:tc>
        <w:tc>
          <w:tcPr>
            <w:tcW w:w="1079" w:type="dxa"/>
            <w:tcBorders>
              <w:top w:val="single" w:sz="4" w:space="0" w:color="auto"/>
              <w:left w:val="single" w:sz="4" w:space="0" w:color="auto"/>
              <w:bottom w:val="single" w:sz="4" w:space="0" w:color="auto"/>
              <w:right w:val="single" w:sz="4" w:space="0" w:color="auto"/>
            </w:tcBorders>
          </w:tcPr>
          <w:p w14:paraId="6FA82BF4"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21AB3577" w14:textId="77777777" w:rsidR="00244B14" w:rsidRDefault="00244B14" w:rsidP="000A32B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0F3A0B" w14:paraId="687FEBAA"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605E5B02" w14:textId="77777777" w:rsidR="00244B14" w:rsidRDefault="00244B14" w:rsidP="000A32B6">
            <w:pPr>
              <w:pStyle w:val="TAC"/>
            </w:pPr>
            <w:r>
              <w:rPr>
                <w:rFonts w:hint="eastAsia"/>
                <w:lang w:eastAsia="zh-CN"/>
              </w:rPr>
              <w:t>1</w:t>
            </w:r>
            <w:r>
              <w:rPr>
                <w:lang w:eastAsia="zh-CN"/>
              </w:rPr>
              <w:t>1/6</w:t>
            </w:r>
          </w:p>
        </w:tc>
        <w:tc>
          <w:tcPr>
            <w:tcW w:w="1139" w:type="dxa"/>
            <w:tcBorders>
              <w:top w:val="single" w:sz="4" w:space="0" w:color="auto"/>
              <w:left w:val="single" w:sz="4" w:space="0" w:color="auto"/>
              <w:bottom w:val="single" w:sz="4" w:space="0" w:color="auto"/>
              <w:right w:val="single" w:sz="4" w:space="0" w:color="auto"/>
            </w:tcBorders>
          </w:tcPr>
          <w:p w14:paraId="1ED63DCF" w14:textId="77777777" w:rsidR="00244B14" w:rsidRDefault="00244B14" w:rsidP="000A32B6">
            <w:pPr>
              <w:pStyle w:val="TAC"/>
            </w:pPr>
            <w:r>
              <w:rPr>
                <w:rFonts w:hint="eastAsia"/>
                <w:lang w:eastAsia="zh-CN"/>
              </w:rPr>
              <w:t>U</w:t>
            </w:r>
            <w:r>
              <w:rPr>
                <w:lang w:eastAsia="zh-CN"/>
              </w:rPr>
              <w:t>PIDP</w:t>
            </w:r>
          </w:p>
        </w:tc>
        <w:tc>
          <w:tcPr>
            <w:tcW w:w="1811" w:type="dxa"/>
            <w:tcBorders>
              <w:top w:val="single" w:sz="4" w:space="0" w:color="auto"/>
              <w:left w:val="single" w:sz="4" w:space="0" w:color="auto"/>
              <w:bottom w:val="single" w:sz="4" w:space="0" w:color="auto"/>
              <w:right w:val="single" w:sz="4" w:space="0" w:color="auto"/>
            </w:tcBorders>
          </w:tcPr>
          <w:p w14:paraId="1C0DFF20" w14:textId="77777777" w:rsidR="00244B14" w:rsidRDefault="00244B14" w:rsidP="000A32B6">
            <w:pPr>
              <w:pStyle w:val="TAC"/>
              <w:rPr>
                <w:lang w:eastAsia="zh-CN"/>
              </w:rPr>
            </w:pPr>
            <w:r>
              <w:rPr>
                <w:rFonts w:hint="eastAsia"/>
                <w:lang w:eastAsia="zh-CN"/>
              </w:rPr>
              <w:t>N</w:t>
            </w:r>
            <w:r>
              <w:rPr>
                <w:lang w:eastAsia="zh-CN"/>
              </w:rPr>
              <w:t>4</w:t>
            </w:r>
          </w:p>
        </w:tc>
        <w:tc>
          <w:tcPr>
            <w:tcW w:w="1079" w:type="dxa"/>
            <w:tcBorders>
              <w:top w:val="single" w:sz="4" w:space="0" w:color="auto"/>
              <w:left w:val="single" w:sz="4" w:space="0" w:color="auto"/>
              <w:bottom w:val="single" w:sz="4" w:space="0" w:color="auto"/>
              <w:right w:val="single" w:sz="4" w:space="0" w:color="auto"/>
            </w:tcBorders>
          </w:tcPr>
          <w:p w14:paraId="600128B1" w14:textId="77777777" w:rsidR="00244B14" w:rsidRDefault="00244B14" w:rsidP="000A32B6">
            <w:pPr>
              <w:pStyle w:val="TAC"/>
              <w:rPr>
                <w:lang w:val="fr-FR" w:eastAsia="zh-CN"/>
              </w:rPr>
            </w:pPr>
            <w:r>
              <w:rPr>
                <w:rFonts w:hint="eastAsia"/>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278305BD" w14:textId="77777777" w:rsidR="00244B14" w:rsidRDefault="00244B14" w:rsidP="000A32B6">
            <w:pPr>
              <w:pStyle w:val="TAL"/>
            </w:pPr>
            <w:r>
              <w:t>UP function supports User Plane Inactivity D</w:t>
            </w:r>
            <w:r w:rsidRPr="00441CD0">
              <w:t>etection and reporting</w:t>
            </w:r>
            <w:r>
              <w:t xml:space="preserve"> per PDR feature as specified in clause 5.11.3.</w:t>
            </w:r>
          </w:p>
        </w:tc>
      </w:tr>
      <w:tr w:rsidR="000F3A0B" w14:paraId="010CF8C5"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0E80C7F4" w14:textId="77777777" w:rsidR="00244B14" w:rsidRPr="00654BC3" w:rsidRDefault="00244B14" w:rsidP="000A32B6">
            <w:pPr>
              <w:pStyle w:val="TAC"/>
              <w:rPr>
                <w:lang w:eastAsia="zh-CN"/>
              </w:rPr>
            </w:pPr>
            <w:r w:rsidRPr="00654BC3">
              <w:rPr>
                <w:lang w:eastAsia="zh-CN"/>
              </w:rPr>
              <w:t>11/7</w:t>
            </w:r>
          </w:p>
        </w:tc>
        <w:tc>
          <w:tcPr>
            <w:tcW w:w="1139" w:type="dxa"/>
            <w:tcBorders>
              <w:top w:val="single" w:sz="4" w:space="0" w:color="auto"/>
              <w:left w:val="single" w:sz="4" w:space="0" w:color="auto"/>
              <w:bottom w:val="single" w:sz="4" w:space="0" w:color="auto"/>
              <w:right w:val="single" w:sz="4" w:space="0" w:color="auto"/>
            </w:tcBorders>
          </w:tcPr>
          <w:p w14:paraId="7D83A464" w14:textId="77777777" w:rsidR="00244B14" w:rsidRDefault="00244B14" w:rsidP="000A32B6">
            <w:pPr>
              <w:pStyle w:val="TAC"/>
              <w:rPr>
                <w:lang w:eastAsia="zh-CN"/>
              </w:rPr>
            </w:pPr>
            <w:r>
              <w:rPr>
                <w:lang w:eastAsia="zh-CN"/>
              </w:rPr>
              <w:t>AFSFC</w:t>
            </w:r>
          </w:p>
        </w:tc>
        <w:tc>
          <w:tcPr>
            <w:tcW w:w="1811" w:type="dxa"/>
            <w:tcBorders>
              <w:top w:val="single" w:sz="4" w:space="0" w:color="auto"/>
              <w:left w:val="single" w:sz="4" w:space="0" w:color="auto"/>
              <w:bottom w:val="single" w:sz="4" w:space="0" w:color="auto"/>
              <w:right w:val="single" w:sz="4" w:space="0" w:color="auto"/>
            </w:tcBorders>
          </w:tcPr>
          <w:p w14:paraId="3E469ED8"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36488A87"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17F73084" w14:textId="77777777" w:rsidR="00244B14" w:rsidRDefault="00244B14" w:rsidP="000A32B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0F3A0B" w14:paraId="4A94B03F"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69B0559C" w14:textId="77777777" w:rsidR="00244B14" w:rsidRPr="00654BC3" w:rsidRDefault="00244B14" w:rsidP="000A32B6">
            <w:pPr>
              <w:pStyle w:val="TAC"/>
              <w:rPr>
                <w:lang w:eastAsia="zh-CN"/>
              </w:rPr>
            </w:pPr>
            <w:r w:rsidRPr="00654BC3">
              <w:rPr>
                <w:lang w:val="fr-FR"/>
              </w:rPr>
              <w:t>11/8</w:t>
            </w:r>
          </w:p>
        </w:tc>
        <w:tc>
          <w:tcPr>
            <w:tcW w:w="1139" w:type="dxa"/>
            <w:tcBorders>
              <w:top w:val="single" w:sz="4" w:space="0" w:color="auto"/>
              <w:left w:val="single" w:sz="4" w:space="0" w:color="auto"/>
              <w:bottom w:val="single" w:sz="4" w:space="0" w:color="auto"/>
              <w:right w:val="single" w:sz="4" w:space="0" w:color="auto"/>
            </w:tcBorders>
          </w:tcPr>
          <w:p w14:paraId="2CD13CC8" w14:textId="77777777" w:rsidR="00244B14" w:rsidRDefault="00244B14" w:rsidP="000A32B6">
            <w:pPr>
              <w:pStyle w:val="TAC"/>
              <w:rPr>
                <w:lang w:eastAsia="zh-CN"/>
              </w:rPr>
            </w:pPr>
            <w:r>
              <w:rPr>
                <w:lang w:val="fr-FR"/>
              </w:rPr>
              <w:t>MPQUIC</w:t>
            </w:r>
          </w:p>
        </w:tc>
        <w:tc>
          <w:tcPr>
            <w:tcW w:w="1811" w:type="dxa"/>
            <w:tcBorders>
              <w:top w:val="single" w:sz="4" w:space="0" w:color="auto"/>
              <w:left w:val="single" w:sz="4" w:space="0" w:color="auto"/>
              <w:bottom w:val="single" w:sz="4" w:space="0" w:color="auto"/>
              <w:right w:val="single" w:sz="4" w:space="0" w:color="auto"/>
            </w:tcBorders>
          </w:tcPr>
          <w:p w14:paraId="7215944D" w14:textId="77777777" w:rsidR="00244B14" w:rsidRDefault="00244B14" w:rsidP="000A32B6">
            <w:pPr>
              <w:pStyle w:val="TAC"/>
              <w:rPr>
                <w:lang w:eastAsia="zh-CN"/>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
          <w:p w14:paraId="40E75166" w14:textId="77777777" w:rsidR="00244B14" w:rsidRDefault="00244B14" w:rsidP="000A32B6">
            <w:pPr>
              <w:pStyle w:val="TAC"/>
              <w:rPr>
                <w:lang w:val="fr-FR" w:eastAsia="zh-CN"/>
              </w:rPr>
            </w:pPr>
            <w:r>
              <w:rPr>
                <w:lang w:val="fr-FR"/>
              </w:rPr>
              <w:t>O</w:t>
            </w:r>
          </w:p>
        </w:tc>
        <w:tc>
          <w:tcPr>
            <w:tcW w:w="4625" w:type="dxa"/>
            <w:tcBorders>
              <w:top w:val="single" w:sz="4" w:space="0" w:color="auto"/>
              <w:left w:val="single" w:sz="4" w:space="0" w:color="auto"/>
              <w:bottom w:val="single" w:sz="4" w:space="0" w:color="auto"/>
              <w:right w:val="single" w:sz="4" w:space="0" w:color="auto"/>
            </w:tcBorders>
          </w:tcPr>
          <w:p w14:paraId="052A809D" w14:textId="77777777" w:rsidR="00244B14" w:rsidRPr="00F6457E" w:rsidRDefault="00244B14" w:rsidP="000A32B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0F3A0B" w14:paraId="37D7D9E1"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453A36FB" w14:textId="77777777" w:rsidR="00244B14" w:rsidRPr="00654BC3" w:rsidRDefault="00244B14" w:rsidP="000A32B6">
            <w:pPr>
              <w:pStyle w:val="TAC"/>
              <w:rPr>
                <w:lang w:val="fr-FR"/>
              </w:rPr>
            </w:pPr>
            <w:r w:rsidRPr="00654BC3">
              <w:rPr>
                <w:lang w:eastAsia="zh-CN"/>
              </w:rPr>
              <w:t>12/1</w:t>
            </w:r>
          </w:p>
        </w:tc>
        <w:tc>
          <w:tcPr>
            <w:tcW w:w="1139" w:type="dxa"/>
            <w:tcBorders>
              <w:top w:val="single" w:sz="4" w:space="0" w:color="auto"/>
              <w:left w:val="single" w:sz="4" w:space="0" w:color="auto"/>
              <w:bottom w:val="single" w:sz="4" w:space="0" w:color="auto"/>
              <w:right w:val="single" w:sz="4" w:space="0" w:color="auto"/>
            </w:tcBorders>
          </w:tcPr>
          <w:p w14:paraId="655C09B5" w14:textId="77777777" w:rsidR="00244B14" w:rsidRDefault="00244B14" w:rsidP="000A32B6">
            <w:pPr>
              <w:pStyle w:val="TAC"/>
              <w:rPr>
                <w:lang w:val="fr-FR"/>
              </w:rPr>
            </w:pPr>
            <w:r>
              <w:rPr>
                <w:lang w:eastAsia="zh-CN"/>
              </w:rPr>
              <w:t>REDSM</w:t>
            </w:r>
          </w:p>
        </w:tc>
        <w:tc>
          <w:tcPr>
            <w:tcW w:w="1811" w:type="dxa"/>
            <w:tcBorders>
              <w:top w:val="single" w:sz="4" w:space="0" w:color="auto"/>
              <w:left w:val="single" w:sz="4" w:space="0" w:color="auto"/>
              <w:bottom w:val="single" w:sz="4" w:space="0" w:color="auto"/>
              <w:right w:val="single" w:sz="4" w:space="0" w:color="auto"/>
            </w:tcBorders>
          </w:tcPr>
          <w:p w14:paraId="16ED4C62" w14:textId="77777777" w:rsidR="00244B14" w:rsidRDefault="00244B14" w:rsidP="000A32B6">
            <w:pPr>
              <w:pStyle w:val="TAC"/>
              <w:rPr>
                <w:lang w:val="fr-FR"/>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28980719" w14:textId="77777777" w:rsidR="00244B14" w:rsidRDefault="00244B14" w:rsidP="000A32B6">
            <w:pPr>
              <w:pStyle w:val="TAC"/>
              <w:rPr>
                <w:lang w:val="fr-FR"/>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6B550619" w14:textId="77777777" w:rsidR="00244B14" w:rsidRPr="00991951" w:rsidRDefault="00244B14" w:rsidP="000A32B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0F3A0B" w14:paraId="728226AA"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6ECE5CAF" w14:textId="77777777" w:rsidR="00244B14" w:rsidRPr="00654BC3" w:rsidRDefault="00244B14" w:rsidP="000A32B6">
            <w:pPr>
              <w:pStyle w:val="TAC"/>
              <w:rPr>
                <w:lang w:eastAsia="zh-CN"/>
              </w:rPr>
            </w:pPr>
            <w:r>
              <w:t>12/2</w:t>
            </w:r>
          </w:p>
        </w:tc>
        <w:tc>
          <w:tcPr>
            <w:tcW w:w="1139" w:type="dxa"/>
            <w:tcBorders>
              <w:top w:val="single" w:sz="4" w:space="0" w:color="auto"/>
              <w:left w:val="single" w:sz="4" w:space="0" w:color="auto"/>
              <w:bottom w:val="single" w:sz="4" w:space="0" w:color="auto"/>
              <w:right w:val="single" w:sz="4" w:space="0" w:color="auto"/>
            </w:tcBorders>
          </w:tcPr>
          <w:p w14:paraId="7DC69E81" w14:textId="77777777" w:rsidR="00244B14" w:rsidRDefault="00244B14" w:rsidP="000A32B6">
            <w:pPr>
              <w:pStyle w:val="TAC"/>
              <w:rPr>
                <w:lang w:eastAsia="zh-CN"/>
              </w:rPr>
            </w:pPr>
            <w:r w:rsidRPr="00441CD0">
              <w:t>DBD</w:t>
            </w:r>
            <w:r>
              <w:t>M</w:t>
            </w:r>
          </w:p>
        </w:tc>
        <w:tc>
          <w:tcPr>
            <w:tcW w:w="1811" w:type="dxa"/>
            <w:tcBorders>
              <w:top w:val="single" w:sz="4" w:space="0" w:color="auto"/>
              <w:left w:val="single" w:sz="4" w:space="0" w:color="auto"/>
              <w:bottom w:val="single" w:sz="4" w:space="0" w:color="auto"/>
              <w:right w:val="single" w:sz="4" w:space="0" w:color="auto"/>
            </w:tcBorders>
          </w:tcPr>
          <w:p w14:paraId="47BBC1A9" w14:textId="77777777" w:rsidR="00244B14" w:rsidRDefault="00244B14" w:rsidP="000A32B6">
            <w:pPr>
              <w:pStyle w:val="TAC"/>
              <w:rPr>
                <w:lang w:eastAsia="zh-CN"/>
              </w:rPr>
            </w:pPr>
            <w:r w:rsidRPr="00441CD0">
              <w:t>N4</w:t>
            </w:r>
          </w:p>
        </w:tc>
        <w:tc>
          <w:tcPr>
            <w:tcW w:w="1079" w:type="dxa"/>
            <w:tcBorders>
              <w:top w:val="single" w:sz="4" w:space="0" w:color="auto"/>
              <w:left w:val="single" w:sz="4" w:space="0" w:color="auto"/>
              <w:bottom w:val="single" w:sz="4" w:space="0" w:color="auto"/>
              <w:right w:val="single" w:sz="4" w:space="0" w:color="auto"/>
            </w:tcBorders>
          </w:tcPr>
          <w:p w14:paraId="0901418C"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103C4079" w14:textId="77777777" w:rsidR="00244B14" w:rsidRDefault="00244B14" w:rsidP="000A32B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0F3A0B" w14:paraId="3740F39D"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06123741" w14:textId="77777777" w:rsidR="00244B14" w:rsidRPr="00654BC3" w:rsidRDefault="00244B14" w:rsidP="000A32B6">
            <w:pPr>
              <w:pStyle w:val="TAC"/>
              <w:rPr>
                <w:lang w:eastAsia="zh-CN"/>
              </w:rPr>
            </w:pPr>
            <w:r w:rsidRPr="71CDAB91">
              <w:rPr>
                <w:lang w:eastAsia="zh-CN"/>
              </w:rPr>
              <w:t>12</w:t>
            </w:r>
            <w:r w:rsidRPr="71CDAB91">
              <w:rPr>
                <w:lang w:val="sv-SE" w:eastAsia="zh-CN"/>
              </w:rPr>
              <w:t>/</w:t>
            </w:r>
            <w:r>
              <w:rPr>
                <w:lang w:val="sv-SE" w:eastAsia="zh-CN"/>
              </w:rPr>
              <w:t>3</w:t>
            </w:r>
          </w:p>
        </w:tc>
        <w:tc>
          <w:tcPr>
            <w:tcW w:w="1139" w:type="dxa"/>
            <w:tcBorders>
              <w:top w:val="single" w:sz="4" w:space="0" w:color="auto"/>
              <w:left w:val="single" w:sz="4" w:space="0" w:color="auto"/>
              <w:bottom w:val="single" w:sz="4" w:space="0" w:color="auto"/>
              <w:right w:val="single" w:sz="4" w:space="0" w:color="auto"/>
            </w:tcBorders>
          </w:tcPr>
          <w:p w14:paraId="03DE76E2" w14:textId="77777777" w:rsidR="00244B14" w:rsidRDefault="00244B14" w:rsidP="000A32B6">
            <w:pPr>
              <w:pStyle w:val="TAC"/>
              <w:rPr>
                <w:lang w:eastAsia="zh-CN"/>
              </w:rPr>
            </w:pPr>
            <w:r w:rsidRPr="00441CD0">
              <w:t>TS</w:t>
            </w:r>
            <w:r>
              <w:t>CTS</w:t>
            </w:r>
          </w:p>
        </w:tc>
        <w:tc>
          <w:tcPr>
            <w:tcW w:w="1811" w:type="dxa"/>
            <w:tcBorders>
              <w:top w:val="single" w:sz="4" w:space="0" w:color="auto"/>
              <w:left w:val="single" w:sz="4" w:space="0" w:color="auto"/>
              <w:bottom w:val="single" w:sz="4" w:space="0" w:color="auto"/>
              <w:right w:val="single" w:sz="4" w:space="0" w:color="auto"/>
            </w:tcBorders>
          </w:tcPr>
          <w:p w14:paraId="08836D68"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3508F630"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33D96D40" w14:textId="77777777" w:rsidR="00244B14" w:rsidRDefault="00244B14" w:rsidP="000A32B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0F3A0B" w14:paraId="3F018628"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51CE8CD3" w14:textId="77777777" w:rsidR="00244B14" w:rsidRPr="00654BC3" w:rsidRDefault="00244B14" w:rsidP="000A32B6">
            <w:pPr>
              <w:pStyle w:val="TAC"/>
              <w:rPr>
                <w:lang w:eastAsia="zh-CN"/>
              </w:rPr>
            </w:pPr>
            <w:r>
              <w:rPr>
                <w:lang w:eastAsia="zh-CN"/>
              </w:rPr>
              <w:t>12/4</w:t>
            </w:r>
          </w:p>
        </w:tc>
        <w:tc>
          <w:tcPr>
            <w:tcW w:w="1139" w:type="dxa"/>
            <w:tcBorders>
              <w:top w:val="single" w:sz="4" w:space="0" w:color="auto"/>
              <w:left w:val="single" w:sz="4" w:space="0" w:color="auto"/>
              <w:bottom w:val="single" w:sz="4" w:space="0" w:color="auto"/>
              <w:right w:val="single" w:sz="4" w:space="0" w:color="auto"/>
            </w:tcBorders>
          </w:tcPr>
          <w:p w14:paraId="7BFD5CBB" w14:textId="77777777" w:rsidR="00244B14" w:rsidRDefault="00244B14" w:rsidP="000A32B6">
            <w:pPr>
              <w:pStyle w:val="TAC"/>
              <w:rPr>
                <w:lang w:eastAsia="zh-CN"/>
              </w:rPr>
            </w:pPr>
            <w:r>
              <w:rPr>
                <w:lang w:eastAsia="zh-CN"/>
              </w:rPr>
              <w:t>DRTSC</w:t>
            </w:r>
          </w:p>
        </w:tc>
        <w:tc>
          <w:tcPr>
            <w:tcW w:w="1811" w:type="dxa"/>
            <w:tcBorders>
              <w:top w:val="single" w:sz="4" w:space="0" w:color="auto"/>
              <w:left w:val="single" w:sz="4" w:space="0" w:color="auto"/>
              <w:bottom w:val="single" w:sz="4" w:space="0" w:color="auto"/>
              <w:right w:val="single" w:sz="4" w:space="0" w:color="auto"/>
            </w:tcBorders>
          </w:tcPr>
          <w:p w14:paraId="41DB6938"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196069C7"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22C6C85E" w14:textId="77777777" w:rsidR="00244B14" w:rsidRDefault="00244B14" w:rsidP="000A32B6">
            <w:pPr>
              <w:pStyle w:val="TAL"/>
            </w:pPr>
            <w:r>
              <w:t>UP function supports Direct Reporting of TSC management information events to TSN AF or TSCTSF (see clause 5.26.3.2).</w:t>
            </w:r>
          </w:p>
        </w:tc>
      </w:tr>
      <w:tr w:rsidR="000F3A0B" w14:paraId="439ECB31"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3884755D" w14:textId="77777777" w:rsidR="00244B14" w:rsidRDefault="00244B14" w:rsidP="000A32B6">
            <w:pPr>
              <w:pStyle w:val="TAC"/>
              <w:rPr>
                <w:lang w:eastAsia="zh-CN"/>
              </w:rPr>
            </w:pPr>
            <w:r>
              <w:rPr>
                <w:lang w:eastAsia="zh-CN"/>
              </w:rPr>
              <w:t>12/5</w:t>
            </w:r>
          </w:p>
        </w:tc>
        <w:tc>
          <w:tcPr>
            <w:tcW w:w="1139" w:type="dxa"/>
            <w:tcBorders>
              <w:top w:val="single" w:sz="4" w:space="0" w:color="auto"/>
              <w:left w:val="single" w:sz="4" w:space="0" w:color="auto"/>
              <w:bottom w:val="single" w:sz="4" w:space="0" w:color="auto"/>
              <w:right w:val="single" w:sz="4" w:space="0" w:color="auto"/>
            </w:tcBorders>
          </w:tcPr>
          <w:p w14:paraId="4C97398A" w14:textId="77777777" w:rsidR="00244B14" w:rsidRDefault="00244B14" w:rsidP="000A32B6">
            <w:pPr>
              <w:pStyle w:val="TAC"/>
              <w:rPr>
                <w:lang w:eastAsia="zh-CN"/>
              </w:rPr>
            </w:pPr>
            <w:r>
              <w:rPr>
                <w:lang w:eastAsia="zh-CN"/>
              </w:rPr>
              <w:t>N6JEDB</w:t>
            </w:r>
          </w:p>
        </w:tc>
        <w:tc>
          <w:tcPr>
            <w:tcW w:w="1811" w:type="dxa"/>
            <w:tcBorders>
              <w:top w:val="single" w:sz="4" w:space="0" w:color="auto"/>
              <w:left w:val="single" w:sz="4" w:space="0" w:color="auto"/>
              <w:bottom w:val="single" w:sz="4" w:space="0" w:color="auto"/>
              <w:right w:val="single" w:sz="4" w:space="0" w:color="auto"/>
            </w:tcBorders>
          </w:tcPr>
          <w:p w14:paraId="60874B48"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415FF56E"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1957427F" w14:textId="77777777" w:rsidR="00244B14" w:rsidRDefault="00244B14" w:rsidP="000A32B6">
            <w:pPr>
              <w:pStyle w:val="TAL"/>
            </w:pPr>
            <w:r>
              <w:rPr>
                <w:lang w:val="en-US"/>
              </w:rPr>
              <w:t>UPF support of N6 Jitter, DL Periodicity and UL Periodicity Measurement and Reporting, and End of Data Burst marking as specified in clause 5.38.4.</w:t>
            </w:r>
          </w:p>
        </w:tc>
      </w:tr>
      <w:tr w:rsidR="000F3A0B" w14:paraId="27CB8110"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3DE5F476" w14:textId="77777777" w:rsidR="00244B14" w:rsidRDefault="00244B14" w:rsidP="000A32B6">
            <w:pPr>
              <w:pStyle w:val="TAC"/>
              <w:rPr>
                <w:lang w:eastAsia="zh-CN"/>
              </w:rPr>
            </w:pPr>
            <w:r>
              <w:rPr>
                <w:lang w:eastAsia="zh-CN"/>
              </w:rPr>
              <w:t>12/6</w:t>
            </w:r>
          </w:p>
        </w:tc>
        <w:tc>
          <w:tcPr>
            <w:tcW w:w="1139" w:type="dxa"/>
            <w:tcBorders>
              <w:top w:val="single" w:sz="4" w:space="0" w:color="auto"/>
              <w:left w:val="single" w:sz="4" w:space="0" w:color="auto"/>
              <w:bottom w:val="single" w:sz="4" w:space="0" w:color="auto"/>
              <w:right w:val="single" w:sz="4" w:space="0" w:color="auto"/>
            </w:tcBorders>
          </w:tcPr>
          <w:p w14:paraId="39E02EA8" w14:textId="77777777" w:rsidR="00244B14" w:rsidRDefault="00244B14" w:rsidP="000A32B6">
            <w:pPr>
              <w:pStyle w:val="TAC"/>
              <w:rPr>
                <w:lang w:eastAsia="zh-CN"/>
              </w:rPr>
            </w:pPr>
            <w:r>
              <w:rPr>
                <w:lang w:eastAsia="zh-CN"/>
              </w:rPr>
              <w:t>QMCON</w:t>
            </w:r>
          </w:p>
        </w:tc>
        <w:tc>
          <w:tcPr>
            <w:tcW w:w="1811" w:type="dxa"/>
            <w:tcBorders>
              <w:top w:val="single" w:sz="4" w:space="0" w:color="auto"/>
              <w:left w:val="single" w:sz="4" w:space="0" w:color="auto"/>
              <w:bottom w:val="single" w:sz="4" w:space="0" w:color="auto"/>
              <w:right w:val="single" w:sz="4" w:space="0" w:color="auto"/>
            </w:tcBorders>
          </w:tcPr>
          <w:p w14:paraId="686AAA10"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5F0B0925"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456AA868" w14:textId="77777777" w:rsidR="00244B14" w:rsidRDefault="00244B14" w:rsidP="000A32B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0F3A0B" w14:paraId="2A414E04"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45231023" w14:textId="77777777" w:rsidR="00244B14" w:rsidRDefault="00244B14" w:rsidP="000A32B6">
            <w:pPr>
              <w:pStyle w:val="TAC"/>
              <w:rPr>
                <w:lang w:eastAsia="zh-CN"/>
              </w:rPr>
            </w:pPr>
            <w:r>
              <w:rPr>
                <w:lang w:eastAsia="zh-CN"/>
              </w:rPr>
              <w:t>12/7</w:t>
            </w:r>
          </w:p>
        </w:tc>
        <w:tc>
          <w:tcPr>
            <w:tcW w:w="1139" w:type="dxa"/>
            <w:tcBorders>
              <w:top w:val="single" w:sz="4" w:space="0" w:color="auto"/>
              <w:left w:val="single" w:sz="4" w:space="0" w:color="auto"/>
              <w:bottom w:val="single" w:sz="4" w:space="0" w:color="auto"/>
              <w:right w:val="single" w:sz="4" w:space="0" w:color="auto"/>
            </w:tcBorders>
          </w:tcPr>
          <w:p w14:paraId="6D2EF9EF" w14:textId="77777777" w:rsidR="00244B14" w:rsidRDefault="00244B14" w:rsidP="000A32B6">
            <w:pPr>
              <w:pStyle w:val="TAC"/>
              <w:rPr>
                <w:lang w:eastAsia="zh-CN"/>
              </w:rPr>
            </w:pPr>
            <w:r>
              <w:t>DETNET</w:t>
            </w:r>
          </w:p>
        </w:tc>
        <w:tc>
          <w:tcPr>
            <w:tcW w:w="1811" w:type="dxa"/>
            <w:tcBorders>
              <w:top w:val="single" w:sz="4" w:space="0" w:color="auto"/>
              <w:left w:val="single" w:sz="4" w:space="0" w:color="auto"/>
              <w:bottom w:val="single" w:sz="4" w:space="0" w:color="auto"/>
              <w:right w:val="single" w:sz="4" w:space="0" w:color="auto"/>
            </w:tcBorders>
          </w:tcPr>
          <w:p w14:paraId="3E374341"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691BF126"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6FFF2527" w14:textId="77777777" w:rsidR="00244B14" w:rsidRDefault="00244B14" w:rsidP="000A32B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0F3A0B" w14:paraId="41982F02"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265ACB3E" w14:textId="77777777" w:rsidR="00244B14" w:rsidRDefault="00244B14" w:rsidP="000A32B6">
            <w:pPr>
              <w:pStyle w:val="TAC"/>
              <w:rPr>
                <w:lang w:eastAsia="zh-CN"/>
              </w:rPr>
            </w:pPr>
            <w:r>
              <w:rPr>
                <w:lang w:eastAsia="zh-CN"/>
              </w:rPr>
              <w:t>12/8</w:t>
            </w:r>
          </w:p>
        </w:tc>
        <w:tc>
          <w:tcPr>
            <w:tcW w:w="1139" w:type="dxa"/>
            <w:tcBorders>
              <w:top w:val="single" w:sz="4" w:space="0" w:color="auto"/>
              <w:left w:val="single" w:sz="4" w:space="0" w:color="auto"/>
              <w:bottom w:val="single" w:sz="4" w:space="0" w:color="auto"/>
              <w:right w:val="single" w:sz="4" w:space="0" w:color="auto"/>
            </w:tcBorders>
          </w:tcPr>
          <w:p w14:paraId="0433D08F" w14:textId="77777777" w:rsidR="00244B14" w:rsidRDefault="00244B14" w:rsidP="000A32B6">
            <w:pPr>
              <w:pStyle w:val="TAC"/>
            </w:pPr>
            <w:r>
              <w:rPr>
                <w:lang w:eastAsia="zh-CN"/>
              </w:rPr>
              <w:t>EML4S</w:t>
            </w:r>
          </w:p>
        </w:tc>
        <w:tc>
          <w:tcPr>
            <w:tcW w:w="1811" w:type="dxa"/>
            <w:tcBorders>
              <w:top w:val="single" w:sz="4" w:space="0" w:color="auto"/>
              <w:left w:val="single" w:sz="4" w:space="0" w:color="auto"/>
              <w:bottom w:val="single" w:sz="4" w:space="0" w:color="auto"/>
              <w:right w:val="single" w:sz="4" w:space="0" w:color="auto"/>
            </w:tcBorders>
          </w:tcPr>
          <w:p w14:paraId="52D4B8EB"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45C6E756"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7AA5B185" w14:textId="77777777" w:rsidR="00244B14" w:rsidRDefault="00244B14" w:rsidP="000A32B6">
            <w:pPr>
              <w:pStyle w:val="TAL"/>
            </w:pPr>
            <w:r>
              <w:t>UP function supports ECN Marking for L4S (see clause 5.38.1).</w:t>
            </w:r>
          </w:p>
        </w:tc>
      </w:tr>
      <w:tr w:rsidR="000F3A0B" w14:paraId="619C8E70"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06502497" w14:textId="77777777" w:rsidR="00244B14" w:rsidRDefault="00244B14" w:rsidP="000A32B6">
            <w:pPr>
              <w:pStyle w:val="TAC"/>
              <w:rPr>
                <w:lang w:eastAsia="zh-CN"/>
              </w:rPr>
            </w:pPr>
            <w:r>
              <w:rPr>
                <w:lang w:eastAsia="zh-CN"/>
              </w:rPr>
              <w:t>13/1</w:t>
            </w:r>
          </w:p>
        </w:tc>
        <w:tc>
          <w:tcPr>
            <w:tcW w:w="1139" w:type="dxa"/>
            <w:tcBorders>
              <w:top w:val="single" w:sz="4" w:space="0" w:color="auto"/>
              <w:left w:val="single" w:sz="4" w:space="0" w:color="auto"/>
              <w:bottom w:val="single" w:sz="4" w:space="0" w:color="auto"/>
              <w:right w:val="single" w:sz="4" w:space="0" w:color="auto"/>
            </w:tcBorders>
          </w:tcPr>
          <w:p w14:paraId="4B98658F" w14:textId="77777777" w:rsidR="00244B14" w:rsidRDefault="00244B14" w:rsidP="000A32B6">
            <w:pPr>
              <w:pStyle w:val="TAC"/>
              <w:rPr>
                <w:lang w:eastAsia="zh-CN"/>
              </w:rPr>
            </w:pPr>
            <w:r>
              <w:rPr>
                <w:lang w:eastAsia="zh-CN"/>
              </w:rPr>
              <w:t>PDUSM</w:t>
            </w:r>
          </w:p>
        </w:tc>
        <w:tc>
          <w:tcPr>
            <w:tcW w:w="1811" w:type="dxa"/>
            <w:tcBorders>
              <w:top w:val="single" w:sz="4" w:space="0" w:color="auto"/>
              <w:left w:val="single" w:sz="4" w:space="0" w:color="auto"/>
              <w:bottom w:val="single" w:sz="4" w:space="0" w:color="auto"/>
              <w:right w:val="single" w:sz="4" w:space="0" w:color="auto"/>
            </w:tcBorders>
          </w:tcPr>
          <w:p w14:paraId="307CFB56"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45C2EAA8"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61B115C2" w14:textId="77777777" w:rsidR="00244B14" w:rsidRDefault="00244B14" w:rsidP="000A32B6">
            <w:pPr>
              <w:pStyle w:val="TAL"/>
            </w:pPr>
            <w:r>
              <w:t>UP function supports PDU Set Marking (see clause 5.38.3).</w:t>
            </w:r>
          </w:p>
        </w:tc>
      </w:tr>
      <w:tr w:rsidR="000F3A0B" w14:paraId="143AE77A"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4E114C28" w14:textId="77777777" w:rsidR="00244B14" w:rsidRDefault="00244B14" w:rsidP="000A32B6">
            <w:pPr>
              <w:pStyle w:val="TAC"/>
              <w:rPr>
                <w:lang w:eastAsia="zh-CN"/>
              </w:rPr>
            </w:pPr>
            <w:r>
              <w:rPr>
                <w:lang w:eastAsia="zh-CN"/>
              </w:rPr>
              <w:t>13/2</w:t>
            </w:r>
          </w:p>
        </w:tc>
        <w:tc>
          <w:tcPr>
            <w:tcW w:w="1139" w:type="dxa"/>
            <w:tcBorders>
              <w:top w:val="single" w:sz="4" w:space="0" w:color="auto"/>
              <w:left w:val="single" w:sz="4" w:space="0" w:color="auto"/>
              <w:bottom w:val="single" w:sz="4" w:space="0" w:color="auto"/>
              <w:right w:val="single" w:sz="4" w:space="0" w:color="auto"/>
            </w:tcBorders>
          </w:tcPr>
          <w:p w14:paraId="08A382D6" w14:textId="77777777" w:rsidR="00244B14" w:rsidRDefault="00244B14" w:rsidP="000A32B6">
            <w:pPr>
              <w:pStyle w:val="TAC"/>
              <w:rPr>
                <w:lang w:eastAsia="zh-CN"/>
              </w:rPr>
            </w:pPr>
            <w:r>
              <w:rPr>
                <w:lang w:eastAsia="zh-CN"/>
              </w:rPr>
              <w:t>CN-TL</w:t>
            </w:r>
          </w:p>
        </w:tc>
        <w:tc>
          <w:tcPr>
            <w:tcW w:w="1811" w:type="dxa"/>
            <w:tcBorders>
              <w:top w:val="single" w:sz="4" w:space="0" w:color="auto"/>
              <w:left w:val="single" w:sz="4" w:space="0" w:color="auto"/>
              <w:bottom w:val="single" w:sz="4" w:space="0" w:color="auto"/>
              <w:right w:val="single" w:sz="4" w:space="0" w:color="auto"/>
            </w:tcBorders>
          </w:tcPr>
          <w:p w14:paraId="03DEF93A"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1C0BE35D"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0F1E3098" w14:textId="77777777" w:rsidR="00244B14" w:rsidRDefault="00244B14" w:rsidP="000A32B6">
            <w:pPr>
              <w:pStyle w:val="TAL"/>
            </w:pPr>
            <w:r>
              <w:t xml:space="preserve">UPF support of the TSN Talker and Listener (TL) functionality, </w:t>
            </w:r>
            <w:proofErr w:type="gramStart"/>
            <w:r>
              <w:t>i.e.</w:t>
            </w:r>
            <w:proofErr w:type="gramEnd"/>
            <w:r>
              <w:t xml:space="preserve"> CN-TL. See clause 5.26a.</w:t>
            </w:r>
          </w:p>
        </w:tc>
      </w:tr>
      <w:tr w:rsidR="000F3A0B" w14:paraId="1E424CFD" w14:textId="77777777" w:rsidTr="003F70FF">
        <w:trPr>
          <w:cantSplit/>
        </w:trPr>
        <w:tc>
          <w:tcPr>
            <w:tcW w:w="867" w:type="dxa"/>
            <w:tcBorders>
              <w:top w:val="single" w:sz="4" w:space="0" w:color="auto"/>
              <w:left w:val="single" w:sz="4" w:space="0" w:color="auto"/>
              <w:bottom w:val="single" w:sz="4" w:space="0" w:color="auto"/>
              <w:right w:val="single" w:sz="4" w:space="0" w:color="auto"/>
            </w:tcBorders>
          </w:tcPr>
          <w:p w14:paraId="32CEE5E6" w14:textId="77777777" w:rsidR="00244B14" w:rsidRDefault="00244B14" w:rsidP="000A32B6">
            <w:pPr>
              <w:pStyle w:val="TAC"/>
              <w:rPr>
                <w:lang w:eastAsia="zh-CN"/>
              </w:rPr>
            </w:pPr>
            <w:r>
              <w:rPr>
                <w:lang w:eastAsia="zh-CN"/>
              </w:rPr>
              <w:t>13/3</w:t>
            </w:r>
          </w:p>
        </w:tc>
        <w:tc>
          <w:tcPr>
            <w:tcW w:w="1139" w:type="dxa"/>
            <w:tcBorders>
              <w:top w:val="single" w:sz="4" w:space="0" w:color="auto"/>
              <w:left w:val="single" w:sz="4" w:space="0" w:color="auto"/>
              <w:bottom w:val="single" w:sz="4" w:space="0" w:color="auto"/>
              <w:right w:val="single" w:sz="4" w:space="0" w:color="auto"/>
            </w:tcBorders>
          </w:tcPr>
          <w:p w14:paraId="46567355" w14:textId="77777777" w:rsidR="00244B14" w:rsidRDefault="00244B14" w:rsidP="000A32B6">
            <w:pPr>
              <w:pStyle w:val="TAC"/>
              <w:rPr>
                <w:lang w:eastAsia="zh-CN"/>
              </w:rPr>
            </w:pPr>
            <w:r>
              <w:rPr>
                <w:lang w:eastAsia="zh-CN"/>
              </w:rPr>
              <w:t>QMDRM</w:t>
            </w:r>
          </w:p>
        </w:tc>
        <w:tc>
          <w:tcPr>
            <w:tcW w:w="1811" w:type="dxa"/>
            <w:tcBorders>
              <w:top w:val="single" w:sz="4" w:space="0" w:color="auto"/>
              <w:left w:val="single" w:sz="4" w:space="0" w:color="auto"/>
              <w:bottom w:val="single" w:sz="4" w:space="0" w:color="auto"/>
              <w:right w:val="single" w:sz="4" w:space="0" w:color="auto"/>
            </w:tcBorders>
          </w:tcPr>
          <w:p w14:paraId="7D93685B" w14:textId="77777777" w:rsidR="00244B14" w:rsidRDefault="00244B14" w:rsidP="000A32B6">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
          <w:p w14:paraId="1B175B27" w14:textId="77777777" w:rsidR="00244B14" w:rsidRDefault="00244B14" w:rsidP="000A32B6">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
          <w:p w14:paraId="6A10B6D1" w14:textId="77777777" w:rsidR="00244B14" w:rsidRDefault="00244B14" w:rsidP="000A32B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16117F" w14:paraId="3E353EE6" w14:textId="77777777" w:rsidTr="003F70FF">
        <w:trPr>
          <w:cantSplit/>
          <w:ins w:id="193" w:author="Intel/ThomasL" w:date="2023-09-26T17:22:00Z"/>
        </w:trPr>
        <w:tc>
          <w:tcPr>
            <w:tcW w:w="867" w:type="dxa"/>
            <w:tcBorders>
              <w:top w:val="single" w:sz="4" w:space="0" w:color="auto"/>
              <w:left w:val="single" w:sz="4" w:space="0" w:color="auto"/>
              <w:bottom w:val="single" w:sz="4" w:space="0" w:color="auto"/>
              <w:right w:val="single" w:sz="4" w:space="0" w:color="auto"/>
            </w:tcBorders>
          </w:tcPr>
          <w:p w14:paraId="51B582FC" w14:textId="32B27656" w:rsidR="0016117F" w:rsidRDefault="0016117F" w:rsidP="0016117F">
            <w:pPr>
              <w:pStyle w:val="TAC"/>
              <w:rPr>
                <w:ins w:id="194" w:author="Intel/ThomasL" w:date="2023-09-26T17:22:00Z"/>
                <w:lang w:eastAsia="zh-CN"/>
              </w:rPr>
            </w:pPr>
            <w:ins w:id="195" w:author="Intel/ThomasL" w:date="2023-11-02T10:16:00Z">
              <w:r>
                <w:rPr>
                  <w:lang w:eastAsia="zh-CN"/>
                </w:rPr>
                <w:t>13/</w:t>
              </w:r>
              <w:r w:rsidRPr="0016117F">
                <w:rPr>
                  <w:highlight w:val="yellow"/>
                  <w:lang w:eastAsia="zh-CN"/>
                </w:rPr>
                <w:t>Y</w:t>
              </w:r>
            </w:ins>
          </w:p>
        </w:tc>
        <w:tc>
          <w:tcPr>
            <w:tcW w:w="1139" w:type="dxa"/>
            <w:tcBorders>
              <w:top w:val="single" w:sz="4" w:space="0" w:color="auto"/>
              <w:left w:val="single" w:sz="4" w:space="0" w:color="auto"/>
              <w:bottom w:val="single" w:sz="4" w:space="0" w:color="auto"/>
              <w:right w:val="single" w:sz="4" w:space="0" w:color="auto"/>
            </w:tcBorders>
          </w:tcPr>
          <w:p w14:paraId="3B6EEBFE" w14:textId="481FA9A7" w:rsidR="0016117F" w:rsidRDefault="0016117F" w:rsidP="0016117F">
            <w:pPr>
              <w:pStyle w:val="TAC"/>
              <w:rPr>
                <w:ins w:id="196" w:author="Intel/ThomasL" w:date="2023-09-26T17:22:00Z"/>
                <w:lang w:eastAsia="zh-CN"/>
              </w:rPr>
            </w:pPr>
            <w:ins w:id="197" w:author="Intel/ThomasL" w:date="2023-11-02T10:15:00Z">
              <w:r w:rsidRPr="003F70FF">
                <w:rPr>
                  <w:lang w:eastAsia="zh-CN"/>
                </w:rPr>
                <w:t>CDDSR</w:t>
              </w:r>
            </w:ins>
          </w:p>
        </w:tc>
        <w:tc>
          <w:tcPr>
            <w:tcW w:w="1811" w:type="dxa"/>
            <w:tcBorders>
              <w:top w:val="single" w:sz="4" w:space="0" w:color="auto"/>
              <w:left w:val="single" w:sz="4" w:space="0" w:color="auto"/>
              <w:bottom w:val="single" w:sz="4" w:space="0" w:color="auto"/>
              <w:right w:val="single" w:sz="4" w:space="0" w:color="auto"/>
            </w:tcBorders>
          </w:tcPr>
          <w:p w14:paraId="29603F13" w14:textId="2C287BE7" w:rsidR="0016117F" w:rsidRDefault="0016117F" w:rsidP="0016117F">
            <w:pPr>
              <w:pStyle w:val="TAC"/>
              <w:rPr>
                <w:ins w:id="198" w:author="Intel/ThomasL" w:date="2023-09-26T17:22:00Z"/>
                <w:lang w:eastAsia="zh-CN"/>
              </w:rPr>
            </w:pPr>
            <w:ins w:id="199" w:author="Intel/ThomasL" w:date="2023-11-02T10:15:00Z">
              <w:r w:rsidRPr="00852543">
                <w:rPr>
                  <w:lang w:eastAsia="zh-CN"/>
                </w:rPr>
                <w:t>N4</w:t>
              </w:r>
            </w:ins>
          </w:p>
        </w:tc>
        <w:tc>
          <w:tcPr>
            <w:tcW w:w="1079" w:type="dxa"/>
            <w:tcBorders>
              <w:top w:val="single" w:sz="4" w:space="0" w:color="auto"/>
              <w:left w:val="single" w:sz="4" w:space="0" w:color="auto"/>
              <w:bottom w:val="single" w:sz="4" w:space="0" w:color="auto"/>
              <w:right w:val="single" w:sz="4" w:space="0" w:color="auto"/>
            </w:tcBorders>
          </w:tcPr>
          <w:p w14:paraId="6C608089" w14:textId="5A258F19" w:rsidR="0016117F" w:rsidRDefault="0016117F" w:rsidP="0016117F">
            <w:pPr>
              <w:pStyle w:val="TAC"/>
              <w:rPr>
                <w:ins w:id="200" w:author="Intel/ThomasL" w:date="2023-09-26T17:22:00Z"/>
                <w:lang w:val="fr-FR" w:eastAsia="zh-CN"/>
              </w:rPr>
            </w:pPr>
            <w:ins w:id="201" w:author="Intel/ThomasL" w:date="2023-11-02T10:15:00Z">
              <w:r w:rsidRPr="00852543">
                <w:rPr>
                  <w:lang w:val="fr-FR" w:eastAsia="zh-CN"/>
                </w:rPr>
                <w:t>O</w:t>
              </w:r>
            </w:ins>
          </w:p>
        </w:tc>
        <w:tc>
          <w:tcPr>
            <w:tcW w:w="4625" w:type="dxa"/>
            <w:tcBorders>
              <w:top w:val="single" w:sz="4" w:space="0" w:color="auto"/>
              <w:left w:val="single" w:sz="4" w:space="0" w:color="auto"/>
              <w:bottom w:val="single" w:sz="4" w:space="0" w:color="auto"/>
              <w:right w:val="single" w:sz="4" w:space="0" w:color="auto"/>
            </w:tcBorders>
          </w:tcPr>
          <w:p w14:paraId="4D2FF04B" w14:textId="61FEA902" w:rsidR="0016117F" w:rsidRPr="00991951" w:rsidRDefault="0016117F" w:rsidP="0016117F">
            <w:pPr>
              <w:pStyle w:val="TAL"/>
              <w:rPr>
                <w:ins w:id="202" w:author="Intel/ThomasL" w:date="2023-09-26T17:22:00Z"/>
                <w:lang w:val="en-US" w:eastAsia="zh-CN"/>
              </w:rPr>
            </w:pPr>
            <w:ins w:id="203" w:author="Intel/ThomasL" w:date="2023-11-02T10:15:00Z">
              <w:r w:rsidRPr="00852543">
                <w:t xml:space="preserve">UP function supports </w:t>
              </w:r>
              <w:r w:rsidRPr="00F1619C">
                <w:t>Cumulative DL Data Size Reporting</w:t>
              </w:r>
              <w:r w:rsidRPr="00852543">
                <w:t xml:space="preserve"> (see clause </w:t>
              </w:r>
              <w:r w:rsidRPr="00B85AF2">
                <w:t>5.2.4.1</w:t>
              </w:r>
              <w:r w:rsidRPr="00852543">
                <w:t>).</w:t>
              </w:r>
            </w:ins>
          </w:p>
        </w:tc>
      </w:tr>
      <w:tr w:rsidR="00417008" w14:paraId="6C7BDE3E" w14:textId="77777777" w:rsidTr="000A32B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905050" w14:textId="77777777" w:rsidR="00417008" w:rsidRPr="00991951" w:rsidRDefault="00417008" w:rsidP="00417008">
            <w:pPr>
              <w:pStyle w:val="TAN"/>
              <w:rPr>
                <w:lang w:val="en-US"/>
              </w:rPr>
            </w:pPr>
            <w:r w:rsidRPr="00991951">
              <w:rPr>
                <w:lang w:val="en-US"/>
              </w:rPr>
              <w:t>NOTE 1:</w:t>
            </w:r>
            <w:r w:rsidRPr="00991951">
              <w:rPr>
                <w:lang w:val="en-US"/>
              </w:rPr>
              <w:tab/>
              <w:t>Features are defined as follows:</w:t>
            </w:r>
          </w:p>
          <w:p w14:paraId="6B65F510" w14:textId="77777777" w:rsidR="00417008" w:rsidRPr="00991951" w:rsidRDefault="00417008" w:rsidP="00417008">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41774526" w14:textId="77777777" w:rsidR="00417008" w:rsidRPr="00991951" w:rsidRDefault="00417008" w:rsidP="00417008">
            <w:pPr>
              <w:pStyle w:val="TAN"/>
              <w:rPr>
                <w:lang w:val="en-US"/>
              </w:rPr>
            </w:pPr>
            <w:r w:rsidRPr="00991951">
              <w:rPr>
                <w:lang w:val="en-US"/>
              </w:rPr>
              <w:tab/>
              <w:t>- Feature: A short name that can be used to refer to the octet / bit and to the feature.</w:t>
            </w:r>
          </w:p>
          <w:p w14:paraId="17A490A8" w14:textId="77777777" w:rsidR="00417008" w:rsidRPr="00991951" w:rsidRDefault="00417008" w:rsidP="00417008">
            <w:pPr>
              <w:pStyle w:val="TAN"/>
              <w:rPr>
                <w:lang w:val="en-US"/>
              </w:rPr>
            </w:pPr>
            <w:r w:rsidRPr="00991951">
              <w:rPr>
                <w:lang w:val="en-US"/>
              </w:rPr>
              <w:tab/>
              <w:t>- Interface: A list of applicable interfaces to the feature.</w:t>
            </w:r>
          </w:p>
          <w:p w14:paraId="1F4E4C4F" w14:textId="77777777" w:rsidR="00417008" w:rsidRPr="00991951" w:rsidRDefault="00417008" w:rsidP="00417008">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9D22CEC" w14:textId="77777777" w:rsidR="00417008" w:rsidRPr="00991951" w:rsidRDefault="00417008" w:rsidP="00417008">
            <w:pPr>
              <w:pStyle w:val="TAN"/>
              <w:rPr>
                <w:lang w:val="en-US"/>
              </w:rPr>
            </w:pPr>
            <w:r w:rsidRPr="00991951">
              <w:rPr>
                <w:lang w:val="en-US"/>
              </w:rPr>
              <w:tab/>
              <w:t>- Description: A clear textual description of the feature.</w:t>
            </w:r>
          </w:p>
          <w:p w14:paraId="2F121262" w14:textId="77777777" w:rsidR="00417008" w:rsidRPr="00991951" w:rsidRDefault="00417008" w:rsidP="00417008">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6357F95D" w14:textId="77777777" w:rsidR="00417008" w:rsidRPr="00991951" w:rsidRDefault="00417008" w:rsidP="00417008">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10654BA" w14:textId="77777777" w:rsidR="00417008" w:rsidRPr="00991951" w:rsidRDefault="00417008" w:rsidP="00417008">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AED4BA6" w14:textId="77777777" w:rsidR="00417008" w:rsidRPr="00991951" w:rsidRDefault="00417008" w:rsidP="00417008">
            <w:pPr>
              <w:pStyle w:val="TAN"/>
              <w:rPr>
                <w:lang w:val="en-US"/>
              </w:rPr>
            </w:pPr>
            <w:r w:rsidRPr="00991951">
              <w:rPr>
                <w:lang w:val="en-US"/>
              </w:rPr>
              <w:t>NOTE 5:</w:t>
            </w:r>
            <w:r w:rsidRPr="00991951">
              <w:rPr>
                <w:lang w:val="en-US"/>
              </w:rPr>
              <w:tab/>
              <w:t>A UPF that supports the SSET or MPAS feature shall support this feature.</w:t>
            </w:r>
          </w:p>
        </w:tc>
      </w:tr>
    </w:tbl>
    <w:p w14:paraId="6709E08A" w14:textId="77777777" w:rsidR="00244B14" w:rsidRDefault="00244B14" w:rsidP="00244B14"/>
    <w:bookmarkEnd w:id="133"/>
    <w:bookmarkEnd w:id="134"/>
    <w:bookmarkEnd w:id="135"/>
    <w:bookmarkEnd w:id="136"/>
    <w:bookmarkEnd w:id="137"/>
    <w:bookmarkEnd w:id="138"/>
    <w:bookmarkEnd w:id="139"/>
    <w:bookmarkEnd w:id="140"/>
    <w:bookmarkEnd w:id="141"/>
    <w:bookmarkEnd w:id="142"/>
    <w:bookmarkEnd w:id="143"/>
    <w:bookmarkEnd w:id="144"/>
    <w:bookmarkEnd w:id="145"/>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F051F" w14:textId="77777777" w:rsidR="0029323F" w:rsidRPr="00B809EB" w:rsidRDefault="0029323F" w:rsidP="0029323F">
      <w:pPr>
        <w:keepNext/>
        <w:keepLines/>
        <w:spacing w:before="120"/>
        <w:ind w:left="1134" w:hanging="1134"/>
        <w:textAlignment w:val="baseline"/>
        <w:outlineLvl w:val="2"/>
        <w:rPr>
          <w:ins w:id="204" w:author="Intel/ThomasL" w:date="2023-11-02T10:17:00Z"/>
          <w:rFonts w:ascii="Arial" w:hAnsi="Arial"/>
          <w:sz w:val="28"/>
        </w:rPr>
      </w:pPr>
      <w:ins w:id="205" w:author="Intel/ThomasL" w:date="2023-11-02T10:17:00Z">
        <w:r w:rsidRPr="00B809EB">
          <w:rPr>
            <w:rFonts w:ascii="Arial" w:hAnsi="Arial"/>
            <w:sz w:val="28"/>
          </w:rPr>
          <w:t>8.</w:t>
        </w:r>
        <w:r w:rsidRPr="00B809EB">
          <w:rPr>
            <w:rFonts w:ascii="Arial" w:hAnsi="Arial"/>
            <w:sz w:val="28"/>
            <w:lang w:val="en-US"/>
          </w:rPr>
          <w:t>2.</w:t>
        </w:r>
        <w:r w:rsidRPr="00E15DDF">
          <w:rPr>
            <w:rFonts w:ascii="Arial" w:hAnsi="Arial"/>
            <w:sz w:val="28"/>
            <w:highlight w:val="yellow"/>
            <w:lang w:val="en-US"/>
          </w:rPr>
          <w:t>XX</w:t>
        </w:r>
        <w:r w:rsidRPr="0012623E">
          <w:rPr>
            <w:rFonts w:ascii="Arial" w:hAnsi="Arial"/>
            <w:sz w:val="28"/>
            <w:highlight w:val="yellow"/>
            <w:lang w:val="en-US"/>
          </w:rPr>
          <w:t>Y</w:t>
        </w:r>
        <w:r w:rsidRPr="00B809EB">
          <w:rPr>
            <w:rFonts w:ascii="Arial" w:hAnsi="Arial"/>
            <w:sz w:val="28"/>
          </w:rPr>
          <w:tab/>
        </w:r>
        <w:r>
          <w:rPr>
            <w:rFonts w:ascii="Arial" w:hAnsi="Arial"/>
            <w:sz w:val="28"/>
          </w:rPr>
          <w:t>Cumulative</w:t>
        </w:r>
        <w:r w:rsidRPr="002E6113">
          <w:rPr>
            <w:rFonts w:ascii="Arial" w:hAnsi="Arial"/>
            <w:sz w:val="28"/>
          </w:rPr>
          <w:t xml:space="preserve"> D</w:t>
        </w:r>
        <w:r>
          <w:rPr>
            <w:rFonts w:ascii="Arial" w:hAnsi="Arial"/>
            <w:sz w:val="28"/>
          </w:rPr>
          <w:t>L</w:t>
        </w:r>
        <w:r w:rsidRPr="002E6113">
          <w:rPr>
            <w:rFonts w:ascii="Arial" w:hAnsi="Arial"/>
            <w:sz w:val="28"/>
          </w:rPr>
          <w:t xml:space="preserve"> Data </w:t>
        </w:r>
        <w:r>
          <w:rPr>
            <w:rFonts w:ascii="Arial" w:hAnsi="Arial"/>
            <w:sz w:val="28"/>
          </w:rPr>
          <w:t xml:space="preserve">Size </w:t>
        </w:r>
        <w:r w:rsidRPr="002E6113">
          <w:rPr>
            <w:rFonts w:ascii="Arial" w:hAnsi="Arial"/>
            <w:sz w:val="28"/>
          </w:rPr>
          <w:t>Reporting</w:t>
        </w:r>
        <w:r>
          <w:rPr>
            <w:rFonts w:ascii="Arial" w:hAnsi="Arial"/>
            <w:sz w:val="28"/>
          </w:rPr>
          <w:t xml:space="preserve"> Time</w:t>
        </w:r>
      </w:ins>
    </w:p>
    <w:p w14:paraId="5CC45D70" w14:textId="77777777" w:rsidR="0029323F" w:rsidRPr="00B809EB" w:rsidRDefault="0029323F" w:rsidP="0029323F">
      <w:pPr>
        <w:textAlignment w:val="baseline"/>
        <w:rPr>
          <w:ins w:id="206" w:author="Intel/ThomasL" w:date="2023-11-02T10:17:00Z"/>
          <w:lang w:eastAsia="ja-JP"/>
        </w:rPr>
      </w:pPr>
      <w:ins w:id="207" w:author="Intel/ThomasL" w:date="2023-11-02T10:17:00Z">
        <w:r w:rsidRPr="00B809EB">
          <w:rPr>
            <w:lang w:eastAsia="ja-JP"/>
          </w:rPr>
          <w:t>The</w:t>
        </w:r>
        <w:r w:rsidRPr="007D434F">
          <w:t xml:space="preserve"> </w:t>
        </w:r>
        <w:r w:rsidRPr="006463D9">
          <w:t xml:space="preserve">Cumulative </w:t>
        </w:r>
        <w:r>
          <w:t>DL</w:t>
        </w:r>
        <w:r w:rsidRPr="006463D9">
          <w:t xml:space="preserve"> Data </w:t>
        </w:r>
        <w:r>
          <w:t xml:space="preserve">Size </w:t>
        </w:r>
        <w:r w:rsidRPr="006463D9">
          <w:t>Reporting</w:t>
        </w:r>
        <w:r w:rsidRPr="007D434F">
          <w:rPr>
            <w:lang w:eastAsia="ja-JP"/>
          </w:rPr>
          <w:t xml:space="preserve"> Time</w:t>
        </w:r>
        <w:r w:rsidRPr="00B809EB">
          <w:rPr>
            <w:lang w:eastAsia="ja-JP"/>
          </w:rPr>
          <w:t xml:space="preserve"> IE indicates the </w:t>
        </w:r>
        <w:r>
          <w:rPr>
            <w:lang w:eastAsia="ja-JP"/>
          </w:rPr>
          <w:t xml:space="preserve">time </w:t>
        </w:r>
        <w:r w:rsidRPr="00B809EB">
          <w:rPr>
            <w:lang w:eastAsia="ja-JP"/>
          </w:rPr>
          <w:t xml:space="preserve">duration </w:t>
        </w:r>
        <w:r w:rsidRPr="00BB5C74">
          <w:rPr>
            <w:lang w:eastAsia="ja-JP"/>
          </w:rPr>
          <w:t xml:space="preserve">after </w:t>
        </w:r>
        <w:r w:rsidRPr="00B809EB">
          <w:rPr>
            <w:lang w:eastAsia="ja-JP"/>
          </w:rPr>
          <w:t xml:space="preserve">which the UP function is requested </w:t>
        </w:r>
        <w:r w:rsidRPr="00DF0DF6">
          <w:rPr>
            <w:lang w:eastAsia="ja-JP"/>
          </w:rPr>
          <w:t xml:space="preserve">to report the </w:t>
        </w:r>
        <w:r w:rsidRPr="004A7DD5">
          <w:rPr>
            <w:lang w:eastAsia="ja-JP"/>
          </w:rPr>
          <w:t>Cumulative DL Data Size</w:t>
        </w:r>
        <w:r w:rsidRPr="00DF0DF6">
          <w:rPr>
            <w:lang w:eastAsia="ja-JP"/>
          </w:rPr>
          <w:t>.</w:t>
        </w:r>
        <w:r w:rsidRPr="00B809EB">
          <w:rPr>
            <w:lang w:eastAsia="ja-JP"/>
          </w:rPr>
          <w:t xml:space="preserve"> It is coded as shown in figure 8.2.</w:t>
        </w:r>
        <w:r w:rsidRPr="00E15DDF">
          <w:rPr>
            <w:highlight w:val="yellow"/>
            <w:lang w:eastAsia="ja-JP"/>
          </w:rPr>
          <w:t>XX</w:t>
        </w:r>
        <w:r w:rsidRPr="00D13D6C">
          <w:rPr>
            <w:highlight w:val="yellow"/>
            <w:lang w:eastAsia="ja-JP"/>
          </w:rPr>
          <w:t>Y</w:t>
        </w:r>
        <w:r w:rsidRPr="00B809EB">
          <w:rPr>
            <w:lang w:eastAsia="ja-JP"/>
          </w:rPr>
          <w:t>-1.</w:t>
        </w:r>
      </w:ins>
    </w:p>
    <w:p w14:paraId="7441702B" w14:textId="77777777" w:rsidR="0029323F" w:rsidRPr="00B809EB" w:rsidRDefault="0029323F" w:rsidP="0029323F">
      <w:pPr>
        <w:keepNext/>
        <w:keepLines/>
        <w:spacing w:before="60"/>
        <w:jc w:val="center"/>
        <w:textAlignment w:val="baseline"/>
        <w:rPr>
          <w:ins w:id="208" w:author="Intel/ThomasL" w:date="2023-11-02T10:17:00Z"/>
          <w:rFonts w:ascii="Arial" w:hAnsi="Arial"/>
          <w:b/>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29323F" w:rsidRPr="00B809EB" w14:paraId="6E6F9900" w14:textId="77777777" w:rsidTr="00215017">
        <w:trPr>
          <w:jc w:val="center"/>
          <w:ins w:id="209" w:author="Intel/ThomasL" w:date="2023-11-02T10:17:00Z"/>
        </w:trPr>
        <w:tc>
          <w:tcPr>
            <w:tcW w:w="151" w:type="dxa"/>
            <w:tcBorders>
              <w:top w:val="single" w:sz="6" w:space="0" w:color="auto"/>
              <w:left w:val="single" w:sz="6" w:space="0" w:color="auto"/>
              <w:bottom w:val="nil"/>
              <w:right w:val="nil"/>
            </w:tcBorders>
          </w:tcPr>
          <w:p w14:paraId="0D7923B3" w14:textId="77777777" w:rsidR="0029323F" w:rsidRPr="00B809EB" w:rsidRDefault="0029323F" w:rsidP="00215017">
            <w:pPr>
              <w:keepNext/>
              <w:keepLines/>
              <w:spacing w:after="0"/>
              <w:jc w:val="center"/>
              <w:textAlignment w:val="baseline"/>
              <w:rPr>
                <w:ins w:id="210" w:author="Intel/ThomasL" w:date="2023-11-02T10:17:00Z"/>
                <w:rFonts w:ascii="Arial" w:hAnsi="Arial"/>
                <w:sz w:val="18"/>
              </w:rPr>
            </w:pPr>
          </w:p>
        </w:tc>
        <w:tc>
          <w:tcPr>
            <w:tcW w:w="1104" w:type="dxa"/>
            <w:tcBorders>
              <w:top w:val="single" w:sz="6" w:space="0" w:color="auto"/>
              <w:left w:val="nil"/>
              <w:bottom w:val="nil"/>
              <w:right w:val="nil"/>
            </w:tcBorders>
          </w:tcPr>
          <w:p w14:paraId="7B5B4A16" w14:textId="77777777" w:rsidR="0029323F" w:rsidRPr="00B809EB" w:rsidRDefault="0029323F" w:rsidP="00215017">
            <w:pPr>
              <w:keepNext/>
              <w:keepLines/>
              <w:spacing w:after="0"/>
              <w:jc w:val="center"/>
              <w:textAlignment w:val="baseline"/>
              <w:rPr>
                <w:ins w:id="211" w:author="Intel/ThomasL" w:date="2023-11-02T10:17:00Z"/>
                <w:rFonts w:ascii="Arial" w:hAnsi="Arial"/>
                <w:b/>
                <w:sz w:val="18"/>
              </w:rPr>
            </w:pPr>
          </w:p>
        </w:tc>
        <w:tc>
          <w:tcPr>
            <w:tcW w:w="4707" w:type="dxa"/>
            <w:gridSpan w:val="8"/>
            <w:tcBorders>
              <w:top w:val="single" w:sz="6" w:space="0" w:color="auto"/>
              <w:left w:val="nil"/>
              <w:bottom w:val="nil"/>
              <w:right w:val="nil"/>
            </w:tcBorders>
            <w:hideMark/>
          </w:tcPr>
          <w:p w14:paraId="783639CE" w14:textId="77777777" w:rsidR="0029323F" w:rsidRPr="00B809EB" w:rsidRDefault="0029323F" w:rsidP="00215017">
            <w:pPr>
              <w:keepNext/>
              <w:keepLines/>
              <w:spacing w:after="0"/>
              <w:jc w:val="center"/>
              <w:textAlignment w:val="baseline"/>
              <w:rPr>
                <w:ins w:id="212" w:author="Intel/ThomasL" w:date="2023-11-02T10:17:00Z"/>
                <w:rFonts w:ascii="Arial" w:hAnsi="Arial"/>
                <w:b/>
                <w:sz w:val="18"/>
              </w:rPr>
            </w:pPr>
            <w:ins w:id="213" w:author="Intel/ThomasL" w:date="2023-11-02T10:17:00Z">
              <w:r w:rsidRPr="00B809EB">
                <w:rPr>
                  <w:rFonts w:ascii="Arial" w:hAnsi="Arial"/>
                  <w:b/>
                  <w:sz w:val="18"/>
                </w:rPr>
                <w:t>Bits</w:t>
              </w:r>
            </w:ins>
          </w:p>
        </w:tc>
        <w:tc>
          <w:tcPr>
            <w:tcW w:w="588" w:type="dxa"/>
            <w:tcBorders>
              <w:top w:val="single" w:sz="6" w:space="0" w:color="auto"/>
              <w:left w:val="nil"/>
              <w:bottom w:val="nil"/>
              <w:right w:val="single" w:sz="6" w:space="0" w:color="auto"/>
            </w:tcBorders>
          </w:tcPr>
          <w:p w14:paraId="535491F0" w14:textId="77777777" w:rsidR="0029323F" w:rsidRPr="00B809EB" w:rsidRDefault="0029323F" w:rsidP="00215017">
            <w:pPr>
              <w:keepNext/>
              <w:keepLines/>
              <w:spacing w:after="0"/>
              <w:jc w:val="center"/>
              <w:textAlignment w:val="baseline"/>
              <w:rPr>
                <w:ins w:id="214" w:author="Intel/ThomasL" w:date="2023-11-02T10:17:00Z"/>
                <w:rFonts w:ascii="Arial" w:hAnsi="Arial"/>
                <w:sz w:val="18"/>
              </w:rPr>
            </w:pPr>
          </w:p>
        </w:tc>
      </w:tr>
      <w:tr w:rsidR="0029323F" w:rsidRPr="00B809EB" w14:paraId="64C4AD80" w14:textId="77777777" w:rsidTr="00215017">
        <w:trPr>
          <w:jc w:val="center"/>
          <w:ins w:id="215" w:author="Intel/ThomasL" w:date="2023-11-02T10:17:00Z"/>
        </w:trPr>
        <w:tc>
          <w:tcPr>
            <w:tcW w:w="151" w:type="dxa"/>
            <w:tcBorders>
              <w:top w:val="nil"/>
              <w:left w:val="single" w:sz="6" w:space="0" w:color="auto"/>
              <w:bottom w:val="nil"/>
              <w:right w:val="nil"/>
            </w:tcBorders>
          </w:tcPr>
          <w:p w14:paraId="4A4D75A8" w14:textId="77777777" w:rsidR="0029323F" w:rsidRPr="00B809EB" w:rsidRDefault="0029323F" w:rsidP="00215017">
            <w:pPr>
              <w:keepNext/>
              <w:keepLines/>
              <w:spacing w:after="0"/>
              <w:jc w:val="center"/>
              <w:textAlignment w:val="baseline"/>
              <w:rPr>
                <w:ins w:id="216" w:author="Intel/ThomasL" w:date="2023-11-02T10:17:00Z"/>
                <w:rFonts w:ascii="Arial" w:hAnsi="Arial"/>
                <w:sz w:val="18"/>
              </w:rPr>
            </w:pPr>
          </w:p>
        </w:tc>
        <w:tc>
          <w:tcPr>
            <w:tcW w:w="1104" w:type="dxa"/>
            <w:tcBorders>
              <w:top w:val="nil"/>
              <w:left w:val="nil"/>
              <w:bottom w:val="nil"/>
              <w:right w:val="nil"/>
            </w:tcBorders>
            <w:hideMark/>
          </w:tcPr>
          <w:p w14:paraId="18A79429" w14:textId="77777777" w:rsidR="0029323F" w:rsidRPr="00B809EB" w:rsidRDefault="0029323F" w:rsidP="00215017">
            <w:pPr>
              <w:keepNext/>
              <w:keepLines/>
              <w:spacing w:after="0"/>
              <w:jc w:val="center"/>
              <w:textAlignment w:val="baseline"/>
              <w:rPr>
                <w:ins w:id="217" w:author="Intel/ThomasL" w:date="2023-11-02T10:17:00Z"/>
                <w:rFonts w:ascii="Arial" w:hAnsi="Arial"/>
                <w:b/>
                <w:sz w:val="18"/>
              </w:rPr>
            </w:pPr>
            <w:ins w:id="218" w:author="Intel/ThomasL" w:date="2023-11-02T10:17:00Z">
              <w:r w:rsidRPr="00B809EB">
                <w:rPr>
                  <w:rFonts w:ascii="Arial" w:hAnsi="Arial"/>
                  <w:b/>
                  <w:sz w:val="18"/>
                </w:rPr>
                <w:t>Octets</w:t>
              </w:r>
            </w:ins>
          </w:p>
        </w:tc>
        <w:tc>
          <w:tcPr>
            <w:tcW w:w="588" w:type="dxa"/>
            <w:tcBorders>
              <w:top w:val="nil"/>
              <w:left w:val="nil"/>
              <w:bottom w:val="single" w:sz="4" w:space="0" w:color="auto"/>
              <w:right w:val="nil"/>
            </w:tcBorders>
            <w:hideMark/>
          </w:tcPr>
          <w:p w14:paraId="6FEBB279" w14:textId="77777777" w:rsidR="0029323F" w:rsidRPr="00B809EB" w:rsidRDefault="0029323F" w:rsidP="00215017">
            <w:pPr>
              <w:keepNext/>
              <w:keepLines/>
              <w:spacing w:after="0"/>
              <w:jc w:val="center"/>
              <w:textAlignment w:val="baseline"/>
              <w:rPr>
                <w:ins w:id="219" w:author="Intel/ThomasL" w:date="2023-11-02T10:17:00Z"/>
                <w:rFonts w:ascii="Arial" w:hAnsi="Arial"/>
                <w:b/>
                <w:sz w:val="18"/>
              </w:rPr>
            </w:pPr>
            <w:ins w:id="220" w:author="Intel/ThomasL" w:date="2023-11-02T10:17:00Z">
              <w:r w:rsidRPr="00B809EB">
                <w:rPr>
                  <w:rFonts w:ascii="Arial" w:hAnsi="Arial"/>
                  <w:b/>
                  <w:sz w:val="18"/>
                </w:rPr>
                <w:t>8</w:t>
              </w:r>
            </w:ins>
          </w:p>
        </w:tc>
        <w:tc>
          <w:tcPr>
            <w:tcW w:w="588" w:type="dxa"/>
            <w:tcBorders>
              <w:top w:val="nil"/>
              <w:left w:val="nil"/>
              <w:bottom w:val="single" w:sz="4" w:space="0" w:color="auto"/>
              <w:right w:val="nil"/>
            </w:tcBorders>
            <w:hideMark/>
          </w:tcPr>
          <w:p w14:paraId="402AB408" w14:textId="77777777" w:rsidR="0029323F" w:rsidRPr="00B809EB" w:rsidRDefault="0029323F" w:rsidP="00215017">
            <w:pPr>
              <w:keepNext/>
              <w:keepLines/>
              <w:spacing w:after="0"/>
              <w:jc w:val="center"/>
              <w:textAlignment w:val="baseline"/>
              <w:rPr>
                <w:ins w:id="221" w:author="Intel/ThomasL" w:date="2023-11-02T10:17:00Z"/>
                <w:rFonts w:ascii="Arial" w:hAnsi="Arial"/>
                <w:b/>
                <w:sz w:val="18"/>
              </w:rPr>
            </w:pPr>
            <w:ins w:id="222" w:author="Intel/ThomasL" w:date="2023-11-02T10:17:00Z">
              <w:r w:rsidRPr="00B809EB">
                <w:rPr>
                  <w:rFonts w:ascii="Arial" w:hAnsi="Arial"/>
                  <w:b/>
                  <w:sz w:val="18"/>
                </w:rPr>
                <w:t>7</w:t>
              </w:r>
            </w:ins>
          </w:p>
        </w:tc>
        <w:tc>
          <w:tcPr>
            <w:tcW w:w="589" w:type="dxa"/>
            <w:tcBorders>
              <w:top w:val="nil"/>
              <w:left w:val="nil"/>
              <w:bottom w:val="single" w:sz="4" w:space="0" w:color="auto"/>
              <w:right w:val="nil"/>
            </w:tcBorders>
            <w:hideMark/>
          </w:tcPr>
          <w:p w14:paraId="41497C49" w14:textId="77777777" w:rsidR="0029323F" w:rsidRPr="00B809EB" w:rsidRDefault="0029323F" w:rsidP="00215017">
            <w:pPr>
              <w:keepNext/>
              <w:keepLines/>
              <w:spacing w:after="0"/>
              <w:jc w:val="center"/>
              <w:textAlignment w:val="baseline"/>
              <w:rPr>
                <w:ins w:id="223" w:author="Intel/ThomasL" w:date="2023-11-02T10:17:00Z"/>
                <w:rFonts w:ascii="Arial" w:hAnsi="Arial"/>
                <w:b/>
                <w:sz w:val="18"/>
              </w:rPr>
            </w:pPr>
            <w:ins w:id="224" w:author="Intel/ThomasL" w:date="2023-11-02T10:17:00Z">
              <w:r w:rsidRPr="00B809EB">
                <w:rPr>
                  <w:rFonts w:ascii="Arial" w:hAnsi="Arial"/>
                  <w:b/>
                  <w:sz w:val="18"/>
                </w:rPr>
                <w:t>6</w:t>
              </w:r>
            </w:ins>
          </w:p>
        </w:tc>
        <w:tc>
          <w:tcPr>
            <w:tcW w:w="589" w:type="dxa"/>
            <w:tcBorders>
              <w:top w:val="nil"/>
              <w:left w:val="nil"/>
              <w:bottom w:val="single" w:sz="4" w:space="0" w:color="auto"/>
              <w:right w:val="nil"/>
            </w:tcBorders>
            <w:hideMark/>
          </w:tcPr>
          <w:p w14:paraId="3B31CD25" w14:textId="77777777" w:rsidR="0029323F" w:rsidRPr="00B809EB" w:rsidRDefault="0029323F" w:rsidP="00215017">
            <w:pPr>
              <w:keepNext/>
              <w:keepLines/>
              <w:spacing w:after="0"/>
              <w:jc w:val="center"/>
              <w:textAlignment w:val="baseline"/>
              <w:rPr>
                <w:ins w:id="225" w:author="Intel/ThomasL" w:date="2023-11-02T10:17:00Z"/>
                <w:rFonts w:ascii="Arial" w:hAnsi="Arial"/>
                <w:b/>
                <w:sz w:val="18"/>
              </w:rPr>
            </w:pPr>
            <w:ins w:id="226" w:author="Intel/ThomasL" w:date="2023-11-02T10:17:00Z">
              <w:r w:rsidRPr="00B809EB">
                <w:rPr>
                  <w:rFonts w:ascii="Arial" w:hAnsi="Arial"/>
                  <w:b/>
                  <w:sz w:val="18"/>
                </w:rPr>
                <w:t>5</w:t>
              </w:r>
            </w:ins>
          </w:p>
        </w:tc>
        <w:tc>
          <w:tcPr>
            <w:tcW w:w="587" w:type="dxa"/>
            <w:tcBorders>
              <w:top w:val="nil"/>
              <w:left w:val="nil"/>
              <w:bottom w:val="single" w:sz="4" w:space="0" w:color="auto"/>
              <w:right w:val="nil"/>
            </w:tcBorders>
            <w:hideMark/>
          </w:tcPr>
          <w:p w14:paraId="0097C901" w14:textId="77777777" w:rsidR="0029323F" w:rsidRPr="00B809EB" w:rsidRDefault="0029323F" w:rsidP="00215017">
            <w:pPr>
              <w:keepNext/>
              <w:keepLines/>
              <w:spacing w:after="0"/>
              <w:jc w:val="center"/>
              <w:textAlignment w:val="baseline"/>
              <w:rPr>
                <w:ins w:id="227" w:author="Intel/ThomasL" w:date="2023-11-02T10:17:00Z"/>
                <w:rFonts w:ascii="Arial" w:hAnsi="Arial"/>
                <w:b/>
                <w:sz w:val="18"/>
              </w:rPr>
            </w:pPr>
            <w:ins w:id="228" w:author="Intel/ThomasL" w:date="2023-11-02T10:17:00Z">
              <w:r w:rsidRPr="00B809EB">
                <w:rPr>
                  <w:rFonts w:ascii="Arial" w:hAnsi="Arial"/>
                  <w:b/>
                  <w:sz w:val="18"/>
                </w:rPr>
                <w:t>4</w:t>
              </w:r>
            </w:ins>
          </w:p>
        </w:tc>
        <w:tc>
          <w:tcPr>
            <w:tcW w:w="588" w:type="dxa"/>
            <w:tcBorders>
              <w:top w:val="nil"/>
              <w:left w:val="nil"/>
              <w:bottom w:val="single" w:sz="4" w:space="0" w:color="auto"/>
              <w:right w:val="nil"/>
            </w:tcBorders>
            <w:hideMark/>
          </w:tcPr>
          <w:p w14:paraId="5A06E68E" w14:textId="77777777" w:rsidR="0029323F" w:rsidRPr="00B809EB" w:rsidRDefault="0029323F" w:rsidP="00215017">
            <w:pPr>
              <w:keepNext/>
              <w:keepLines/>
              <w:spacing w:after="0"/>
              <w:jc w:val="center"/>
              <w:textAlignment w:val="baseline"/>
              <w:rPr>
                <w:ins w:id="229" w:author="Intel/ThomasL" w:date="2023-11-02T10:17:00Z"/>
                <w:rFonts w:ascii="Arial" w:hAnsi="Arial"/>
                <w:b/>
                <w:sz w:val="18"/>
              </w:rPr>
            </w:pPr>
            <w:ins w:id="230" w:author="Intel/ThomasL" w:date="2023-11-02T10:17:00Z">
              <w:r w:rsidRPr="00B809EB">
                <w:rPr>
                  <w:rFonts w:ascii="Arial" w:hAnsi="Arial"/>
                  <w:b/>
                  <w:sz w:val="18"/>
                </w:rPr>
                <w:t>3</w:t>
              </w:r>
            </w:ins>
          </w:p>
        </w:tc>
        <w:tc>
          <w:tcPr>
            <w:tcW w:w="588" w:type="dxa"/>
            <w:tcBorders>
              <w:top w:val="nil"/>
              <w:left w:val="nil"/>
              <w:bottom w:val="single" w:sz="4" w:space="0" w:color="auto"/>
              <w:right w:val="nil"/>
            </w:tcBorders>
            <w:hideMark/>
          </w:tcPr>
          <w:p w14:paraId="55C7C275" w14:textId="77777777" w:rsidR="0029323F" w:rsidRPr="00B809EB" w:rsidRDefault="0029323F" w:rsidP="00215017">
            <w:pPr>
              <w:keepNext/>
              <w:keepLines/>
              <w:spacing w:after="0"/>
              <w:jc w:val="center"/>
              <w:textAlignment w:val="baseline"/>
              <w:rPr>
                <w:ins w:id="231" w:author="Intel/ThomasL" w:date="2023-11-02T10:17:00Z"/>
                <w:rFonts w:ascii="Arial" w:hAnsi="Arial"/>
                <w:b/>
                <w:sz w:val="18"/>
              </w:rPr>
            </w:pPr>
            <w:ins w:id="232" w:author="Intel/ThomasL" w:date="2023-11-02T10:17:00Z">
              <w:r w:rsidRPr="00B809EB">
                <w:rPr>
                  <w:rFonts w:ascii="Arial" w:hAnsi="Arial"/>
                  <w:b/>
                  <w:sz w:val="18"/>
                </w:rPr>
                <w:t>2</w:t>
              </w:r>
            </w:ins>
          </w:p>
        </w:tc>
        <w:tc>
          <w:tcPr>
            <w:tcW w:w="590" w:type="dxa"/>
            <w:tcBorders>
              <w:top w:val="nil"/>
              <w:left w:val="nil"/>
              <w:bottom w:val="single" w:sz="4" w:space="0" w:color="auto"/>
              <w:right w:val="nil"/>
            </w:tcBorders>
            <w:hideMark/>
          </w:tcPr>
          <w:p w14:paraId="6B7BE4E2" w14:textId="77777777" w:rsidR="0029323F" w:rsidRPr="00B809EB" w:rsidRDefault="0029323F" w:rsidP="00215017">
            <w:pPr>
              <w:keepNext/>
              <w:keepLines/>
              <w:spacing w:after="0"/>
              <w:jc w:val="center"/>
              <w:textAlignment w:val="baseline"/>
              <w:rPr>
                <w:ins w:id="233" w:author="Intel/ThomasL" w:date="2023-11-02T10:17:00Z"/>
                <w:rFonts w:ascii="Arial" w:hAnsi="Arial"/>
                <w:b/>
                <w:sz w:val="18"/>
              </w:rPr>
            </w:pPr>
            <w:ins w:id="234" w:author="Intel/ThomasL" w:date="2023-11-02T10:17:00Z">
              <w:r w:rsidRPr="00B809EB">
                <w:rPr>
                  <w:rFonts w:ascii="Arial" w:hAnsi="Arial"/>
                  <w:b/>
                  <w:sz w:val="18"/>
                </w:rPr>
                <w:t>1</w:t>
              </w:r>
            </w:ins>
          </w:p>
        </w:tc>
        <w:tc>
          <w:tcPr>
            <w:tcW w:w="588" w:type="dxa"/>
            <w:tcBorders>
              <w:top w:val="nil"/>
              <w:left w:val="nil"/>
              <w:bottom w:val="nil"/>
              <w:right w:val="single" w:sz="6" w:space="0" w:color="auto"/>
            </w:tcBorders>
          </w:tcPr>
          <w:p w14:paraId="0B089EE7" w14:textId="77777777" w:rsidR="0029323F" w:rsidRPr="00B809EB" w:rsidRDefault="0029323F" w:rsidP="00215017">
            <w:pPr>
              <w:keepNext/>
              <w:keepLines/>
              <w:spacing w:after="0"/>
              <w:jc w:val="center"/>
              <w:textAlignment w:val="baseline"/>
              <w:rPr>
                <w:ins w:id="235" w:author="Intel/ThomasL" w:date="2023-11-02T10:17:00Z"/>
                <w:rFonts w:ascii="Arial" w:hAnsi="Arial"/>
                <w:sz w:val="18"/>
              </w:rPr>
            </w:pPr>
          </w:p>
        </w:tc>
      </w:tr>
      <w:tr w:rsidR="0029323F" w:rsidRPr="00B809EB" w14:paraId="151369DC" w14:textId="77777777" w:rsidTr="00215017">
        <w:trPr>
          <w:jc w:val="center"/>
          <w:ins w:id="236" w:author="Intel/ThomasL" w:date="2023-11-02T10:17:00Z"/>
        </w:trPr>
        <w:tc>
          <w:tcPr>
            <w:tcW w:w="151" w:type="dxa"/>
            <w:tcBorders>
              <w:top w:val="nil"/>
              <w:left w:val="single" w:sz="6" w:space="0" w:color="auto"/>
              <w:bottom w:val="nil"/>
              <w:right w:val="nil"/>
            </w:tcBorders>
          </w:tcPr>
          <w:p w14:paraId="6841006F" w14:textId="77777777" w:rsidR="0029323F" w:rsidRPr="00B809EB" w:rsidRDefault="0029323F" w:rsidP="00215017">
            <w:pPr>
              <w:keepNext/>
              <w:keepLines/>
              <w:spacing w:after="0"/>
              <w:jc w:val="center"/>
              <w:textAlignment w:val="baseline"/>
              <w:rPr>
                <w:ins w:id="237" w:author="Intel/ThomasL" w:date="2023-11-02T10:17:00Z"/>
                <w:rFonts w:ascii="Arial" w:hAnsi="Arial"/>
                <w:sz w:val="18"/>
              </w:rPr>
            </w:pPr>
          </w:p>
        </w:tc>
        <w:tc>
          <w:tcPr>
            <w:tcW w:w="1104" w:type="dxa"/>
            <w:tcBorders>
              <w:top w:val="nil"/>
              <w:left w:val="nil"/>
              <w:bottom w:val="nil"/>
              <w:right w:val="single" w:sz="4" w:space="0" w:color="auto"/>
            </w:tcBorders>
            <w:hideMark/>
          </w:tcPr>
          <w:p w14:paraId="20BA829C" w14:textId="77777777" w:rsidR="0029323F" w:rsidRPr="00B809EB" w:rsidRDefault="0029323F" w:rsidP="00215017">
            <w:pPr>
              <w:keepNext/>
              <w:keepLines/>
              <w:spacing w:after="0"/>
              <w:jc w:val="center"/>
              <w:textAlignment w:val="baseline"/>
              <w:rPr>
                <w:ins w:id="238" w:author="Intel/ThomasL" w:date="2023-11-02T10:17:00Z"/>
                <w:rFonts w:ascii="Arial" w:hAnsi="Arial"/>
                <w:sz w:val="18"/>
              </w:rPr>
            </w:pPr>
            <w:ins w:id="239" w:author="Intel/ThomasL" w:date="2023-11-02T10:17:00Z">
              <w:r w:rsidRPr="00B809EB">
                <w:rPr>
                  <w:rFonts w:ascii="Arial" w:hAnsi="Arial"/>
                  <w:sz w:val="18"/>
                </w:rPr>
                <w:t>1 to 2</w:t>
              </w:r>
            </w:ins>
          </w:p>
        </w:tc>
        <w:tc>
          <w:tcPr>
            <w:tcW w:w="4707" w:type="dxa"/>
            <w:gridSpan w:val="8"/>
            <w:tcBorders>
              <w:top w:val="single" w:sz="4" w:space="0" w:color="auto"/>
              <w:left w:val="single" w:sz="4" w:space="0" w:color="auto"/>
              <w:bottom w:val="single" w:sz="4" w:space="0" w:color="auto"/>
              <w:right w:val="single" w:sz="4" w:space="0" w:color="auto"/>
            </w:tcBorders>
            <w:hideMark/>
          </w:tcPr>
          <w:p w14:paraId="2E315DCF" w14:textId="77777777" w:rsidR="0029323F" w:rsidRPr="00B809EB" w:rsidRDefault="0029323F" w:rsidP="00215017">
            <w:pPr>
              <w:keepNext/>
              <w:keepLines/>
              <w:spacing w:after="0"/>
              <w:jc w:val="center"/>
              <w:textAlignment w:val="baseline"/>
              <w:rPr>
                <w:ins w:id="240" w:author="Intel/ThomasL" w:date="2023-11-02T10:17:00Z"/>
                <w:rFonts w:ascii="Arial" w:hAnsi="Arial"/>
                <w:sz w:val="18"/>
              </w:rPr>
            </w:pPr>
            <w:ins w:id="241" w:author="Intel/ThomasL" w:date="2023-11-02T10:17:00Z">
              <w:r w:rsidRPr="0057190E">
                <w:rPr>
                  <w:rFonts w:ascii="Arial" w:hAnsi="Arial"/>
                  <w:sz w:val="18"/>
                </w:rPr>
                <w:t xml:space="preserve">Type = </w:t>
              </w:r>
              <w:r w:rsidRPr="0057190E">
                <w:rPr>
                  <w:rFonts w:ascii="Arial" w:hAnsi="Arial"/>
                  <w:sz w:val="18"/>
                  <w:highlight w:val="yellow"/>
                </w:rPr>
                <w:t>YYZ</w:t>
              </w:r>
              <w:r w:rsidRPr="0057190E">
                <w:rPr>
                  <w:rFonts w:ascii="Arial" w:hAnsi="Arial"/>
                  <w:sz w:val="18"/>
                </w:rPr>
                <w:t xml:space="preserve"> (decimal)</w:t>
              </w:r>
            </w:ins>
          </w:p>
        </w:tc>
        <w:tc>
          <w:tcPr>
            <w:tcW w:w="588" w:type="dxa"/>
            <w:tcBorders>
              <w:top w:val="nil"/>
              <w:left w:val="single" w:sz="4" w:space="0" w:color="auto"/>
              <w:bottom w:val="nil"/>
              <w:right w:val="single" w:sz="6" w:space="0" w:color="auto"/>
            </w:tcBorders>
          </w:tcPr>
          <w:p w14:paraId="36E89E73" w14:textId="77777777" w:rsidR="0029323F" w:rsidRPr="00B809EB" w:rsidRDefault="0029323F" w:rsidP="00215017">
            <w:pPr>
              <w:keepNext/>
              <w:keepLines/>
              <w:spacing w:after="0"/>
              <w:jc w:val="center"/>
              <w:textAlignment w:val="baseline"/>
              <w:rPr>
                <w:ins w:id="242" w:author="Intel/ThomasL" w:date="2023-11-02T10:17:00Z"/>
                <w:rFonts w:ascii="Arial" w:hAnsi="Arial"/>
                <w:sz w:val="18"/>
              </w:rPr>
            </w:pPr>
          </w:p>
        </w:tc>
      </w:tr>
      <w:tr w:rsidR="0029323F" w:rsidRPr="00B809EB" w14:paraId="4BE85D52" w14:textId="77777777" w:rsidTr="00215017">
        <w:trPr>
          <w:jc w:val="center"/>
          <w:ins w:id="243" w:author="Intel/ThomasL" w:date="2023-11-02T10:17:00Z"/>
        </w:trPr>
        <w:tc>
          <w:tcPr>
            <w:tcW w:w="151" w:type="dxa"/>
            <w:tcBorders>
              <w:top w:val="nil"/>
              <w:left w:val="single" w:sz="6" w:space="0" w:color="auto"/>
              <w:bottom w:val="nil"/>
              <w:right w:val="nil"/>
            </w:tcBorders>
          </w:tcPr>
          <w:p w14:paraId="24D0ECB9" w14:textId="77777777" w:rsidR="0029323F" w:rsidRPr="00B809EB" w:rsidRDefault="0029323F" w:rsidP="00215017">
            <w:pPr>
              <w:keepNext/>
              <w:keepLines/>
              <w:spacing w:after="0"/>
              <w:jc w:val="center"/>
              <w:textAlignment w:val="baseline"/>
              <w:rPr>
                <w:ins w:id="244" w:author="Intel/ThomasL" w:date="2023-11-02T10:17:00Z"/>
                <w:rFonts w:ascii="Arial" w:hAnsi="Arial"/>
                <w:sz w:val="18"/>
              </w:rPr>
            </w:pPr>
          </w:p>
        </w:tc>
        <w:tc>
          <w:tcPr>
            <w:tcW w:w="1104" w:type="dxa"/>
            <w:tcBorders>
              <w:top w:val="nil"/>
              <w:left w:val="nil"/>
              <w:bottom w:val="nil"/>
              <w:right w:val="single" w:sz="4" w:space="0" w:color="auto"/>
            </w:tcBorders>
            <w:hideMark/>
          </w:tcPr>
          <w:p w14:paraId="7E1639D6" w14:textId="77777777" w:rsidR="0029323F" w:rsidRPr="00B809EB" w:rsidRDefault="0029323F" w:rsidP="00215017">
            <w:pPr>
              <w:keepNext/>
              <w:keepLines/>
              <w:spacing w:after="0"/>
              <w:jc w:val="center"/>
              <w:textAlignment w:val="baseline"/>
              <w:rPr>
                <w:ins w:id="245" w:author="Intel/ThomasL" w:date="2023-11-02T10:17:00Z"/>
                <w:rFonts w:ascii="Arial" w:hAnsi="Arial"/>
                <w:sz w:val="18"/>
              </w:rPr>
            </w:pPr>
            <w:ins w:id="246" w:author="Intel/ThomasL" w:date="2023-11-02T10:17:00Z">
              <w:r w:rsidRPr="00B809EB">
                <w:rPr>
                  <w:rFonts w:ascii="Arial" w:hAnsi="Arial"/>
                  <w:sz w:val="18"/>
                </w:rPr>
                <w:t>3 to 4</w:t>
              </w:r>
            </w:ins>
          </w:p>
        </w:tc>
        <w:tc>
          <w:tcPr>
            <w:tcW w:w="4707" w:type="dxa"/>
            <w:gridSpan w:val="8"/>
            <w:tcBorders>
              <w:top w:val="single" w:sz="4" w:space="0" w:color="auto"/>
              <w:left w:val="single" w:sz="4" w:space="0" w:color="auto"/>
              <w:bottom w:val="single" w:sz="4" w:space="0" w:color="auto"/>
              <w:right w:val="single" w:sz="4" w:space="0" w:color="auto"/>
            </w:tcBorders>
            <w:hideMark/>
          </w:tcPr>
          <w:p w14:paraId="35B5D5A2" w14:textId="77777777" w:rsidR="0029323F" w:rsidRPr="00B809EB" w:rsidRDefault="0029323F" w:rsidP="00215017">
            <w:pPr>
              <w:keepNext/>
              <w:keepLines/>
              <w:spacing w:after="0"/>
              <w:jc w:val="center"/>
              <w:textAlignment w:val="baseline"/>
              <w:rPr>
                <w:ins w:id="247" w:author="Intel/ThomasL" w:date="2023-11-02T10:17:00Z"/>
                <w:rFonts w:ascii="Arial" w:hAnsi="Arial"/>
                <w:sz w:val="18"/>
                <w:lang w:eastAsia="zh-CN"/>
              </w:rPr>
            </w:pPr>
            <w:ins w:id="248" w:author="Intel/ThomasL" w:date="2023-11-02T10:17:00Z">
              <w:r w:rsidRPr="00B809EB">
                <w:rPr>
                  <w:rFonts w:ascii="Arial" w:hAnsi="Arial"/>
                  <w:sz w:val="18"/>
                </w:rPr>
                <w:t xml:space="preserve">Length = </w:t>
              </w:r>
              <w:r w:rsidRPr="00B809EB">
                <w:rPr>
                  <w:rFonts w:ascii="Arial" w:hAnsi="Arial"/>
                  <w:sz w:val="18"/>
                  <w:lang w:eastAsia="zh-CN"/>
                </w:rPr>
                <w:t xml:space="preserve">n </w:t>
              </w:r>
            </w:ins>
          </w:p>
        </w:tc>
        <w:tc>
          <w:tcPr>
            <w:tcW w:w="588" w:type="dxa"/>
            <w:tcBorders>
              <w:top w:val="nil"/>
              <w:left w:val="single" w:sz="4" w:space="0" w:color="auto"/>
              <w:bottom w:val="nil"/>
              <w:right w:val="single" w:sz="6" w:space="0" w:color="auto"/>
            </w:tcBorders>
          </w:tcPr>
          <w:p w14:paraId="1BD16A51" w14:textId="77777777" w:rsidR="0029323F" w:rsidRPr="00B809EB" w:rsidRDefault="0029323F" w:rsidP="00215017">
            <w:pPr>
              <w:keepNext/>
              <w:keepLines/>
              <w:spacing w:after="0"/>
              <w:jc w:val="center"/>
              <w:textAlignment w:val="baseline"/>
              <w:rPr>
                <w:ins w:id="249" w:author="Intel/ThomasL" w:date="2023-11-02T10:17:00Z"/>
                <w:rFonts w:ascii="Arial" w:hAnsi="Arial"/>
                <w:sz w:val="18"/>
              </w:rPr>
            </w:pPr>
          </w:p>
        </w:tc>
      </w:tr>
      <w:tr w:rsidR="0029323F" w:rsidRPr="00B809EB" w14:paraId="08535258" w14:textId="77777777" w:rsidTr="00215017">
        <w:trPr>
          <w:jc w:val="center"/>
          <w:ins w:id="250" w:author="Intel/ThomasL" w:date="2023-11-02T10:17:00Z"/>
        </w:trPr>
        <w:tc>
          <w:tcPr>
            <w:tcW w:w="151" w:type="dxa"/>
            <w:tcBorders>
              <w:top w:val="nil"/>
              <w:left w:val="single" w:sz="6" w:space="0" w:color="auto"/>
              <w:bottom w:val="nil"/>
              <w:right w:val="nil"/>
            </w:tcBorders>
          </w:tcPr>
          <w:p w14:paraId="2C50FFF6" w14:textId="77777777" w:rsidR="0029323F" w:rsidRPr="00B809EB" w:rsidRDefault="0029323F" w:rsidP="00215017">
            <w:pPr>
              <w:keepNext/>
              <w:keepLines/>
              <w:spacing w:after="0"/>
              <w:jc w:val="center"/>
              <w:textAlignment w:val="baseline"/>
              <w:rPr>
                <w:ins w:id="251" w:author="Intel/ThomasL" w:date="2023-11-02T10:17:00Z"/>
                <w:rFonts w:ascii="Arial" w:hAnsi="Arial"/>
                <w:sz w:val="18"/>
              </w:rPr>
            </w:pPr>
          </w:p>
        </w:tc>
        <w:tc>
          <w:tcPr>
            <w:tcW w:w="1104" w:type="dxa"/>
            <w:tcBorders>
              <w:top w:val="nil"/>
              <w:left w:val="nil"/>
              <w:bottom w:val="nil"/>
              <w:right w:val="single" w:sz="4" w:space="0" w:color="auto"/>
            </w:tcBorders>
            <w:hideMark/>
          </w:tcPr>
          <w:p w14:paraId="3A784CCB" w14:textId="77777777" w:rsidR="0029323F" w:rsidRPr="00B809EB" w:rsidRDefault="0029323F" w:rsidP="00215017">
            <w:pPr>
              <w:keepNext/>
              <w:keepLines/>
              <w:spacing w:after="0"/>
              <w:jc w:val="center"/>
              <w:textAlignment w:val="baseline"/>
              <w:rPr>
                <w:ins w:id="252" w:author="Intel/ThomasL" w:date="2023-11-02T10:17:00Z"/>
                <w:rFonts w:ascii="Arial" w:hAnsi="Arial"/>
                <w:sz w:val="18"/>
                <w:lang w:eastAsia="zh-CN"/>
              </w:rPr>
            </w:pPr>
            <w:ins w:id="253" w:author="Intel/ThomasL" w:date="2023-11-02T10:17:00Z">
              <w:r w:rsidRPr="00B809EB">
                <w:rPr>
                  <w:rFonts w:ascii="Arial" w:hAnsi="Arial"/>
                  <w:sz w:val="18"/>
                </w:rPr>
                <w:t>5</w:t>
              </w:r>
              <w:r>
                <w:rPr>
                  <w:rFonts w:ascii="Arial" w:hAnsi="Arial"/>
                  <w:sz w:val="18"/>
                </w:rPr>
                <w:t xml:space="preserve"> to 8</w:t>
              </w:r>
            </w:ins>
          </w:p>
        </w:tc>
        <w:tc>
          <w:tcPr>
            <w:tcW w:w="4707" w:type="dxa"/>
            <w:gridSpan w:val="8"/>
            <w:tcBorders>
              <w:top w:val="single" w:sz="4" w:space="0" w:color="auto"/>
              <w:left w:val="single" w:sz="4" w:space="0" w:color="auto"/>
              <w:bottom w:val="single" w:sz="4" w:space="0" w:color="auto"/>
              <w:right w:val="single" w:sz="4" w:space="0" w:color="auto"/>
            </w:tcBorders>
            <w:hideMark/>
          </w:tcPr>
          <w:p w14:paraId="3426EC13" w14:textId="77777777" w:rsidR="0029323F" w:rsidRPr="00B809EB" w:rsidRDefault="0029323F" w:rsidP="00215017">
            <w:pPr>
              <w:keepNext/>
              <w:keepLines/>
              <w:spacing w:after="0"/>
              <w:jc w:val="center"/>
              <w:textAlignment w:val="baseline"/>
              <w:rPr>
                <w:ins w:id="254" w:author="Intel/ThomasL" w:date="2023-11-02T10:17:00Z"/>
                <w:rFonts w:ascii="Arial" w:hAnsi="Arial"/>
                <w:sz w:val="18"/>
                <w:lang w:eastAsia="zh-CN"/>
              </w:rPr>
            </w:pPr>
            <w:ins w:id="255" w:author="Intel/ThomasL" w:date="2023-11-02T10:17:00Z">
              <w:r w:rsidRPr="002B2E72">
                <w:rPr>
                  <w:rFonts w:ascii="Arial" w:hAnsi="Arial"/>
                  <w:sz w:val="18"/>
                  <w:lang w:eastAsia="zh-CN"/>
                </w:rPr>
                <w:t>Cumulative</w:t>
              </w:r>
              <w:r w:rsidRPr="006463D9">
                <w:rPr>
                  <w:rFonts w:ascii="Arial" w:hAnsi="Arial"/>
                  <w:sz w:val="18"/>
                  <w:lang w:eastAsia="zh-CN"/>
                </w:rPr>
                <w:t xml:space="preserve"> D</w:t>
              </w:r>
              <w:r>
                <w:rPr>
                  <w:rFonts w:ascii="Arial" w:hAnsi="Arial"/>
                  <w:sz w:val="18"/>
                  <w:lang w:eastAsia="zh-CN"/>
                </w:rPr>
                <w:t>L</w:t>
              </w:r>
              <w:r w:rsidRPr="006463D9">
                <w:rPr>
                  <w:rFonts w:ascii="Arial" w:hAnsi="Arial"/>
                  <w:sz w:val="18"/>
                  <w:lang w:eastAsia="zh-CN"/>
                </w:rPr>
                <w:t xml:space="preserve"> Data </w:t>
              </w:r>
              <w:r>
                <w:rPr>
                  <w:rFonts w:ascii="Arial" w:hAnsi="Arial"/>
                  <w:sz w:val="18"/>
                  <w:lang w:eastAsia="zh-CN"/>
                </w:rPr>
                <w:t xml:space="preserve">Size </w:t>
              </w:r>
              <w:r w:rsidRPr="006463D9">
                <w:rPr>
                  <w:rFonts w:ascii="Arial" w:hAnsi="Arial"/>
                  <w:sz w:val="18"/>
                  <w:lang w:eastAsia="zh-CN"/>
                </w:rPr>
                <w:t>Reporting Time</w:t>
              </w:r>
            </w:ins>
          </w:p>
        </w:tc>
        <w:tc>
          <w:tcPr>
            <w:tcW w:w="588" w:type="dxa"/>
            <w:tcBorders>
              <w:top w:val="nil"/>
              <w:left w:val="single" w:sz="4" w:space="0" w:color="auto"/>
              <w:bottom w:val="single" w:sz="4" w:space="0" w:color="auto"/>
              <w:right w:val="single" w:sz="6" w:space="0" w:color="auto"/>
            </w:tcBorders>
          </w:tcPr>
          <w:p w14:paraId="543B770F" w14:textId="77777777" w:rsidR="0029323F" w:rsidRPr="00B809EB" w:rsidRDefault="0029323F" w:rsidP="00215017">
            <w:pPr>
              <w:keepNext/>
              <w:keepLines/>
              <w:spacing w:after="0"/>
              <w:jc w:val="center"/>
              <w:textAlignment w:val="baseline"/>
              <w:rPr>
                <w:ins w:id="256" w:author="Intel/ThomasL" w:date="2023-11-02T10:17:00Z"/>
                <w:rFonts w:ascii="Arial" w:hAnsi="Arial"/>
                <w:sz w:val="18"/>
              </w:rPr>
            </w:pPr>
          </w:p>
        </w:tc>
      </w:tr>
      <w:tr w:rsidR="0029323F" w:rsidRPr="00B809EB" w14:paraId="6C96F3D5" w14:textId="77777777" w:rsidTr="00215017">
        <w:trPr>
          <w:jc w:val="center"/>
          <w:ins w:id="257" w:author="Intel/ThomasL" w:date="2023-11-02T10:17:00Z"/>
        </w:trPr>
        <w:tc>
          <w:tcPr>
            <w:tcW w:w="151" w:type="dxa"/>
            <w:tcBorders>
              <w:top w:val="nil"/>
              <w:left w:val="single" w:sz="6" w:space="0" w:color="auto"/>
              <w:bottom w:val="single" w:sz="4" w:space="0" w:color="auto"/>
              <w:right w:val="nil"/>
            </w:tcBorders>
          </w:tcPr>
          <w:p w14:paraId="7F8AAFEA" w14:textId="77777777" w:rsidR="0029323F" w:rsidRPr="00B809EB" w:rsidRDefault="0029323F" w:rsidP="00215017">
            <w:pPr>
              <w:keepNext/>
              <w:keepLines/>
              <w:spacing w:after="0"/>
              <w:jc w:val="center"/>
              <w:textAlignment w:val="baseline"/>
              <w:rPr>
                <w:ins w:id="258" w:author="Intel/ThomasL" w:date="2023-11-02T10:17:00Z"/>
                <w:rFonts w:ascii="Arial" w:hAnsi="Arial"/>
                <w:sz w:val="18"/>
              </w:rPr>
            </w:pPr>
          </w:p>
        </w:tc>
        <w:tc>
          <w:tcPr>
            <w:tcW w:w="1104" w:type="dxa"/>
            <w:tcBorders>
              <w:top w:val="nil"/>
              <w:left w:val="nil"/>
              <w:bottom w:val="single" w:sz="4" w:space="0" w:color="auto"/>
              <w:right w:val="single" w:sz="4" w:space="0" w:color="auto"/>
            </w:tcBorders>
            <w:hideMark/>
          </w:tcPr>
          <w:p w14:paraId="068B9BD2" w14:textId="77777777" w:rsidR="0029323F" w:rsidRPr="00B809EB" w:rsidRDefault="0029323F" w:rsidP="00215017">
            <w:pPr>
              <w:keepNext/>
              <w:keepLines/>
              <w:spacing w:after="0"/>
              <w:jc w:val="center"/>
              <w:textAlignment w:val="baseline"/>
              <w:rPr>
                <w:ins w:id="259" w:author="Intel/ThomasL" w:date="2023-11-02T10:17:00Z"/>
                <w:rFonts w:ascii="Arial" w:hAnsi="Arial"/>
                <w:sz w:val="18"/>
              </w:rPr>
            </w:pPr>
            <w:ins w:id="260" w:author="Intel/ThomasL" w:date="2023-11-02T10:17:00Z">
              <w:r w:rsidRPr="00B809EB">
                <w:rPr>
                  <w:rFonts w:ascii="Arial" w:hAnsi="Arial"/>
                  <w:sz w:val="18"/>
                </w:rPr>
                <w:t>6 to (n+4)</w:t>
              </w:r>
            </w:ins>
          </w:p>
        </w:tc>
        <w:tc>
          <w:tcPr>
            <w:tcW w:w="4707" w:type="dxa"/>
            <w:gridSpan w:val="8"/>
            <w:tcBorders>
              <w:top w:val="single" w:sz="4" w:space="0" w:color="auto"/>
              <w:left w:val="single" w:sz="4" w:space="0" w:color="auto"/>
              <w:bottom w:val="single" w:sz="4" w:space="0" w:color="auto"/>
              <w:right w:val="single" w:sz="4" w:space="0" w:color="auto"/>
            </w:tcBorders>
            <w:hideMark/>
          </w:tcPr>
          <w:p w14:paraId="34E58BD9" w14:textId="77777777" w:rsidR="0029323F" w:rsidRPr="00B809EB" w:rsidRDefault="0029323F" w:rsidP="00215017">
            <w:pPr>
              <w:keepNext/>
              <w:keepLines/>
              <w:spacing w:after="0"/>
              <w:jc w:val="center"/>
              <w:textAlignment w:val="baseline"/>
              <w:rPr>
                <w:ins w:id="261" w:author="Intel/ThomasL" w:date="2023-11-02T10:17:00Z"/>
                <w:rFonts w:ascii="Arial" w:hAnsi="Arial"/>
                <w:sz w:val="18"/>
                <w:lang w:eastAsia="zh-CN"/>
              </w:rPr>
            </w:pPr>
            <w:ins w:id="262" w:author="Intel/ThomasL" w:date="2023-11-02T10:17:00Z">
              <w:r w:rsidRPr="00B809EB">
                <w:rPr>
                  <w:rFonts w:ascii="Arial"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532E563" w14:textId="77777777" w:rsidR="0029323F" w:rsidRPr="00B809EB" w:rsidRDefault="0029323F" w:rsidP="00215017">
            <w:pPr>
              <w:keepNext/>
              <w:keepLines/>
              <w:spacing w:after="0"/>
              <w:jc w:val="center"/>
              <w:textAlignment w:val="baseline"/>
              <w:rPr>
                <w:ins w:id="263" w:author="Intel/ThomasL" w:date="2023-11-02T10:17:00Z"/>
                <w:rFonts w:ascii="Arial" w:hAnsi="Arial"/>
                <w:sz w:val="18"/>
              </w:rPr>
            </w:pPr>
          </w:p>
        </w:tc>
      </w:tr>
    </w:tbl>
    <w:p w14:paraId="76152FA8" w14:textId="77777777" w:rsidR="0029323F" w:rsidRDefault="0029323F" w:rsidP="0029323F">
      <w:pPr>
        <w:keepLines/>
        <w:spacing w:after="240"/>
        <w:jc w:val="center"/>
        <w:textAlignment w:val="baseline"/>
        <w:rPr>
          <w:ins w:id="264" w:author="Intel/ThomasL" w:date="2023-11-02T10:17:00Z"/>
          <w:rFonts w:ascii="Arial" w:hAnsi="Arial"/>
          <w:b/>
        </w:rPr>
      </w:pPr>
      <w:ins w:id="265" w:author="Intel/ThomasL" w:date="2023-11-02T10:17:00Z">
        <w:r w:rsidRPr="00B809EB">
          <w:rPr>
            <w:rFonts w:ascii="Arial" w:hAnsi="Arial"/>
            <w:b/>
          </w:rPr>
          <w:t>Figure</w:t>
        </w:r>
        <w:r>
          <w:t> </w:t>
        </w:r>
        <w:r w:rsidRPr="00B809EB">
          <w:rPr>
            <w:rFonts w:ascii="Arial" w:hAnsi="Arial"/>
            <w:b/>
            <w:lang w:eastAsia="zh-CN"/>
          </w:rPr>
          <w:t>8</w:t>
        </w:r>
        <w:r w:rsidRPr="00B809EB">
          <w:rPr>
            <w:rFonts w:ascii="Arial" w:hAnsi="Arial"/>
            <w:b/>
            <w:lang w:eastAsia="ja-JP"/>
          </w:rPr>
          <w:t>.</w:t>
        </w:r>
        <w:r w:rsidRPr="00B809EB">
          <w:rPr>
            <w:rFonts w:ascii="Arial" w:hAnsi="Arial"/>
            <w:b/>
            <w:lang w:eastAsia="zh-CN"/>
          </w:rPr>
          <w:t>2.</w:t>
        </w:r>
        <w:r w:rsidRPr="00286E8C">
          <w:rPr>
            <w:rFonts w:ascii="Arial" w:hAnsi="Arial"/>
            <w:b/>
            <w:highlight w:val="yellow"/>
            <w:lang w:eastAsia="zh-CN"/>
          </w:rPr>
          <w:t>XX</w:t>
        </w:r>
        <w:r w:rsidRPr="00D13D6C">
          <w:rPr>
            <w:rFonts w:ascii="Arial" w:hAnsi="Arial"/>
            <w:b/>
            <w:highlight w:val="yellow"/>
            <w:lang w:eastAsia="zh-CN"/>
          </w:rPr>
          <w:t>Y</w:t>
        </w:r>
        <w:r w:rsidRPr="00B809EB">
          <w:rPr>
            <w:rFonts w:ascii="Arial" w:hAnsi="Arial"/>
            <w:b/>
            <w:lang w:eastAsia="zh-CN"/>
          </w:rPr>
          <w:t>-</w:t>
        </w:r>
        <w:r w:rsidRPr="00B809EB">
          <w:rPr>
            <w:rFonts w:ascii="Arial" w:hAnsi="Arial"/>
            <w:b/>
            <w:lang w:eastAsia="ja-JP"/>
          </w:rPr>
          <w:t>1</w:t>
        </w:r>
        <w:r w:rsidRPr="00B809EB">
          <w:rPr>
            <w:rFonts w:ascii="Arial" w:hAnsi="Arial"/>
            <w:b/>
          </w:rPr>
          <w:t xml:space="preserve">: </w:t>
        </w:r>
        <w:r w:rsidRPr="000B47AE">
          <w:rPr>
            <w:rFonts w:ascii="Arial" w:hAnsi="Arial"/>
            <w:b/>
          </w:rPr>
          <w:t>Cumulative D</w:t>
        </w:r>
        <w:r>
          <w:rPr>
            <w:rFonts w:ascii="Arial" w:hAnsi="Arial"/>
            <w:b/>
          </w:rPr>
          <w:t>L</w:t>
        </w:r>
        <w:r w:rsidRPr="000B47AE">
          <w:rPr>
            <w:rFonts w:ascii="Arial" w:hAnsi="Arial"/>
            <w:b/>
          </w:rPr>
          <w:t xml:space="preserve"> Data Size Reporting Time</w:t>
        </w:r>
        <w:r w:rsidRPr="006463D9">
          <w:rPr>
            <w:rFonts w:ascii="Arial" w:hAnsi="Arial"/>
            <w:b/>
          </w:rPr>
          <w:t xml:space="preserve"> </w:t>
        </w:r>
      </w:ins>
    </w:p>
    <w:p w14:paraId="25D234D9" w14:textId="77777777" w:rsidR="0029323F" w:rsidRPr="00541332" w:rsidRDefault="0029323F" w:rsidP="0029323F">
      <w:pPr>
        <w:textAlignment w:val="baseline"/>
        <w:rPr>
          <w:ins w:id="266" w:author="Intel/ThomasL" w:date="2023-11-02T10:17:00Z"/>
        </w:rPr>
      </w:pPr>
      <w:ins w:id="267" w:author="Intel/ThomasL" w:date="2023-11-02T10:17:00Z">
        <w:r w:rsidRPr="00541332">
          <w:t xml:space="preserve">The </w:t>
        </w:r>
        <w:r w:rsidRPr="000B47AE">
          <w:t>Cumulative D</w:t>
        </w:r>
        <w:r>
          <w:t>L</w:t>
        </w:r>
        <w:r w:rsidRPr="000B47AE">
          <w:t xml:space="preserve"> Data Size Reporting Time</w:t>
        </w:r>
        <w:r w:rsidRPr="00541332">
          <w:t xml:space="preserve"> shall be encoded as an Unsigned32 binary integer value. It shall contain the duration in seconds.</w:t>
        </w:r>
      </w:ins>
    </w:p>
    <w:p w14:paraId="08D9FCAA" w14:textId="2B31BD3A" w:rsidR="00CF6458" w:rsidRPr="006B5418" w:rsidRDefault="00CF6458" w:rsidP="00CF64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F3A0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2199E" w14:textId="77777777" w:rsidR="0029323F" w:rsidRPr="00D22861" w:rsidRDefault="0029323F" w:rsidP="0029323F">
      <w:pPr>
        <w:keepNext/>
        <w:keepLines/>
        <w:spacing w:before="120"/>
        <w:ind w:left="1134" w:hanging="1134"/>
        <w:textAlignment w:val="baseline"/>
        <w:outlineLvl w:val="2"/>
        <w:rPr>
          <w:ins w:id="268" w:author="Intel/ThomasL" w:date="2023-11-02T10:18:00Z"/>
          <w:rFonts w:ascii="Arial" w:hAnsi="Arial"/>
          <w:sz w:val="28"/>
        </w:rPr>
      </w:pPr>
      <w:ins w:id="269" w:author="Intel/ThomasL" w:date="2023-11-02T10:18:00Z">
        <w:r w:rsidRPr="00D22861">
          <w:rPr>
            <w:rFonts w:ascii="Arial" w:hAnsi="Arial"/>
            <w:sz w:val="28"/>
          </w:rPr>
          <w:t>8.</w:t>
        </w:r>
        <w:r w:rsidRPr="00D22861">
          <w:rPr>
            <w:rFonts w:ascii="Arial" w:hAnsi="Arial"/>
            <w:sz w:val="28"/>
            <w:lang w:val="en-US"/>
          </w:rPr>
          <w:t>2.</w:t>
        </w:r>
        <w:r w:rsidRPr="00E15DDF">
          <w:rPr>
            <w:rFonts w:ascii="Arial" w:hAnsi="Arial"/>
            <w:sz w:val="28"/>
            <w:highlight w:val="yellow"/>
            <w:lang w:val="en-US"/>
          </w:rPr>
          <w:t>XXZ</w:t>
        </w:r>
        <w:r w:rsidRPr="00D22861">
          <w:rPr>
            <w:rFonts w:ascii="Arial" w:hAnsi="Arial"/>
            <w:sz w:val="28"/>
          </w:rPr>
          <w:tab/>
        </w:r>
        <w:r w:rsidRPr="000B4FED">
          <w:rPr>
            <w:rFonts w:ascii="Arial" w:hAnsi="Arial"/>
            <w:sz w:val="28"/>
          </w:rPr>
          <w:t xml:space="preserve">Cumulative </w:t>
        </w:r>
        <w:r w:rsidRPr="00D22861">
          <w:rPr>
            <w:rFonts w:ascii="Arial" w:hAnsi="Arial"/>
            <w:sz w:val="28"/>
          </w:rPr>
          <w:t>DL Data Size</w:t>
        </w:r>
      </w:ins>
    </w:p>
    <w:p w14:paraId="4ACD71E7" w14:textId="77777777" w:rsidR="0029323F" w:rsidRPr="00D22861" w:rsidRDefault="0029323F" w:rsidP="0029323F">
      <w:pPr>
        <w:textAlignment w:val="baseline"/>
        <w:rPr>
          <w:ins w:id="270" w:author="Intel/ThomasL" w:date="2023-11-02T10:18:00Z"/>
          <w:lang w:eastAsia="ja-JP"/>
        </w:rPr>
      </w:pPr>
      <w:ins w:id="271" w:author="Intel/ThomasL" w:date="2023-11-02T10:18:00Z">
        <w:r w:rsidRPr="00D22861">
          <w:t xml:space="preserve">The </w:t>
        </w:r>
        <w:r w:rsidRPr="000B4FED">
          <w:t xml:space="preserve">Cumulative </w:t>
        </w:r>
        <w:r w:rsidRPr="00255427">
          <w:t>DL Data Size</w:t>
        </w:r>
        <w:r w:rsidRPr="00D22861">
          <w:rPr>
            <w:lang w:val="en-US" w:eastAsia="zh-CN"/>
          </w:rPr>
          <w:t xml:space="preserve"> </w:t>
        </w:r>
        <w:r w:rsidRPr="00D22861">
          <w:rPr>
            <w:lang w:eastAsia="ja-JP"/>
          </w:rPr>
          <w:t xml:space="preserve">IE type </w:t>
        </w:r>
        <w:r w:rsidRPr="00D22861">
          <w:rPr>
            <w:rFonts w:eastAsia="Batang"/>
            <w:lang w:eastAsia="ko-KR"/>
          </w:rPr>
          <w:t xml:space="preserve">shall be encoded </w:t>
        </w:r>
        <w:r w:rsidRPr="00D22861">
          <w:rPr>
            <w:lang w:eastAsia="ja-JP"/>
          </w:rPr>
          <w:t xml:space="preserve">as shown in </w:t>
        </w:r>
        <w:r w:rsidRPr="00D22861">
          <w:rPr>
            <w:lang w:eastAsia="zh-CN"/>
          </w:rPr>
          <w:t>F</w:t>
        </w:r>
        <w:r w:rsidRPr="00D22861">
          <w:rPr>
            <w:lang w:eastAsia="ja-JP"/>
          </w:rPr>
          <w:t>igure </w:t>
        </w:r>
        <w:r w:rsidRPr="00D22861">
          <w:rPr>
            <w:lang w:eastAsia="zh-CN"/>
          </w:rPr>
          <w:t>8.2.</w:t>
        </w:r>
        <w:r w:rsidRPr="0054212D">
          <w:rPr>
            <w:highlight w:val="yellow"/>
            <w:lang w:eastAsia="zh-CN"/>
          </w:rPr>
          <w:t>XXZ</w:t>
        </w:r>
        <w:r w:rsidRPr="00D22861">
          <w:rPr>
            <w:lang w:eastAsia="zh-CN"/>
          </w:rPr>
          <w:t>-1</w:t>
        </w:r>
        <w:r w:rsidRPr="00D22861">
          <w:rPr>
            <w:lang w:eastAsia="ja-JP"/>
          </w:rPr>
          <w:t xml:space="preserve">. It contains the </w:t>
        </w:r>
        <w:r w:rsidRPr="00D22861">
          <w:t xml:space="preserve">sum of </w:t>
        </w:r>
        <w:r>
          <w:t xml:space="preserve">the buffered </w:t>
        </w:r>
        <w:r w:rsidRPr="00D22861">
          <w:t xml:space="preserve">DL </w:t>
        </w:r>
        <w:r w:rsidRPr="00A233EA">
          <w:t xml:space="preserve">data </w:t>
        </w:r>
        <w:r>
          <w:t xml:space="preserve">size in </w:t>
        </w:r>
        <w:r w:rsidRPr="00441CD0">
          <w:rPr>
            <w:lang w:val="en-US"/>
          </w:rPr>
          <w:t>byte</w:t>
        </w:r>
        <w:r>
          <w:rPr>
            <w:lang w:val="en-US"/>
          </w:rPr>
          <w:t>s</w:t>
        </w:r>
        <w:r w:rsidRPr="00A233EA">
          <w:t xml:space="preserve"> for </w:t>
        </w:r>
        <w:r>
          <w:t>a</w:t>
        </w:r>
        <w:r w:rsidRPr="00A233EA">
          <w:t xml:space="preserve"> PDR in the UPF.</w:t>
        </w:r>
      </w:ins>
    </w:p>
    <w:p w14:paraId="46978AE7" w14:textId="77777777" w:rsidR="0029323F" w:rsidRPr="00D22861" w:rsidRDefault="0029323F" w:rsidP="0029323F">
      <w:pPr>
        <w:keepNext/>
        <w:keepLines/>
        <w:spacing w:before="60"/>
        <w:jc w:val="center"/>
        <w:textAlignment w:val="baseline"/>
        <w:rPr>
          <w:ins w:id="272" w:author="Intel/ThomasL" w:date="2023-11-02T10:18:00Z"/>
          <w:rFonts w:ascii="Arial" w:hAnsi="Arial"/>
          <w:b/>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9323F" w:rsidRPr="00D22861" w14:paraId="2BBDC2F0" w14:textId="77777777" w:rsidTr="00215017">
        <w:trPr>
          <w:jc w:val="center"/>
          <w:ins w:id="273" w:author="Intel/ThomasL" w:date="2023-11-02T10:18:00Z"/>
        </w:trPr>
        <w:tc>
          <w:tcPr>
            <w:tcW w:w="151" w:type="dxa"/>
            <w:tcBorders>
              <w:top w:val="single" w:sz="6" w:space="0" w:color="auto"/>
              <w:left w:val="single" w:sz="6" w:space="0" w:color="auto"/>
              <w:bottom w:val="nil"/>
              <w:right w:val="nil"/>
            </w:tcBorders>
          </w:tcPr>
          <w:p w14:paraId="3EB88D8B" w14:textId="77777777" w:rsidR="0029323F" w:rsidRPr="00D22861" w:rsidRDefault="0029323F" w:rsidP="00215017">
            <w:pPr>
              <w:keepNext/>
              <w:keepLines/>
              <w:spacing w:after="0"/>
              <w:jc w:val="center"/>
              <w:textAlignment w:val="baseline"/>
              <w:rPr>
                <w:ins w:id="274" w:author="Intel/ThomasL" w:date="2023-11-02T10:18:00Z"/>
                <w:rFonts w:ascii="Arial" w:hAnsi="Arial"/>
                <w:sz w:val="18"/>
              </w:rPr>
            </w:pPr>
          </w:p>
        </w:tc>
        <w:tc>
          <w:tcPr>
            <w:tcW w:w="1104" w:type="dxa"/>
            <w:tcBorders>
              <w:top w:val="single" w:sz="6" w:space="0" w:color="auto"/>
              <w:left w:val="nil"/>
              <w:bottom w:val="nil"/>
              <w:right w:val="nil"/>
            </w:tcBorders>
          </w:tcPr>
          <w:p w14:paraId="491AEE3A" w14:textId="77777777" w:rsidR="0029323F" w:rsidRPr="00D22861" w:rsidRDefault="0029323F" w:rsidP="00215017">
            <w:pPr>
              <w:keepNext/>
              <w:keepLines/>
              <w:spacing w:after="0"/>
              <w:jc w:val="center"/>
              <w:textAlignment w:val="baseline"/>
              <w:rPr>
                <w:ins w:id="275" w:author="Intel/ThomasL" w:date="2023-11-02T10:18:00Z"/>
                <w:rFonts w:ascii="Arial" w:hAnsi="Arial"/>
                <w:b/>
                <w:sz w:val="18"/>
              </w:rPr>
            </w:pPr>
          </w:p>
        </w:tc>
        <w:tc>
          <w:tcPr>
            <w:tcW w:w="4710" w:type="dxa"/>
            <w:gridSpan w:val="8"/>
            <w:tcBorders>
              <w:top w:val="single" w:sz="6" w:space="0" w:color="auto"/>
              <w:left w:val="nil"/>
              <w:bottom w:val="nil"/>
              <w:right w:val="nil"/>
            </w:tcBorders>
            <w:hideMark/>
          </w:tcPr>
          <w:p w14:paraId="29321405" w14:textId="77777777" w:rsidR="0029323F" w:rsidRPr="00D22861" w:rsidRDefault="0029323F" w:rsidP="00215017">
            <w:pPr>
              <w:keepNext/>
              <w:keepLines/>
              <w:spacing w:after="0"/>
              <w:jc w:val="center"/>
              <w:textAlignment w:val="baseline"/>
              <w:rPr>
                <w:ins w:id="276" w:author="Intel/ThomasL" w:date="2023-11-02T10:18:00Z"/>
                <w:rFonts w:ascii="Arial" w:hAnsi="Arial"/>
                <w:b/>
                <w:sz w:val="18"/>
              </w:rPr>
            </w:pPr>
            <w:ins w:id="277" w:author="Intel/ThomasL" w:date="2023-11-02T10:18:00Z">
              <w:r w:rsidRPr="00D22861">
                <w:rPr>
                  <w:rFonts w:ascii="Arial" w:hAnsi="Arial"/>
                  <w:b/>
                  <w:sz w:val="18"/>
                </w:rPr>
                <w:t>Bits</w:t>
              </w:r>
            </w:ins>
          </w:p>
        </w:tc>
        <w:tc>
          <w:tcPr>
            <w:tcW w:w="588" w:type="dxa"/>
            <w:tcBorders>
              <w:top w:val="single" w:sz="6" w:space="0" w:color="auto"/>
              <w:left w:val="nil"/>
              <w:bottom w:val="nil"/>
              <w:right w:val="single" w:sz="6" w:space="0" w:color="auto"/>
            </w:tcBorders>
          </w:tcPr>
          <w:p w14:paraId="0136BB58" w14:textId="77777777" w:rsidR="0029323F" w:rsidRPr="00D22861" w:rsidRDefault="0029323F" w:rsidP="00215017">
            <w:pPr>
              <w:keepNext/>
              <w:keepLines/>
              <w:spacing w:after="0"/>
              <w:jc w:val="center"/>
              <w:textAlignment w:val="baseline"/>
              <w:rPr>
                <w:ins w:id="278" w:author="Intel/ThomasL" w:date="2023-11-02T10:18:00Z"/>
                <w:rFonts w:ascii="Arial" w:hAnsi="Arial"/>
                <w:sz w:val="18"/>
              </w:rPr>
            </w:pPr>
          </w:p>
        </w:tc>
      </w:tr>
      <w:tr w:rsidR="0029323F" w:rsidRPr="00D22861" w14:paraId="74658E20" w14:textId="77777777" w:rsidTr="00215017">
        <w:trPr>
          <w:jc w:val="center"/>
          <w:ins w:id="279" w:author="Intel/ThomasL" w:date="2023-11-02T10:18:00Z"/>
        </w:trPr>
        <w:tc>
          <w:tcPr>
            <w:tcW w:w="151" w:type="dxa"/>
            <w:tcBorders>
              <w:top w:val="nil"/>
              <w:left w:val="single" w:sz="6" w:space="0" w:color="auto"/>
              <w:bottom w:val="nil"/>
              <w:right w:val="nil"/>
            </w:tcBorders>
          </w:tcPr>
          <w:p w14:paraId="29EC2BDC" w14:textId="77777777" w:rsidR="0029323F" w:rsidRPr="00D22861" w:rsidRDefault="0029323F" w:rsidP="00215017">
            <w:pPr>
              <w:keepNext/>
              <w:keepLines/>
              <w:spacing w:after="0"/>
              <w:jc w:val="center"/>
              <w:textAlignment w:val="baseline"/>
              <w:rPr>
                <w:ins w:id="280" w:author="Intel/ThomasL" w:date="2023-11-02T10:18:00Z"/>
                <w:rFonts w:ascii="Arial" w:hAnsi="Arial"/>
                <w:sz w:val="18"/>
              </w:rPr>
            </w:pPr>
          </w:p>
        </w:tc>
        <w:tc>
          <w:tcPr>
            <w:tcW w:w="1104" w:type="dxa"/>
            <w:tcBorders>
              <w:top w:val="nil"/>
              <w:left w:val="nil"/>
              <w:bottom w:val="nil"/>
              <w:right w:val="nil"/>
            </w:tcBorders>
            <w:hideMark/>
          </w:tcPr>
          <w:p w14:paraId="645B5E84" w14:textId="77777777" w:rsidR="0029323F" w:rsidRPr="00D22861" w:rsidRDefault="0029323F" w:rsidP="00215017">
            <w:pPr>
              <w:keepNext/>
              <w:keepLines/>
              <w:spacing w:after="0"/>
              <w:jc w:val="center"/>
              <w:textAlignment w:val="baseline"/>
              <w:rPr>
                <w:ins w:id="281" w:author="Intel/ThomasL" w:date="2023-11-02T10:18:00Z"/>
                <w:rFonts w:ascii="Arial" w:hAnsi="Arial"/>
                <w:b/>
                <w:sz w:val="18"/>
              </w:rPr>
            </w:pPr>
            <w:ins w:id="282" w:author="Intel/ThomasL" w:date="2023-11-02T10:18:00Z">
              <w:r w:rsidRPr="00D22861">
                <w:rPr>
                  <w:rFonts w:ascii="Arial" w:hAnsi="Arial"/>
                  <w:b/>
                  <w:sz w:val="18"/>
                </w:rPr>
                <w:t>Octets</w:t>
              </w:r>
            </w:ins>
          </w:p>
        </w:tc>
        <w:tc>
          <w:tcPr>
            <w:tcW w:w="588" w:type="dxa"/>
            <w:tcBorders>
              <w:top w:val="nil"/>
              <w:left w:val="nil"/>
              <w:bottom w:val="single" w:sz="4" w:space="0" w:color="auto"/>
              <w:right w:val="nil"/>
            </w:tcBorders>
            <w:hideMark/>
          </w:tcPr>
          <w:p w14:paraId="2045CA01" w14:textId="77777777" w:rsidR="0029323F" w:rsidRPr="00D22861" w:rsidRDefault="0029323F" w:rsidP="00215017">
            <w:pPr>
              <w:keepNext/>
              <w:keepLines/>
              <w:spacing w:after="0"/>
              <w:jc w:val="center"/>
              <w:textAlignment w:val="baseline"/>
              <w:rPr>
                <w:ins w:id="283" w:author="Intel/ThomasL" w:date="2023-11-02T10:18:00Z"/>
                <w:rFonts w:ascii="Arial" w:hAnsi="Arial"/>
                <w:b/>
                <w:sz w:val="18"/>
              </w:rPr>
            </w:pPr>
            <w:ins w:id="284" w:author="Intel/ThomasL" w:date="2023-11-02T10:18:00Z">
              <w:r w:rsidRPr="00D22861">
                <w:rPr>
                  <w:rFonts w:ascii="Arial" w:hAnsi="Arial"/>
                  <w:b/>
                  <w:sz w:val="18"/>
                </w:rPr>
                <w:t>8</w:t>
              </w:r>
            </w:ins>
          </w:p>
        </w:tc>
        <w:tc>
          <w:tcPr>
            <w:tcW w:w="589" w:type="dxa"/>
            <w:tcBorders>
              <w:top w:val="nil"/>
              <w:left w:val="nil"/>
              <w:bottom w:val="single" w:sz="4" w:space="0" w:color="auto"/>
              <w:right w:val="nil"/>
            </w:tcBorders>
            <w:hideMark/>
          </w:tcPr>
          <w:p w14:paraId="306354A4" w14:textId="77777777" w:rsidR="0029323F" w:rsidRPr="00D22861" w:rsidRDefault="0029323F" w:rsidP="00215017">
            <w:pPr>
              <w:keepNext/>
              <w:keepLines/>
              <w:spacing w:after="0"/>
              <w:jc w:val="center"/>
              <w:textAlignment w:val="baseline"/>
              <w:rPr>
                <w:ins w:id="285" w:author="Intel/ThomasL" w:date="2023-11-02T10:18:00Z"/>
                <w:rFonts w:ascii="Arial" w:hAnsi="Arial"/>
                <w:b/>
                <w:sz w:val="18"/>
              </w:rPr>
            </w:pPr>
            <w:ins w:id="286" w:author="Intel/ThomasL" w:date="2023-11-02T10:18:00Z">
              <w:r w:rsidRPr="00D22861">
                <w:rPr>
                  <w:rFonts w:ascii="Arial" w:hAnsi="Arial"/>
                  <w:b/>
                  <w:sz w:val="18"/>
                </w:rPr>
                <w:t>7</w:t>
              </w:r>
            </w:ins>
          </w:p>
        </w:tc>
        <w:tc>
          <w:tcPr>
            <w:tcW w:w="589" w:type="dxa"/>
            <w:tcBorders>
              <w:top w:val="nil"/>
              <w:left w:val="nil"/>
              <w:bottom w:val="single" w:sz="4" w:space="0" w:color="auto"/>
              <w:right w:val="nil"/>
            </w:tcBorders>
            <w:hideMark/>
          </w:tcPr>
          <w:p w14:paraId="6DB2EDF8" w14:textId="77777777" w:rsidR="0029323F" w:rsidRPr="00D22861" w:rsidRDefault="0029323F" w:rsidP="00215017">
            <w:pPr>
              <w:keepNext/>
              <w:keepLines/>
              <w:spacing w:after="0"/>
              <w:jc w:val="center"/>
              <w:textAlignment w:val="baseline"/>
              <w:rPr>
                <w:ins w:id="287" w:author="Intel/ThomasL" w:date="2023-11-02T10:18:00Z"/>
                <w:rFonts w:ascii="Arial" w:hAnsi="Arial"/>
                <w:b/>
                <w:sz w:val="18"/>
              </w:rPr>
            </w:pPr>
            <w:ins w:id="288" w:author="Intel/ThomasL" w:date="2023-11-02T10:18:00Z">
              <w:r w:rsidRPr="00D22861">
                <w:rPr>
                  <w:rFonts w:ascii="Arial" w:hAnsi="Arial"/>
                  <w:b/>
                  <w:sz w:val="18"/>
                </w:rPr>
                <w:t>6</w:t>
              </w:r>
            </w:ins>
          </w:p>
        </w:tc>
        <w:tc>
          <w:tcPr>
            <w:tcW w:w="589" w:type="dxa"/>
            <w:tcBorders>
              <w:top w:val="nil"/>
              <w:left w:val="nil"/>
              <w:bottom w:val="single" w:sz="4" w:space="0" w:color="auto"/>
              <w:right w:val="nil"/>
            </w:tcBorders>
            <w:hideMark/>
          </w:tcPr>
          <w:p w14:paraId="04602D7F" w14:textId="77777777" w:rsidR="0029323F" w:rsidRPr="00D22861" w:rsidRDefault="0029323F" w:rsidP="00215017">
            <w:pPr>
              <w:keepNext/>
              <w:keepLines/>
              <w:spacing w:after="0"/>
              <w:jc w:val="center"/>
              <w:textAlignment w:val="baseline"/>
              <w:rPr>
                <w:ins w:id="289" w:author="Intel/ThomasL" w:date="2023-11-02T10:18:00Z"/>
                <w:rFonts w:ascii="Arial" w:hAnsi="Arial"/>
                <w:b/>
                <w:sz w:val="18"/>
              </w:rPr>
            </w:pPr>
            <w:ins w:id="290" w:author="Intel/ThomasL" w:date="2023-11-02T10:18:00Z">
              <w:r w:rsidRPr="00D22861">
                <w:rPr>
                  <w:rFonts w:ascii="Arial" w:hAnsi="Arial"/>
                  <w:b/>
                  <w:sz w:val="18"/>
                </w:rPr>
                <w:t>5</w:t>
              </w:r>
            </w:ins>
          </w:p>
        </w:tc>
        <w:tc>
          <w:tcPr>
            <w:tcW w:w="589" w:type="dxa"/>
            <w:tcBorders>
              <w:top w:val="nil"/>
              <w:left w:val="nil"/>
              <w:bottom w:val="single" w:sz="4" w:space="0" w:color="auto"/>
              <w:right w:val="nil"/>
            </w:tcBorders>
            <w:hideMark/>
          </w:tcPr>
          <w:p w14:paraId="78BE11E9" w14:textId="77777777" w:rsidR="0029323F" w:rsidRPr="00D22861" w:rsidRDefault="0029323F" w:rsidP="00215017">
            <w:pPr>
              <w:keepNext/>
              <w:keepLines/>
              <w:spacing w:after="0"/>
              <w:jc w:val="center"/>
              <w:textAlignment w:val="baseline"/>
              <w:rPr>
                <w:ins w:id="291" w:author="Intel/ThomasL" w:date="2023-11-02T10:18:00Z"/>
                <w:rFonts w:ascii="Arial" w:hAnsi="Arial"/>
                <w:b/>
                <w:sz w:val="18"/>
              </w:rPr>
            </w:pPr>
            <w:ins w:id="292" w:author="Intel/ThomasL" w:date="2023-11-02T10:18:00Z">
              <w:r w:rsidRPr="00D22861">
                <w:rPr>
                  <w:rFonts w:ascii="Arial" w:hAnsi="Arial"/>
                  <w:b/>
                  <w:sz w:val="18"/>
                </w:rPr>
                <w:t>4</w:t>
              </w:r>
            </w:ins>
          </w:p>
        </w:tc>
        <w:tc>
          <w:tcPr>
            <w:tcW w:w="589" w:type="dxa"/>
            <w:tcBorders>
              <w:top w:val="nil"/>
              <w:left w:val="nil"/>
              <w:bottom w:val="single" w:sz="4" w:space="0" w:color="auto"/>
              <w:right w:val="nil"/>
            </w:tcBorders>
            <w:hideMark/>
          </w:tcPr>
          <w:p w14:paraId="2EC2215D" w14:textId="77777777" w:rsidR="0029323F" w:rsidRPr="00D22861" w:rsidRDefault="0029323F" w:rsidP="00215017">
            <w:pPr>
              <w:keepNext/>
              <w:keepLines/>
              <w:spacing w:after="0"/>
              <w:jc w:val="center"/>
              <w:textAlignment w:val="baseline"/>
              <w:rPr>
                <w:ins w:id="293" w:author="Intel/ThomasL" w:date="2023-11-02T10:18:00Z"/>
                <w:rFonts w:ascii="Arial" w:hAnsi="Arial"/>
                <w:b/>
                <w:sz w:val="18"/>
              </w:rPr>
            </w:pPr>
            <w:ins w:id="294" w:author="Intel/ThomasL" w:date="2023-11-02T10:18:00Z">
              <w:r w:rsidRPr="00D22861">
                <w:rPr>
                  <w:rFonts w:ascii="Arial" w:hAnsi="Arial"/>
                  <w:b/>
                  <w:sz w:val="18"/>
                </w:rPr>
                <w:t>3</w:t>
              </w:r>
            </w:ins>
          </w:p>
        </w:tc>
        <w:tc>
          <w:tcPr>
            <w:tcW w:w="588" w:type="dxa"/>
            <w:tcBorders>
              <w:top w:val="nil"/>
              <w:left w:val="nil"/>
              <w:bottom w:val="single" w:sz="4" w:space="0" w:color="auto"/>
              <w:right w:val="nil"/>
            </w:tcBorders>
            <w:hideMark/>
          </w:tcPr>
          <w:p w14:paraId="6886C13A" w14:textId="77777777" w:rsidR="0029323F" w:rsidRPr="00D22861" w:rsidRDefault="0029323F" w:rsidP="00215017">
            <w:pPr>
              <w:keepNext/>
              <w:keepLines/>
              <w:spacing w:after="0"/>
              <w:jc w:val="center"/>
              <w:textAlignment w:val="baseline"/>
              <w:rPr>
                <w:ins w:id="295" w:author="Intel/ThomasL" w:date="2023-11-02T10:18:00Z"/>
                <w:rFonts w:ascii="Arial" w:hAnsi="Arial"/>
                <w:b/>
                <w:sz w:val="18"/>
              </w:rPr>
            </w:pPr>
            <w:ins w:id="296" w:author="Intel/ThomasL" w:date="2023-11-02T10:18:00Z">
              <w:r w:rsidRPr="00D22861">
                <w:rPr>
                  <w:rFonts w:ascii="Arial" w:hAnsi="Arial"/>
                  <w:b/>
                  <w:sz w:val="18"/>
                </w:rPr>
                <w:t>2</w:t>
              </w:r>
            </w:ins>
          </w:p>
        </w:tc>
        <w:tc>
          <w:tcPr>
            <w:tcW w:w="589" w:type="dxa"/>
            <w:tcBorders>
              <w:top w:val="nil"/>
              <w:left w:val="nil"/>
              <w:bottom w:val="single" w:sz="4" w:space="0" w:color="auto"/>
              <w:right w:val="nil"/>
            </w:tcBorders>
            <w:hideMark/>
          </w:tcPr>
          <w:p w14:paraId="14AFC31C" w14:textId="77777777" w:rsidR="0029323F" w:rsidRPr="00D22861" w:rsidRDefault="0029323F" w:rsidP="00215017">
            <w:pPr>
              <w:keepNext/>
              <w:keepLines/>
              <w:spacing w:after="0"/>
              <w:jc w:val="center"/>
              <w:textAlignment w:val="baseline"/>
              <w:rPr>
                <w:ins w:id="297" w:author="Intel/ThomasL" w:date="2023-11-02T10:18:00Z"/>
                <w:rFonts w:ascii="Arial" w:hAnsi="Arial"/>
                <w:b/>
                <w:sz w:val="18"/>
              </w:rPr>
            </w:pPr>
            <w:ins w:id="298" w:author="Intel/ThomasL" w:date="2023-11-02T10:18:00Z">
              <w:r w:rsidRPr="00D22861">
                <w:rPr>
                  <w:rFonts w:ascii="Arial" w:hAnsi="Arial"/>
                  <w:b/>
                  <w:sz w:val="18"/>
                </w:rPr>
                <w:t>1</w:t>
              </w:r>
            </w:ins>
          </w:p>
        </w:tc>
        <w:tc>
          <w:tcPr>
            <w:tcW w:w="588" w:type="dxa"/>
            <w:tcBorders>
              <w:top w:val="nil"/>
              <w:left w:val="nil"/>
              <w:bottom w:val="nil"/>
              <w:right w:val="single" w:sz="6" w:space="0" w:color="auto"/>
            </w:tcBorders>
          </w:tcPr>
          <w:p w14:paraId="35DCD85F" w14:textId="77777777" w:rsidR="0029323F" w:rsidRPr="00D22861" w:rsidRDefault="0029323F" w:rsidP="00215017">
            <w:pPr>
              <w:keepNext/>
              <w:keepLines/>
              <w:spacing w:after="0"/>
              <w:jc w:val="center"/>
              <w:textAlignment w:val="baseline"/>
              <w:rPr>
                <w:ins w:id="299" w:author="Intel/ThomasL" w:date="2023-11-02T10:18:00Z"/>
                <w:rFonts w:ascii="Arial" w:hAnsi="Arial"/>
                <w:sz w:val="18"/>
              </w:rPr>
            </w:pPr>
          </w:p>
        </w:tc>
      </w:tr>
      <w:tr w:rsidR="0029323F" w:rsidRPr="00D22861" w14:paraId="6776C7D9" w14:textId="77777777" w:rsidTr="00215017">
        <w:trPr>
          <w:jc w:val="center"/>
          <w:ins w:id="300" w:author="Intel/ThomasL" w:date="2023-11-02T10:18:00Z"/>
        </w:trPr>
        <w:tc>
          <w:tcPr>
            <w:tcW w:w="151" w:type="dxa"/>
            <w:tcBorders>
              <w:top w:val="nil"/>
              <w:left w:val="single" w:sz="6" w:space="0" w:color="auto"/>
              <w:bottom w:val="nil"/>
              <w:right w:val="nil"/>
            </w:tcBorders>
          </w:tcPr>
          <w:p w14:paraId="770A44C1" w14:textId="77777777" w:rsidR="0029323F" w:rsidRPr="00D22861" w:rsidRDefault="0029323F" w:rsidP="00215017">
            <w:pPr>
              <w:keepNext/>
              <w:keepLines/>
              <w:spacing w:after="0"/>
              <w:jc w:val="center"/>
              <w:textAlignment w:val="baseline"/>
              <w:rPr>
                <w:ins w:id="301" w:author="Intel/ThomasL" w:date="2023-11-02T10:18:00Z"/>
                <w:rFonts w:ascii="Arial" w:hAnsi="Arial"/>
                <w:sz w:val="18"/>
              </w:rPr>
            </w:pPr>
          </w:p>
        </w:tc>
        <w:tc>
          <w:tcPr>
            <w:tcW w:w="1104" w:type="dxa"/>
            <w:tcBorders>
              <w:top w:val="nil"/>
              <w:left w:val="nil"/>
              <w:bottom w:val="nil"/>
              <w:right w:val="single" w:sz="4" w:space="0" w:color="auto"/>
            </w:tcBorders>
            <w:hideMark/>
          </w:tcPr>
          <w:p w14:paraId="5FFC85F0" w14:textId="77777777" w:rsidR="0029323F" w:rsidRPr="00D22861" w:rsidRDefault="0029323F" w:rsidP="00215017">
            <w:pPr>
              <w:keepNext/>
              <w:keepLines/>
              <w:spacing w:after="0"/>
              <w:jc w:val="center"/>
              <w:textAlignment w:val="baseline"/>
              <w:rPr>
                <w:ins w:id="302" w:author="Intel/ThomasL" w:date="2023-11-02T10:18:00Z"/>
                <w:rFonts w:ascii="Arial" w:hAnsi="Arial"/>
                <w:sz w:val="18"/>
              </w:rPr>
            </w:pPr>
            <w:ins w:id="303" w:author="Intel/ThomasL" w:date="2023-11-02T10:18:00Z">
              <w:r w:rsidRPr="00D22861">
                <w:rPr>
                  <w:rFonts w:ascii="Arial" w:hAnsi="Arial"/>
                  <w:sz w:val="18"/>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5AB42B1" w14:textId="1CD65C26" w:rsidR="0029323F" w:rsidRPr="00D22861" w:rsidRDefault="0029323F" w:rsidP="00215017">
            <w:pPr>
              <w:keepNext/>
              <w:keepLines/>
              <w:spacing w:after="0"/>
              <w:jc w:val="center"/>
              <w:textAlignment w:val="baseline"/>
              <w:rPr>
                <w:ins w:id="304" w:author="Intel/ThomasL" w:date="2023-11-02T10:18:00Z"/>
                <w:rFonts w:ascii="Arial" w:hAnsi="Arial"/>
                <w:sz w:val="18"/>
              </w:rPr>
            </w:pPr>
            <w:ins w:id="305" w:author="Intel/ThomasL" w:date="2023-11-02T10:18:00Z">
              <w:r w:rsidRPr="00D22861">
                <w:rPr>
                  <w:rFonts w:ascii="Arial" w:hAnsi="Arial"/>
                  <w:sz w:val="18"/>
                </w:rPr>
                <w:t xml:space="preserve">Type = </w:t>
              </w:r>
            </w:ins>
            <w:ins w:id="306" w:author="Intel/ThomasL" w:date="2023-11-02T10:25:00Z">
              <w:r w:rsidR="00272E68" w:rsidRPr="0057190E">
                <w:rPr>
                  <w:rFonts w:ascii="Arial" w:hAnsi="Arial"/>
                  <w:sz w:val="18"/>
                  <w:highlight w:val="yellow"/>
                </w:rPr>
                <w:t>YYZ</w:t>
              </w:r>
              <w:r w:rsidR="00272E68" w:rsidRPr="00272E68">
                <w:rPr>
                  <w:rFonts w:ascii="Arial" w:hAnsi="Arial"/>
                  <w:sz w:val="18"/>
                  <w:highlight w:val="yellow"/>
                </w:rPr>
                <w:t>+1</w:t>
              </w:r>
            </w:ins>
            <w:ins w:id="307" w:author="Intel/ThomasL" w:date="2023-11-02T10:18:00Z">
              <w:r w:rsidRPr="00D22861">
                <w:rPr>
                  <w:rFonts w:ascii="Arial" w:hAnsi="Arial"/>
                  <w:sz w:val="18"/>
                </w:rPr>
                <w:t xml:space="preserve"> (decimal)</w:t>
              </w:r>
            </w:ins>
          </w:p>
        </w:tc>
        <w:tc>
          <w:tcPr>
            <w:tcW w:w="588" w:type="dxa"/>
            <w:tcBorders>
              <w:top w:val="nil"/>
              <w:left w:val="single" w:sz="4" w:space="0" w:color="auto"/>
              <w:bottom w:val="nil"/>
              <w:right w:val="single" w:sz="6" w:space="0" w:color="auto"/>
            </w:tcBorders>
          </w:tcPr>
          <w:p w14:paraId="462A7FD4" w14:textId="77777777" w:rsidR="0029323F" w:rsidRPr="00D22861" w:rsidRDefault="0029323F" w:rsidP="00215017">
            <w:pPr>
              <w:keepNext/>
              <w:keepLines/>
              <w:spacing w:after="0"/>
              <w:jc w:val="center"/>
              <w:textAlignment w:val="baseline"/>
              <w:rPr>
                <w:ins w:id="308" w:author="Intel/ThomasL" w:date="2023-11-02T10:18:00Z"/>
                <w:rFonts w:ascii="Arial" w:hAnsi="Arial"/>
                <w:sz w:val="18"/>
              </w:rPr>
            </w:pPr>
          </w:p>
        </w:tc>
      </w:tr>
      <w:tr w:rsidR="0029323F" w:rsidRPr="00D22861" w14:paraId="5A792944" w14:textId="77777777" w:rsidTr="00215017">
        <w:trPr>
          <w:jc w:val="center"/>
          <w:ins w:id="309" w:author="Intel/ThomasL" w:date="2023-11-02T10:18:00Z"/>
        </w:trPr>
        <w:tc>
          <w:tcPr>
            <w:tcW w:w="151" w:type="dxa"/>
            <w:tcBorders>
              <w:top w:val="nil"/>
              <w:left w:val="single" w:sz="6" w:space="0" w:color="auto"/>
              <w:bottom w:val="nil"/>
              <w:right w:val="nil"/>
            </w:tcBorders>
          </w:tcPr>
          <w:p w14:paraId="52DDB5E2" w14:textId="77777777" w:rsidR="0029323F" w:rsidRPr="00D22861" w:rsidRDefault="0029323F" w:rsidP="00215017">
            <w:pPr>
              <w:keepNext/>
              <w:keepLines/>
              <w:spacing w:after="0"/>
              <w:jc w:val="center"/>
              <w:textAlignment w:val="baseline"/>
              <w:rPr>
                <w:ins w:id="310" w:author="Intel/ThomasL" w:date="2023-11-02T10:18:00Z"/>
                <w:rFonts w:ascii="Arial" w:hAnsi="Arial"/>
                <w:sz w:val="18"/>
              </w:rPr>
            </w:pPr>
          </w:p>
        </w:tc>
        <w:tc>
          <w:tcPr>
            <w:tcW w:w="1104" w:type="dxa"/>
            <w:tcBorders>
              <w:top w:val="nil"/>
              <w:left w:val="nil"/>
              <w:bottom w:val="nil"/>
              <w:right w:val="single" w:sz="4" w:space="0" w:color="auto"/>
            </w:tcBorders>
            <w:hideMark/>
          </w:tcPr>
          <w:p w14:paraId="1E978814" w14:textId="77777777" w:rsidR="0029323F" w:rsidRPr="00D22861" w:rsidRDefault="0029323F" w:rsidP="00215017">
            <w:pPr>
              <w:keepNext/>
              <w:keepLines/>
              <w:spacing w:after="0"/>
              <w:jc w:val="center"/>
              <w:textAlignment w:val="baseline"/>
              <w:rPr>
                <w:ins w:id="311" w:author="Intel/ThomasL" w:date="2023-11-02T10:18:00Z"/>
                <w:rFonts w:ascii="Arial" w:hAnsi="Arial"/>
                <w:sz w:val="18"/>
              </w:rPr>
            </w:pPr>
            <w:ins w:id="312" w:author="Intel/ThomasL" w:date="2023-11-02T10:18:00Z">
              <w:r w:rsidRPr="00D22861">
                <w:rPr>
                  <w:rFonts w:ascii="Arial" w:hAnsi="Arial"/>
                  <w:sz w:val="18"/>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64C2D1A" w14:textId="77777777" w:rsidR="0029323F" w:rsidRPr="00D22861" w:rsidRDefault="0029323F" w:rsidP="00215017">
            <w:pPr>
              <w:keepNext/>
              <w:keepLines/>
              <w:spacing w:after="0"/>
              <w:jc w:val="center"/>
              <w:textAlignment w:val="baseline"/>
              <w:rPr>
                <w:ins w:id="313" w:author="Intel/ThomasL" w:date="2023-11-02T10:18:00Z"/>
                <w:rFonts w:ascii="Arial" w:hAnsi="Arial"/>
                <w:sz w:val="18"/>
                <w:lang w:eastAsia="zh-CN"/>
              </w:rPr>
            </w:pPr>
            <w:ins w:id="314" w:author="Intel/ThomasL" w:date="2023-11-02T10:18:00Z">
              <w:r w:rsidRPr="00D22861">
                <w:rPr>
                  <w:rFonts w:ascii="Arial" w:hAnsi="Arial"/>
                  <w:sz w:val="18"/>
                </w:rPr>
                <w:t>Length = n</w:t>
              </w:r>
            </w:ins>
          </w:p>
        </w:tc>
        <w:tc>
          <w:tcPr>
            <w:tcW w:w="588" w:type="dxa"/>
            <w:tcBorders>
              <w:top w:val="nil"/>
              <w:left w:val="single" w:sz="4" w:space="0" w:color="auto"/>
              <w:bottom w:val="nil"/>
              <w:right w:val="single" w:sz="6" w:space="0" w:color="auto"/>
            </w:tcBorders>
          </w:tcPr>
          <w:p w14:paraId="236AFD03" w14:textId="77777777" w:rsidR="0029323F" w:rsidRPr="00D22861" w:rsidRDefault="0029323F" w:rsidP="00215017">
            <w:pPr>
              <w:keepNext/>
              <w:keepLines/>
              <w:spacing w:after="0"/>
              <w:jc w:val="center"/>
              <w:textAlignment w:val="baseline"/>
              <w:rPr>
                <w:ins w:id="315" w:author="Intel/ThomasL" w:date="2023-11-02T10:18:00Z"/>
                <w:rFonts w:ascii="Arial" w:hAnsi="Arial"/>
                <w:sz w:val="18"/>
              </w:rPr>
            </w:pPr>
          </w:p>
        </w:tc>
      </w:tr>
      <w:tr w:rsidR="0029323F" w:rsidRPr="00D22861" w14:paraId="6D725F05" w14:textId="77777777" w:rsidTr="00215017">
        <w:trPr>
          <w:jc w:val="center"/>
          <w:ins w:id="316" w:author="Intel/ThomasL" w:date="2023-11-02T10:18:00Z"/>
        </w:trPr>
        <w:tc>
          <w:tcPr>
            <w:tcW w:w="151" w:type="dxa"/>
            <w:tcBorders>
              <w:top w:val="nil"/>
              <w:left w:val="single" w:sz="6" w:space="0" w:color="auto"/>
              <w:bottom w:val="nil"/>
              <w:right w:val="nil"/>
            </w:tcBorders>
          </w:tcPr>
          <w:p w14:paraId="7530F2FC" w14:textId="77777777" w:rsidR="0029323F" w:rsidRPr="00D22861" w:rsidRDefault="0029323F" w:rsidP="00215017">
            <w:pPr>
              <w:keepNext/>
              <w:keepLines/>
              <w:spacing w:after="0"/>
              <w:jc w:val="center"/>
              <w:textAlignment w:val="baseline"/>
              <w:rPr>
                <w:ins w:id="317" w:author="Intel/ThomasL" w:date="2023-11-02T10:18:00Z"/>
                <w:rFonts w:ascii="Arial" w:hAnsi="Arial"/>
                <w:sz w:val="18"/>
              </w:rPr>
            </w:pPr>
          </w:p>
        </w:tc>
        <w:tc>
          <w:tcPr>
            <w:tcW w:w="1104" w:type="dxa"/>
            <w:tcBorders>
              <w:top w:val="nil"/>
              <w:left w:val="nil"/>
              <w:bottom w:val="nil"/>
              <w:right w:val="single" w:sz="4" w:space="0" w:color="auto"/>
            </w:tcBorders>
            <w:hideMark/>
          </w:tcPr>
          <w:p w14:paraId="71E6B337" w14:textId="77777777" w:rsidR="0029323F" w:rsidRPr="00D22861" w:rsidRDefault="0029323F" w:rsidP="00215017">
            <w:pPr>
              <w:keepNext/>
              <w:keepLines/>
              <w:spacing w:after="0"/>
              <w:jc w:val="center"/>
              <w:textAlignment w:val="baseline"/>
              <w:rPr>
                <w:ins w:id="318" w:author="Intel/ThomasL" w:date="2023-11-02T10:18:00Z"/>
                <w:rFonts w:ascii="Arial" w:hAnsi="Arial"/>
                <w:sz w:val="18"/>
                <w:lang w:eastAsia="zh-CN"/>
              </w:rPr>
            </w:pPr>
            <w:ins w:id="319" w:author="Intel/ThomasL" w:date="2023-11-02T10:18:00Z">
              <w:r w:rsidRPr="00D22861">
                <w:rPr>
                  <w:rFonts w:ascii="Arial" w:hAnsi="Arial"/>
                  <w:sz w:val="18"/>
                </w:rPr>
                <w:t xml:space="preserve">5 to </w:t>
              </w:r>
              <w:r>
                <w:rPr>
                  <w:rFonts w:ascii="Arial" w:hAnsi="Arial"/>
                  <w:sz w:val="18"/>
                </w:rPr>
                <w:t>8</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A7646FB" w14:textId="77777777" w:rsidR="0029323F" w:rsidRPr="00D22861" w:rsidRDefault="0029323F" w:rsidP="00215017">
            <w:pPr>
              <w:keepNext/>
              <w:keepLines/>
              <w:spacing w:after="0"/>
              <w:jc w:val="center"/>
              <w:textAlignment w:val="baseline"/>
              <w:rPr>
                <w:ins w:id="320" w:author="Intel/ThomasL" w:date="2023-11-02T10:18:00Z"/>
                <w:rFonts w:ascii="Arial" w:hAnsi="Arial"/>
                <w:sz w:val="18"/>
                <w:lang w:eastAsia="zh-CN"/>
              </w:rPr>
            </w:pPr>
            <w:ins w:id="321" w:author="Intel/ThomasL" w:date="2023-11-02T10:18:00Z">
              <w:r w:rsidRPr="000B4FED">
                <w:rPr>
                  <w:rFonts w:ascii="Arial" w:hAnsi="Arial"/>
                  <w:sz w:val="18"/>
                </w:rPr>
                <w:t xml:space="preserve">Cumulative </w:t>
              </w:r>
              <w:r w:rsidRPr="00D22861">
                <w:rPr>
                  <w:rFonts w:ascii="Arial" w:hAnsi="Arial"/>
                  <w:sz w:val="18"/>
                </w:rPr>
                <w:t>DL Data Size</w:t>
              </w:r>
            </w:ins>
          </w:p>
        </w:tc>
        <w:tc>
          <w:tcPr>
            <w:tcW w:w="588" w:type="dxa"/>
            <w:tcBorders>
              <w:top w:val="nil"/>
              <w:left w:val="single" w:sz="4" w:space="0" w:color="auto"/>
              <w:bottom w:val="nil"/>
              <w:right w:val="single" w:sz="6" w:space="0" w:color="auto"/>
            </w:tcBorders>
          </w:tcPr>
          <w:p w14:paraId="668DEAB7" w14:textId="77777777" w:rsidR="0029323F" w:rsidRPr="00D22861" w:rsidRDefault="0029323F" w:rsidP="00215017">
            <w:pPr>
              <w:keepNext/>
              <w:keepLines/>
              <w:spacing w:after="0"/>
              <w:jc w:val="center"/>
              <w:textAlignment w:val="baseline"/>
              <w:rPr>
                <w:ins w:id="322" w:author="Intel/ThomasL" w:date="2023-11-02T10:18:00Z"/>
                <w:rFonts w:ascii="Arial" w:hAnsi="Arial"/>
                <w:sz w:val="18"/>
              </w:rPr>
            </w:pPr>
          </w:p>
        </w:tc>
      </w:tr>
      <w:tr w:rsidR="0029323F" w:rsidRPr="00D22861" w14:paraId="4B56A1C6" w14:textId="77777777" w:rsidTr="00215017">
        <w:trPr>
          <w:jc w:val="center"/>
          <w:ins w:id="323" w:author="Intel/ThomasL" w:date="2023-11-02T10:18:00Z"/>
        </w:trPr>
        <w:tc>
          <w:tcPr>
            <w:tcW w:w="151" w:type="dxa"/>
            <w:tcBorders>
              <w:top w:val="nil"/>
              <w:left w:val="single" w:sz="6" w:space="0" w:color="auto"/>
              <w:bottom w:val="single" w:sz="4" w:space="0" w:color="auto"/>
              <w:right w:val="nil"/>
            </w:tcBorders>
          </w:tcPr>
          <w:p w14:paraId="57B43C46" w14:textId="77777777" w:rsidR="0029323F" w:rsidRPr="00D22861" w:rsidRDefault="0029323F" w:rsidP="00215017">
            <w:pPr>
              <w:keepNext/>
              <w:keepLines/>
              <w:spacing w:after="0"/>
              <w:jc w:val="center"/>
              <w:textAlignment w:val="baseline"/>
              <w:rPr>
                <w:ins w:id="324" w:author="Intel/ThomasL" w:date="2023-11-02T10:18:00Z"/>
                <w:rFonts w:ascii="Arial" w:hAnsi="Arial"/>
                <w:sz w:val="18"/>
              </w:rPr>
            </w:pPr>
          </w:p>
        </w:tc>
        <w:tc>
          <w:tcPr>
            <w:tcW w:w="1104" w:type="dxa"/>
            <w:tcBorders>
              <w:top w:val="nil"/>
              <w:left w:val="nil"/>
              <w:bottom w:val="single" w:sz="4" w:space="0" w:color="auto"/>
              <w:right w:val="single" w:sz="4" w:space="0" w:color="auto"/>
            </w:tcBorders>
            <w:hideMark/>
          </w:tcPr>
          <w:p w14:paraId="38793434" w14:textId="77777777" w:rsidR="0029323F" w:rsidRPr="00D22861" w:rsidRDefault="0029323F" w:rsidP="00215017">
            <w:pPr>
              <w:keepNext/>
              <w:keepLines/>
              <w:spacing w:after="0"/>
              <w:jc w:val="center"/>
              <w:textAlignment w:val="baseline"/>
              <w:rPr>
                <w:ins w:id="325" w:author="Intel/ThomasL" w:date="2023-11-02T10:18:00Z"/>
                <w:rFonts w:ascii="Arial" w:hAnsi="Arial"/>
                <w:sz w:val="18"/>
              </w:rPr>
            </w:pPr>
            <w:ins w:id="326" w:author="Intel/ThomasL" w:date="2023-11-02T10:18:00Z">
              <w:r>
                <w:rPr>
                  <w:rFonts w:ascii="Arial" w:hAnsi="Arial"/>
                  <w:sz w:val="18"/>
                  <w:lang w:eastAsia="zh-CN"/>
                </w:rPr>
                <w:t>9</w:t>
              </w:r>
              <w:r w:rsidRPr="00D22861">
                <w:rPr>
                  <w:rFonts w:ascii="Arial" w:hAnsi="Arial"/>
                  <w:sz w:val="18"/>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CD48283" w14:textId="77777777" w:rsidR="0029323F" w:rsidRPr="00D22861" w:rsidRDefault="0029323F" w:rsidP="00215017">
            <w:pPr>
              <w:keepNext/>
              <w:keepLines/>
              <w:spacing w:after="0"/>
              <w:jc w:val="center"/>
              <w:textAlignment w:val="baseline"/>
              <w:rPr>
                <w:ins w:id="327" w:author="Intel/ThomasL" w:date="2023-11-02T10:18:00Z"/>
                <w:rFonts w:ascii="Arial" w:hAnsi="Arial"/>
                <w:sz w:val="18"/>
                <w:lang w:val="en-US"/>
              </w:rPr>
            </w:pPr>
            <w:ins w:id="328" w:author="Intel/ThomasL" w:date="2023-11-02T10:18:00Z">
              <w:r w:rsidRPr="00D22861">
                <w:rPr>
                  <w:rFonts w:ascii="Arial"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F9FAA57" w14:textId="77777777" w:rsidR="0029323F" w:rsidRPr="00D22861" w:rsidRDefault="0029323F" w:rsidP="00215017">
            <w:pPr>
              <w:keepNext/>
              <w:keepLines/>
              <w:spacing w:after="0"/>
              <w:jc w:val="center"/>
              <w:textAlignment w:val="baseline"/>
              <w:rPr>
                <w:ins w:id="329" w:author="Intel/ThomasL" w:date="2023-11-02T10:18:00Z"/>
                <w:rFonts w:ascii="Arial" w:hAnsi="Arial"/>
                <w:sz w:val="18"/>
                <w:lang w:val="x-none"/>
              </w:rPr>
            </w:pPr>
          </w:p>
        </w:tc>
      </w:tr>
    </w:tbl>
    <w:p w14:paraId="5588FE6C" w14:textId="68E77FF1" w:rsidR="0029323F" w:rsidRPr="00D22861" w:rsidRDefault="0029323F" w:rsidP="0029323F">
      <w:pPr>
        <w:keepLines/>
        <w:spacing w:after="240"/>
        <w:jc w:val="center"/>
        <w:textAlignment w:val="baseline"/>
        <w:rPr>
          <w:ins w:id="330" w:author="Intel/ThomasL" w:date="2023-11-02T10:18:00Z"/>
          <w:rFonts w:ascii="Arial" w:hAnsi="Arial"/>
          <w:b/>
        </w:rPr>
      </w:pPr>
      <w:ins w:id="331" w:author="Intel/ThomasL" w:date="2023-11-02T10:18:00Z">
        <w:r w:rsidRPr="00D22861">
          <w:rPr>
            <w:rFonts w:ascii="Arial" w:hAnsi="Arial"/>
            <w:b/>
          </w:rPr>
          <w:t>Figure</w:t>
        </w:r>
        <w:r>
          <w:rPr>
            <w:rFonts w:ascii="Arial" w:hAnsi="Arial"/>
            <w:b/>
          </w:rPr>
          <w:t> </w:t>
        </w:r>
        <w:r w:rsidRPr="00D22861">
          <w:rPr>
            <w:rFonts w:ascii="Arial" w:hAnsi="Arial"/>
            <w:b/>
          </w:rPr>
          <w:t>8.2.</w:t>
        </w:r>
      </w:ins>
      <w:ins w:id="332" w:author="Intel/ThomasL" w:date="2023-11-02T10:19:00Z">
        <w:r w:rsidR="003F27F7" w:rsidRPr="003F27F7">
          <w:t xml:space="preserve"> </w:t>
        </w:r>
        <w:r w:rsidR="003F27F7" w:rsidRPr="003F27F7">
          <w:rPr>
            <w:rFonts w:ascii="Arial" w:hAnsi="Arial"/>
            <w:b/>
            <w:highlight w:val="yellow"/>
          </w:rPr>
          <w:t>XXZ</w:t>
        </w:r>
      </w:ins>
      <w:ins w:id="333" w:author="Intel/ThomasL" w:date="2023-11-02T10:18:00Z">
        <w:r w:rsidRPr="00D22861">
          <w:rPr>
            <w:rFonts w:ascii="Arial" w:hAnsi="Arial"/>
            <w:b/>
          </w:rPr>
          <w:t xml:space="preserve">-1: </w:t>
        </w:r>
        <w:r w:rsidRPr="000B4FED">
          <w:rPr>
            <w:rFonts w:ascii="Arial" w:hAnsi="Arial"/>
            <w:b/>
          </w:rPr>
          <w:t xml:space="preserve">Cumulative </w:t>
        </w:r>
        <w:r w:rsidRPr="00255427">
          <w:rPr>
            <w:rFonts w:ascii="Arial" w:hAnsi="Arial"/>
            <w:b/>
          </w:rPr>
          <w:t>DL Data Size</w:t>
        </w:r>
      </w:ins>
    </w:p>
    <w:p w14:paraId="039558BE" w14:textId="77777777" w:rsidR="0029323F" w:rsidRPr="00D22861" w:rsidRDefault="0029323F" w:rsidP="0029323F">
      <w:pPr>
        <w:textAlignment w:val="baseline"/>
        <w:rPr>
          <w:ins w:id="334" w:author="Intel/ThomasL" w:date="2023-11-02T10:18:00Z"/>
        </w:rPr>
      </w:pPr>
      <w:ins w:id="335" w:author="Intel/ThomasL" w:date="2023-11-02T10:18:00Z">
        <w:r w:rsidRPr="00D22861">
          <w:t xml:space="preserve">The </w:t>
        </w:r>
        <w:r w:rsidRPr="000B4FED">
          <w:t xml:space="preserve">Cumulative </w:t>
        </w:r>
        <w:r w:rsidRPr="00255427">
          <w:t>DL Data Size</w:t>
        </w:r>
        <w:r w:rsidRPr="00D22861">
          <w:t xml:space="preserve"> shall be encoded as an Unsigned</w:t>
        </w:r>
        <w:r>
          <w:t>32</w:t>
        </w:r>
        <w:r w:rsidRPr="00D22861">
          <w:t xml:space="preserve"> binary integer value.</w:t>
        </w:r>
      </w:ins>
    </w:p>
    <w:p w14:paraId="70FE0E44" w14:textId="27AB11FE" w:rsidR="000F3A0B" w:rsidRPr="006B5418" w:rsidRDefault="000F3A0B" w:rsidP="000F3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2B3C51E" w14:textId="77777777" w:rsidR="00B80F7E" w:rsidRDefault="00B80F7E">
      <w:pPr>
        <w:rPr>
          <w:noProof/>
        </w:rPr>
      </w:pPr>
    </w:p>
    <w:sectPr w:rsidR="00B80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602C" w14:textId="77777777" w:rsidR="001E5D27" w:rsidRDefault="001E5D27">
      <w:r>
        <w:separator/>
      </w:r>
    </w:p>
  </w:endnote>
  <w:endnote w:type="continuationSeparator" w:id="0">
    <w:p w14:paraId="58B3C163" w14:textId="77777777" w:rsidR="001E5D27" w:rsidRDefault="001E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DBA3F" w14:textId="77777777" w:rsidR="001E5D27" w:rsidRDefault="001E5D27">
      <w:r>
        <w:separator/>
      </w:r>
    </w:p>
  </w:footnote>
  <w:footnote w:type="continuationSeparator" w:id="0">
    <w:p w14:paraId="5047F145" w14:textId="77777777" w:rsidR="001E5D27" w:rsidRDefault="001E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375762"/>
    <w:multiLevelType w:val="hybridMultilevel"/>
    <w:tmpl w:val="4350AD1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3"/>
  </w:num>
  <w:num w:numId="5" w16cid:durableId="43891463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3C64"/>
    <w:rsid w:val="00005566"/>
    <w:rsid w:val="000062B7"/>
    <w:rsid w:val="00007790"/>
    <w:rsid w:val="000101B1"/>
    <w:rsid w:val="0001156A"/>
    <w:rsid w:val="0001225D"/>
    <w:rsid w:val="000130C3"/>
    <w:rsid w:val="00015CA1"/>
    <w:rsid w:val="00016011"/>
    <w:rsid w:val="000168DB"/>
    <w:rsid w:val="00017088"/>
    <w:rsid w:val="00017267"/>
    <w:rsid w:val="00017A3E"/>
    <w:rsid w:val="00017BDD"/>
    <w:rsid w:val="00017E6B"/>
    <w:rsid w:val="000204BA"/>
    <w:rsid w:val="000208AC"/>
    <w:rsid w:val="00021B34"/>
    <w:rsid w:val="00022E4A"/>
    <w:rsid w:val="00023CCA"/>
    <w:rsid w:val="000245A3"/>
    <w:rsid w:val="00025504"/>
    <w:rsid w:val="000256BD"/>
    <w:rsid w:val="00025A79"/>
    <w:rsid w:val="000267C3"/>
    <w:rsid w:val="00026E73"/>
    <w:rsid w:val="00026EFC"/>
    <w:rsid w:val="00027F36"/>
    <w:rsid w:val="00027FF3"/>
    <w:rsid w:val="000308E8"/>
    <w:rsid w:val="00032D74"/>
    <w:rsid w:val="00033A89"/>
    <w:rsid w:val="000355AC"/>
    <w:rsid w:val="00036434"/>
    <w:rsid w:val="000367BA"/>
    <w:rsid w:val="000368D4"/>
    <w:rsid w:val="0003732E"/>
    <w:rsid w:val="000416E0"/>
    <w:rsid w:val="00041825"/>
    <w:rsid w:val="00041DA1"/>
    <w:rsid w:val="000448D3"/>
    <w:rsid w:val="00044DCC"/>
    <w:rsid w:val="00045197"/>
    <w:rsid w:val="00045E7C"/>
    <w:rsid w:val="0004687E"/>
    <w:rsid w:val="000478B4"/>
    <w:rsid w:val="0005134F"/>
    <w:rsid w:val="00052489"/>
    <w:rsid w:val="000527D9"/>
    <w:rsid w:val="00053769"/>
    <w:rsid w:val="00053D02"/>
    <w:rsid w:val="00053D7A"/>
    <w:rsid w:val="000542B0"/>
    <w:rsid w:val="00054B50"/>
    <w:rsid w:val="0005606B"/>
    <w:rsid w:val="00056AB3"/>
    <w:rsid w:val="00056B9E"/>
    <w:rsid w:val="000611C1"/>
    <w:rsid w:val="00061A75"/>
    <w:rsid w:val="00064E6A"/>
    <w:rsid w:val="000651F1"/>
    <w:rsid w:val="000668AC"/>
    <w:rsid w:val="00066BBC"/>
    <w:rsid w:val="00066D00"/>
    <w:rsid w:val="000678A1"/>
    <w:rsid w:val="000703EB"/>
    <w:rsid w:val="00070A7A"/>
    <w:rsid w:val="000710C2"/>
    <w:rsid w:val="000717F4"/>
    <w:rsid w:val="00071F21"/>
    <w:rsid w:val="0007426A"/>
    <w:rsid w:val="00074453"/>
    <w:rsid w:val="0007453C"/>
    <w:rsid w:val="00074D6E"/>
    <w:rsid w:val="000753DE"/>
    <w:rsid w:val="00077E7E"/>
    <w:rsid w:val="00080474"/>
    <w:rsid w:val="000812D6"/>
    <w:rsid w:val="00081B0C"/>
    <w:rsid w:val="00081F1B"/>
    <w:rsid w:val="00082A58"/>
    <w:rsid w:val="00083A56"/>
    <w:rsid w:val="00083EB7"/>
    <w:rsid w:val="000865D2"/>
    <w:rsid w:val="00087545"/>
    <w:rsid w:val="0009085F"/>
    <w:rsid w:val="00091144"/>
    <w:rsid w:val="0009307B"/>
    <w:rsid w:val="00094798"/>
    <w:rsid w:val="00094AA4"/>
    <w:rsid w:val="00094DDF"/>
    <w:rsid w:val="00095012"/>
    <w:rsid w:val="0009766A"/>
    <w:rsid w:val="000A0C7C"/>
    <w:rsid w:val="000A0CB2"/>
    <w:rsid w:val="000A121E"/>
    <w:rsid w:val="000A15DA"/>
    <w:rsid w:val="000A1880"/>
    <w:rsid w:val="000A302E"/>
    <w:rsid w:val="000A3E5F"/>
    <w:rsid w:val="000A5E42"/>
    <w:rsid w:val="000A6394"/>
    <w:rsid w:val="000A63EC"/>
    <w:rsid w:val="000A67CF"/>
    <w:rsid w:val="000A791D"/>
    <w:rsid w:val="000A7AB9"/>
    <w:rsid w:val="000B014B"/>
    <w:rsid w:val="000B08C7"/>
    <w:rsid w:val="000B11C6"/>
    <w:rsid w:val="000B285C"/>
    <w:rsid w:val="000B291F"/>
    <w:rsid w:val="000B2E52"/>
    <w:rsid w:val="000B2F71"/>
    <w:rsid w:val="000B4607"/>
    <w:rsid w:val="000B47AE"/>
    <w:rsid w:val="000B4A42"/>
    <w:rsid w:val="000B4F54"/>
    <w:rsid w:val="000B4FED"/>
    <w:rsid w:val="000B576E"/>
    <w:rsid w:val="000B5874"/>
    <w:rsid w:val="000B5B22"/>
    <w:rsid w:val="000B7D7D"/>
    <w:rsid w:val="000B7FED"/>
    <w:rsid w:val="000C037A"/>
    <w:rsid w:val="000C038A"/>
    <w:rsid w:val="000C0595"/>
    <w:rsid w:val="000C15D6"/>
    <w:rsid w:val="000C1BE5"/>
    <w:rsid w:val="000C3246"/>
    <w:rsid w:val="000C37E5"/>
    <w:rsid w:val="000C3DED"/>
    <w:rsid w:val="000C4788"/>
    <w:rsid w:val="000C4F2A"/>
    <w:rsid w:val="000C55CB"/>
    <w:rsid w:val="000C5953"/>
    <w:rsid w:val="000C6598"/>
    <w:rsid w:val="000C7E96"/>
    <w:rsid w:val="000C7ECC"/>
    <w:rsid w:val="000D05F6"/>
    <w:rsid w:val="000D07CD"/>
    <w:rsid w:val="000D15EC"/>
    <w:rsid w:val="000D1976"/>
    <w:rsid w:val="000D24AE"/>
    <w:rsid w:val="000D268D"/>
    <w:rsid w:val="000D2D7A"/>
    <w:rsid w:val="000D356D"/>
    <w:rsid w:val="000D3BE3"/>
    <w:rsid w:val="000D44B3"/>
    <w:rsid w:val="000D5619"/>
    <w:rsid w:val="000D59F7"/>
    <w:rsid w:val="000D5F91"/>
    <w:rsid w:val="000D6533"/>
    <w:rsid w:val="000D70CA"/>
    <w:rsid w:val="000D74BE"/>
    <w:rsid w:val="000E070F"/>
    <w:rsid w:val="000E2BBC"/>
    <w:rsid w:val="000E3248"/>
    <w:rsid w:val="000E3F53"/>
    <w:rsid w:val="000E4150"/>
    <w:rsid w:val="000E4710"/>
    <w:rsid w:val="000E4FB6"/>
    <w:rsid w:val="000E5197"/>
    <w:rsid w:val="000E62AD"/>
    <w:rsid w:val="000E67A5"/>
    <w:rsid w:val="000E709A"/>
    <w:rsid w:val="000E7B31"/>
    <w:rsid w:val="000F00ED"/>
    <w:rsid w:val="000F18E6"/>
    <w:rsid w:val="000F1A44"/>
    <w:rsid w:val="000F2236"/>
    <w:rsid w:val="000F2E83"/>
    <w:rsid w:val="000F3A0B"/>
    <w:rsid w:val="000F3B08"/>
    <w:rsid w:val="000F3B67"/>
    <w:rsid w:val="000F5670"/>
    <w:rsid w:val="000F5EA2"/>
    <w:rsid w:val="000F60DC"/>
    <w:rsid w:val="000F6993"/>
    <w:rsid w:val="00100278"/>
    <w:rsid w:val="00101384"/>
    <w:rsid w:val="001073A7"/>
    <w:rsid w:val="001074DD"/>
    <w:rsid w:val="001139C0"/>
    <w:rsid w:val="001139F6"/>
    <w:rsid w:val="00114D75"/>
    <w:rsid w:val="001150D7"/>
    <w:rsid w:val="00115274"/>
    <w:rsid w:val="0011535B"/>
    <w:rsid w:val="00115A51"/>
    <w:rsid w:val="0012175E"/>
    <w:rsid w:val="00123B4C"/>
    <w:rsid w:val="00124099"/>
    <w:rsid w:val="0012623E"/>
    <w:rsid w:val="001269B6"/>
    <w:rsid w:val="001271F2"/>
    <w:rsid w:val="001274D2"/>
    <w:rsid w:val="00127974"/>
    <w:rsid w:val="001331A6"/>
    <w:rsid w:val="00133214"/>
    <w:rsid w:val="0013407F"/>
    <w:rsid w:val="00134E76"/>
    <w:rsid w:val="00135A12"/>
    <w:rsid w:val="00136A29"/>
    <w:rsid w:val="00136B58"/>
    <w:rsid w:val="00137E6C"/>
    <w:rsid w:val="0014018F"/>
    <w:rsid w:val="0014047D"/>
    <w:rsid w:val="00141B60"/>
    <w:rsid w:val="00142655"/>
    <w:rsid w:val="00142A48"/>
    <w:rsid w:val="00143BC0"/>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6436"/>
    <w:rsid w:val="001565C8"/>
    <w:rsid w:val="0015739F"/>
    <w:rsid w:val="00160603"/>
    <w:rsid w:val="0016060D"/>
    <w:rsid w:val="0016117F"/>
    <w:rsid w:val="001615A0"/>
    <w:rsid w:val="00162FAB"/>
    <w:rsid w:val="0016603B"/>
    <w:rsid w:val="001662D0"/>
    <w:rsid w:val="001663D2"/>
    <w:rsid w:val="00171232"/>
    <w:rsid w:val="001715AD"/>
    <w:rsid w:val="001717E4"/>
    <w:rsid w:val="00172EC3"/>
    <w:rsid w:val="001738A9"/>
    <w:rsid w:val="001740FF"/>
    <w:rsid w:val="0017792B"/>
    <w:rsid w:val="00180B97"/>
    <w:rsid w:val="0018140C"/>
    <w:rsid w:val="0018355D"/>
    <w:rsid w:val="00183809"/>
    <w:rsid w:val="001841E9"/>
    <w:rsid w:val="00184411"/>
    <w:rsid w:val="00184DF0"/>
    <w:rsid w:val="00190B4A"/>
    <w:rsid w:val="00192C46"/>
    <w:rsid w:val="0019351C"/>
    <w:rsid w:val="001939B1"/>
    <w:rsid w:val="001942EC"/>
    <w:rsid w:val="001944FC"/>
    <w:rsid w:val="00194693"/>
    <w:rsid w:val="001962C3"/>
    <w:rsid w:val="00196E01"/>
    <w:rsid w:val="00197D01"/>
    <w:rsid w:val="001A0123"/>
    <w:rsid w:val="001A027A"/>
    <w:rsid w:val="001A08B3"/>
    <w:rsid w:val="001A0D3B"/>
    <w:rsid w:val="001A1C3B"/>
    <w:rsid w:val="001A2388"/>
    <w:rsid w:val="001A2C4C"/>
    <w:rsid w:val="001A30B8"/>
    <w:rsid w:val="001A337D"/>
    <w:rsid w:val="001A38D2"/>
    <w:rsid w:val="001A460C"/>
    <w:rsid w:val="001A487D"/>
    <w:rsid w:val="001A4887"/>
    <w:rsid w:val="001A543D"/>
    <w:rsid w:val="001A610C"/>
    <w:rsid w:val="001A62B7"/>
    <w:rsid w:val="001A666F"/>
    <w:rsid w:val="001A7B60"/>
    <w:rsid w:val="001A7D1F"/>
    <w:rsid w:val="001B1549"/>
    <w:rsid w:val="001B326F"/>
    <w:rsid w:val="001B339B"/>
    <w:rsid w:val="001B3E6E"/>
    <w:rsid w:val="001B52F0"/>
    <w:rsid w:val="001B62C7"/>
    <w:rsid w:val="001B7714"/>
    <w:rsid w:val="001B7A65"/>
    <w:rsid w:val="001B7AED"/>
    <w:rsid w:val="001C04D0"/>
    <w:rsid w:val="001C32E1"/>
    <w:rsid w:val="001C5514"/>
    <w:rsid w:val="001C6CC2"/>
    <w:rsid w:val="001C6D4E"/>
    <w:rsid w:val="001C789C"/>
    <w:rsid w:val="001C7EC6"/>
    <w:rsid w:val="001D1E62"/>
    <w:rsid w:val="001D465A"/>
    <w:rsid w:val="001D4E6B"/>
    <w:rsid w:val="001D7450"/>
    <w:rsid w:val="001E339A"/>
    <w:rsid w:val="001E41F3"/>
    <w:rsid w:val="001E4698"/>
    <w:rsid w:val="001E49AB"/>
    <w:rsid w:val="001E49F4"/>
    <w:rsid w:val="001E4E7E"/>
    <w:rsid w:val="001E54D9"/>
    <w:rsid w:val="001E5ACA"/>
    <w:rsid w:val="001E5D27"/>
    <w:rsid w:val="001E72DD"/>
    <w:rsid w:val="001F2D0E"/>
    <w:rsid w:val="001F3655"/>
    <w:rsid w:val="001F471A"/>
    <w:rsid w:val="001F4F98"/>
    <w:rsid w:val="00200218"/>
    <w:rsid w:val="002006E2"/>
    <w:rsid w:val="002031A0"/>
    <w:rsid w:val="002039CD"/>
    <w:rsid w:val="00205734"/>
    <w:rsid w:val="0020663E"/>
    <w:rsid w:val="00210CD3"/>
    <w:rsid w:val="0021197A"/>
    <w:rsid w:val="002125FA"/>
    <w:rsid w:val="00212BE0"/>
    <w:rsid w:val="0021337E"/>
    <w:rsid w:val="00213484"/>
    <w:rsid w:val="00214990"/>
    <w:rsid w:val="00217943"/>
    <w:rsid w:val="002209C6"/>
    <w:rsid w:val="00222161"/>
    <w:rsid w:val="00225F35"/>
    <w:rsid w:val="002313F0"/>
    <w:rsid w:val="00231A54"/>
    <w:rsid w:val="00232623"/>
    <w:rsid w:val="002328CD"/>
    <w:rsid w:val="00236152"/>
    <w:rsid w:val="00242396"/>
    <w:rsid w:val="0024241F"/>
    <w:rsid w:val="0024269E"/>
    <w:rsid w:val="0024382C"/>
    <w:rsid w:val="00244119"/>
    <w:rsid w:val="00244B14"/>
    <w:rsid w:val="002454AD"/>
    <w:rsid w:val="00246EB7"/>
    <w:rsid w:val="0024768F"/>
    <w:rsid w:val="00250170"/>
    <w:rsid w:val="00250558"/>
    <w:rsid w:val="00250AB8"/>
    <w:rsid w:val="00251E27"/>
    <w:rsid w:val="002525C2"/>
    <w:rsid w:val="00252AAB"/>
    <w:rsid w:val="00253446"/>
    <w:rsid w:val="00254361"/>
    <w:rsid w:val="00255427"/>
    <w:rsid w:val="0025564A"/>
    <w:rsid w:val="00255B98"/>
    <w:rsid w:val="002569FE"/>
    <w:rsid w:val="00257248"/>
    <w:rsid w:val="0026004D"/>
    <w:rsid w:val="002610C3"/>
    <w:rsid w:val="0026173A"/>
    <w:rsid w:val="002619D0"/>
    <w:rsid w:val="00261D00"/>
    <w:rsid w:val="00263C9F"/>
    <w:rsid w:val="002640DD"/>
    <w:rsid w:val="002648B3"/>
    <w:rsid w:val="00264B8E"/>
    <w:rsid w:val="002653A4"/>
    <w:rsid w:val="00266100"/>
    <w:rsid w:val="00271558"/>
    <w:rsid w:val="00272E68"/>
    <w:rsid w:val="00273232"/>
    <w:rsid w:val="00274B01"/>
    <w:rsid w:val="00275055"/>
    <w:rsid w:val="00275D12"/>
    <w:rsid w:val="00275EA7"/>
    <w:rsid w:val="00277733"/>
    <w:rsid w:val="00277A49"/>
    <w:rsid w:val="002802C1"/>
    <w:rsid w:val="0028132C"/>
    <w:rsid w:val="002825D9"/>
    <w:rsid w:val="0028268F"/>
    <w:rsid w:val="0028277F"/>
    <w:rsid w:val="0028354E"/>
    <w:rsid w:val="00283935"/>
    <w:rsid w:val="00283EAD"/>
    <w:rsid w:val="00284733"/>
    <w:rsid w:val="00284C6A"/>
    <w:rsid w:val="00284CB3"/>
    <w:rsid w:val="00284D08"/>
    <w:rsid w:val="00284FEB"/>
    <w:rsid w:val="002859E9"/>
    <w:rsid w:val="002860C4"/>
    <w:rsid w:val="002868B0"/>
    <w:rsid w:val="00286E8C"/>
    <w:rsid w:val="00287B2B"/>
    <w:rsid w:val="0029068F"/>
    <w:rsid w:val="002914B0"/>
    <w:rsid w:val="002918B4"/>
    <w:rsid w:val="002926E8"/>
    <w:rsid w:val="0029323F"/>
    <w:rsid w:val="00293AE6"/>
    <w:rsid w:val="00294B67"/>
    <w:rsid w:val="00295762"/>
    <w:rsid w:val="00296BF3"/>
    <w:rsid w:val="00296C23"/>
    <w:rsid w:val="0029702E"/>
    <w:rsid w:val="002A0260"/>
    <w:rsid w:val="002A1FCA"/>
    <w:rsid w:val="002A4C4C"/>
    <w:rsid w:val="002A4D78"/>
    <w:rsid w:val="002A4F79"/>
    <w:rsid w:val="002A546D"/>
    <w:rsid w:val="002A5B48"/>
    <w:rsid w:val="002A60BE"/>
    <w:rsid w:val="002A6DA8"/>
    <w:rsid w:val="002A6EEB"/>
    <w:rsid w:val="002A7204"/>
    <w:rsid w:val="002B09B4"/>
    <w:rsid w:val="002B0CE6"/>
    <w:rsid w:val="002B196C"/>
    <w:rsid w:val="002B1DB9"/>
    <w:rsid w:val="002B1E1E"/>
    <w:rsid w:val="002B1ED6"/>
    <w:rsid w:val="002B2D24"/>
    <w:rsid w:val="002B2E72"/>
    <w:rsid w:val="002B31BF"/>
    <w:rsid w:val="002B5741"/>
    <w:rsid w:val="002B5C49"/>
    <w:rsid w:val="002B665B"/>
    <w:rsid w:val="002B688D"/>
    <w:rsid w:val="002B6B3A"/>
    <w:rsid w:val="002C0575"/>
    <w:rsid w:val="002C3A70"/>
    <w:rsid w:val="002C5036"/>
    <w:rsid w:val="002C670A"/>
    <w:rsid w:val="002C7942"/>
    <w:rsid w:val="002D057F"/>
    <w:rsid w:val="002D1347"/>
    <w:rsid w:val="002D1847"/>
    <w:rsid w:val="002D1B30"/>
    <w:rsid w:val="002D1EE7"/>
    <w:rsid w:val="002D25E3"/>
    <w:rsid w:val="002D3295"/>
    <w:rsid w:val="002D34A6"/>
    <w:rsid w:val="002D3ECE"/>
    <w:rsid w:val="002D5211"/>
    <w:rsid w:val="002D5480"/>
    <w:rsid w:val="002D69B5"/>
    <w:rsid w:val="002E472E"/>
    <w:rsid w:val="002E5DCE"/>
    <w:rsid w:val="002E6113"/>
    <w:rsid w:val="002E634C"/>
    <w:rsid w:val="002E67E5"/>
    <w:rsid w:val="002E7058"/>
    <w:rsid w:val="002E76F0"/>
    <w:rsid w:val="002E7C4B"/>
    <w:rsid w:val="002F0811"/>
    <w:rsid w:val="002F144A"/>
    <w:rsid w:val="002F202E"/>
    <w:rsid w:val="002F2A29"/>
    <w:rsid w:val="002F2A46"/>
    <w:rsid w:val="002F3C5C"/>
    <w:rsid w:val="002F6233"/>
    <w:rsid w:val="002F6D47"/>
    <w:rsid w:val="002F78CB"/>
    <w:rsid w:val="002F78E3"/>
    <w:rsid w:val="00300E60"/>
    <w:rsid w:val="00301374"/>
    <w:rsid w:val="00301D28"/>
    <w:rsid w:val="00302735"/>
    <w:rsid w:val="00302EA8"/>
    <w:rsid w:val="0030436B"/>
    <w:rsid w:val="00305409"/>
    <w:rsid w:val="00305B8B"/>
    <w:rsid w:val="00306B97"/>
    <w:rsid w:val="00307D2F"/>
    <w:rsid w:val="003105B4"/>
    <w:rsid w:val="003112F1"/>
    <w:rsid w:val="00311E15"/>
    <w:rsid w:val="00312421"/>
    <w:rsid w:val="00315E9D"/>
    <w:rsid w:val="003162C4"/>
    <w:rsid w:val="003163C2"/>
    <w:rsid w:val="0031705E"/>
    <w:rsid w:val="00317410"/>
    <w:rsid w:val="003202AB"/>
    <w:rsid w:val="00322244"/>
    <w:rsid w:val="003223FD"/>
    <w:rsid w:val="00322943"/>
    <w:rsid w:val="0032329C"/>
    <w:rsid w:val="0032391D"/>
    <w:rsid w:val="0032406F"/>
    <w:rsid w:val="003241AB"/>
    <w:rsid w:val="00326FD6"/>
    <w:rsid w:val="00332943"/>
    <w:rsid w:val="0033310C"/>
    <w:rsid w:val="003338DC"/>
    <w:rsid w:val="00340866"/>
    <w:rsid w:val="00341648"/>
    <w:rsid w:val="00341FC5"/>
    <w:rsid w:val="0034316B"/>
    <w:rsid w:val="0034321F"/>
    <w:rsid w:val="003440F9"/>
    <w:rsid w:val="00344F4D"/>
    <w:rsid w:val="003459C3"/>
    <w:rsid w:val="003459E8"/>
    <w:rsid w:val="00345F49"/>
    <w:rsid w:val="0034642D"/>
    <w:rsid w:val="0035051F"/>
    <w:rsid w:val="003517C7"/>
    <w:rsid w:val="00351B3F"/>
    <w:rsid w:val="003521E7"/>
    <w:rsid w:val="00352542"/>
    <w:rsid w:val="00352A23"/>
    <w:rsid w:val="003534F5"/>
    <w:rsid w:val="00354029"/>
    <w:rsid w:val="00354287"/>
    <w:rsid w:val="00356B83"/>
    <w:rsid w:val="00357ADF"/>
    <w:rsid w:val="00357D36"/>
    <w:rsid w:val="003609EF"/>
    <w:rsid w:val="00361DD4"/>
    <w:rsid w:val="0036231A"/>
    <w:rsid w:val="00363F6E"/>
    <w:rsid w:val="003641B7"/>
    <w:rsid w:val="00364663"/>
    <w:rsid w:val="0036496B"/>
    <w:rsid w:val="00366AA7"/>
    <w:rsid w:val="0036787A"/>
    <w:rsid w:val="0037003E"/>
    <w:rsid w:val="003703C4"/>
    <w:rsid w:val="00370E69"/>
    <w:rsid w:val="0037178C"/>
    <w:rsid w:val="0037339E"/>
    <w:rsid w:val="00373422"/>
    <w:rsid w:val="00373A97"/>
    <w:rsid w:val="00374012"/>
    <w:rsid w:val="00374DD4"/>
    <w:rsid w:val="0037651F"/>
    <w:rsid w:val="0037728E"/>
    <w:rsid w:val="0037757E"/>
    <w:rsid w:val="00377678"/>
    <w:rsid w:val="00377C77"/>
    <w:rsid w:val="00380561"/>
    <w:rsid w:val="003809BA"/>
    <w:rsid w:val="003815DF"/>
    <w:rsid w:val="00381BD0"/>
    <w:rsid w:val="00383052"/>
    <w:rsid w:val="003861C6"/>
    <w:rsid w:val="003876D7"/>
    <w:rsid w:val="0039119F"/>
    <w:rsid w:val="00391EE5"/>
    <w:rsid w:val="00393D29"/>
    <w:rsid w:val="003944A5"/>
    <w:rsid w:val="00394CCC"/>
    <w:rsid w:val="00395336"/>
    <w:rsid w:val="00395C7E"/>
    <w:rsid w:val="00396C5C"/>
    <w:rsid w:val="00396CF0"/>
    <w:rsid w:val="003971AE"/>
    <w:rsid w:val="00397289"/>
    <w:rsid w:val="003A0340"/>
    <w:rsid w:val="003A16B2"/>
    <w:rsid w:val="003A1B8E"/>
    <w:rsid w:val="003A2C70"/>
    <w:rsid w:val="003A31FE"/>
    <w:rsid w:val="003A3AB7"/>
    <w:rsid w:val="003A464D"/>
    <w:rsid w:val="003A5392"/>
    <w:rsid w:val="003A56BF"/>
    <w:rsid w:val="003A6109"/>
    <w:rsid w:val="003B04E8"/>
    <w:rsid w:val="003B0FF9"/>
    <w:rsid w:val="003B1064"/>
    <w:rsid w:val="003B19A8"/>
    <w:rsid w:val="003B27FE"/>
    <w:rsid w:val="003B613F"/>
    <w:rsid w:val="003B6B30"/>
    <w:rsid w:val="003B759C"/>
    <w:rsid w:val="003C0045"/>
    <w:rsid w:val="003C0194"/>
    <w:rsid w:val="003C3982"/>
    <w:rsid w:val="003C41C5"/>
    <w:rsid w:val="003C53AB"/>
    <w:rsid w:val="003C54B1"/>
    <w:rsid w:val="003C72CF"/>
    <w:rsid w:val="003C734E"/>
    <w:rsid w:val="003D0378"/>
    <w:rsid w:val="003D05EB"/>
    <w:rsid w:val="003D1451"/>
    <w:rsid w:val="003D19E7"/>
    <w:rsid w:val="003D1CE6"/>
    <w:rsid w:val="003D243E"/>
    <w:rsid w:val="003D2538"/>
    <w:rsid w:val="003D285D"/>
    <w:rsid w:val="003D3184"/>
    <w:rsid w:val="003D46FF"/>
    <w:rsid w:val="003D48DC"/>
    <w:rsid w:val="003D50B4"/>
    <w:rsid w:val="003D5A74"/>
    <w:rsid w:val="003D5F3F"/>
    <w:rsid w:val="003D61B9"/>
    <w:rsid w:val="003D6D55"/>
    <w:rsid w:val="003E0070"/>
    <w:rsid w:val="003E0794"/>
    <w:rsid w:val="003E0920"/>
    <w:rsid w:val="003E106B"/>
    <w:rsid w:val="003E1A36"/>
    <w:rsid w:val="003E24A6"/>
    <w:rsid w:val="003E44A7"/>
    <w:rsid w:val="003E5C9D"/>
    <w:rsid w:val="003E6125"/>
    <w:rsid w:val="003E6722"/>
    <w:rsid w:val="003E6B3A"/>
    <w:rsid w:val="003E7A98"/>
    <w:rsid w:val="003E7BE1"/>
    <w:rsid w:val="003E7ED9"/>
    <w:rsid w:val="003F0DD1"/>
    <w:rsid w:val="003F14A9"/>
    <w:rsid w:val="003F27F7"/>
    <w:rsid w:val="003F2A6C"/>
    <w:rsid w:val="003F30FB"/>
    <w:rsid w:val="003F3590"/>
    <w:rsid w:val="003F59F6"/>
    <w:rsid w:val="003F5E5F"/>
    <w:rsid w:val="003F6341"/>
    <w:rsid w:val="003F6821"/>
    <w:rsid w:val="003F70FF"/>
    <w:rsid w:val="00400582"/>
    <w:rsid w:val="004023B2"/>
    <w:rsid w:val="00402C88"/>
    <w:rsid w:val="00403C33"/>
    <w:rsid w:val="00403DF7"/>
    <w:rsid w:val="004068DE"/>
    <w:rsid w:val="00410371"/>
    <w:rsid w:val="00410882"/>
    <w:rsid w:val="00410D32"/>
    <w:rsid w:val="00412F48"/>
    <w:rsid w:val="0041327C"/>
    <w:rsid w:val="0041350B"/>
    <w:rsid w:val="004166D7"/>
    <w:rsid w:val="004169FA"/>
    <w:rsid w:val="00417008"/>
    <w:rsid w:val="00420006"/>
    <w:rsid w:val="0042099C"/>
    <w:rsid w:val="00421847"/>
    <w:rsid w:val="00423149"/>
    <w:rsid w:val="004242F1"/>
    <w:rsid w:val="00424B52"/>
    <w:rsid w:val="00425F56"/>
    <w:rsid w:val="00426176"/>
    <w:rsid w:val="0042631F"/>
    <w:rsid w:val="00427667"/>
    <w:rsid w:val="00427A7D"/>
    <w:rsid w:val="004308B1"/>
    <w:rsid w:val="00431842"/>
    <w:rsid w:val="0043248C"/>
    <w:rsid w:val="00432E30"/>
    <w:rsid w:val="00433495"/>
    <w:rsid w:val="0043356A"/>
    <w:rsid w:val="00433D5F"/>
    <w:rsid w:val="00434339"/>
    <w:rsid w:val="004368FE"/>
    <w:rsid w:val="00437210"/>
    <w:rsid w:val="004376E6"/>
    <w:rsid w:val="00437C91"/>
    <w:rsid w:val="00440BD6"/>
    <w:rsid w:val="00441110"/>
    <w:rsid w:val="004419C7"/>
    <w:rsid w:val="00441D71"/>
    <w:rsid w:val="00443008"/>
    <w:rsid w:val="0044371A"/>
    <w:rsid w:val="00444557"/>
    <w:rsid w:val="00445846"/>
    <w:rsid w:val="00446F75"/>
    <w:rsid w:val="0045034F"/>
    <w:rsid w:val="00450439"/>
    <w:rsid w:val="00451473"/>
    <w:rsid w:val="00451F29"/>
    <w:rsid w:val="00451FC5"/>
    <w:rsid w:val="00452084"/>
    <w:rsid w:val="004525CA"/>
    <w:rsid w:val="00453AD6"/>
    <w:rsid w:val="00453FC3"/>
    <w:rsid w:val="0045536A"/>
    <w:rsid w:val="00455E63"/>
    <w:rsid w:val="00456332"/>
    <w:rsid w:val="00456627"/>
    <w:rsid w:val="00457AB7"/>
    <w:rsid w:val="00457ACF"/>
    <w:rsid w:val="00457D71"/>
    <w:rsid w:val="00460353"/>
    <w:rsid w:val="0046181A"/>
    <w:rsid w:val="00463348"/>
    <w:rsid w:val="004655A6"/>
    <w:rsid w:val="00466379"/>
    <w:rsid w:val="00466D9D"/>
    <w:rsid w:val="00466EA9"/>
    <w:rsid w:val="00471660"/>
    <w:rsid w:val="00472B61"/>
    <w:rsid w:val="00472C13"/>
    <w:rsid w:val="00473701"/>
    <w:rsid w:val="004739C2"/>
    <w:rsid w:val="00477427"/>
    <w:rsid w:val="00477CD7"/>
    <w:rsid w:val="00477E4F"/>
    <w:rsid w:val="004802B8"/>
    <w:rsid w:val="00482C99"/>
    <w:rsid w:val="00483E9B"/>
    <w:rsid w:val="004842F7"/>
    <w:rsid w:val="004868AE"/>
    <w:rsid w:val="00486CB1"/>
    <w:rsid w:val="004875C6"/>
    <w:rsid w:val="004878F3"/>
    <w:rsid w:val="0049107E"/>
    <w:rsid w:val="00491990"/>
    <w:rsid w:val="00492153"/>
    <w:rsid w:val="00492225"/>
    <w:rsid w:val="00492532"/>
    <w:rsid w:val="00492AB4"/>
    <w:rsid w:val="00492FC5"/>
    <w:rsid w:val="004960BB"/>
    <w:rsid w:val="004A0DC5"/>
    <w:rsid w:val="004A33DB"/>
    <w:rsid w:val="004A4B81"/>
    <w:rsid w:val="004A630C"/>
    <w:rsid w:val="004A639C"/>
    <w:rsid w:val="004A6EF3"/>
    <w:rsid w:val="004A6F38"/>
    <w:rsid w:val="004A7DD5"/>
    <w:rsid w:val="004B0D1C"/>
    <w:rsid w:val="004B0D33"/>
    <w:rsid w:val="004B0F2A"/>
    <w:rsid w:val="004B244D"/>
    <w:rsid w:val="004B30E8"/>
    <w:rsid w:val="004B31DF"/>
    <w:rsid w:val="004B3B96"/>
    <w:rsid w:val="004B47FC"/>
    <w:rsid w:val="004B4E41"/>
    <w:rsid w:val="004B531C"/>
    <w:rsid w:val="004B63DC"/>
    <w:rsid w:val="004B75B7"/>
    <w:rsid w:val="004C237A"/>
    <w:rsid w:val="004C2CA7"/>
    <w:rsid w:val="004C3EAD"/>
    <w:rsid w:val="004C3EF5"/>
    <w:rsid w:val="004C5210"/>
    <w:rsid w:val="004C557A"/>
    <w:rsid w:val="004C5D16"/>
    <w:rsid w:val="004C73DD"/>
    <w:rsid w:val="004C7686"/>
    <w:rsid w:val="004C7E5E"/>
    <w:rsid w:val="004D011F"/>
    <w:rsid w:val="004D04EC"/>
    <w:rsid w:val="004D4896"/>
    <w:rsid w:val="004D4FA6"/>
    <w:rsid w:val="004D5989"/>
    <w:rsid w:val="004D628B"/>
    <w:rsid w:val="004D6A34"/>
    <w:rsid w:val="004D6E70"/>
    <w:rsid w:val="004D71D1"/>
    <w:rsid w:val="004D7B17"/>
    <w:rsid w:val="004E00E8"/>
    <w:rsid w:val="004E0672"/>
    <w:rsid w:val="004E192C"/>
    <w:rsid w:val="004E391A"/>
    <w:rsid w:val="004E5759"/>
    <w:rsid w:val="004F0534"/>
    <w:rsid w:val="004F28AF"/>
    <w:rsid w:val="004F376C"/>
    <w:rsid w:val="004F48EE"/>
    <w:rsid w:val="004F5E3C"/>
    <w:rsid w:val="004F6E7F"/>
    <w:rsid w:val="004F7313"/>
    <w:rsid w:val="00500449"/>
    <w:rsid w:val="00501FFB"/>
    <w:rsid w:val="00502825"/>
    <w:rsid w:val="00502912"/>
    <w:rsid w:val="005030FF"/>
    <w:rsid w:val="005033E6"/>
    <w:rsid w:val="00503DEE"/>
    <w:rsid w:val="00510129"/>
    <w:rsid w:val="00510C4B"/>
    <w:rsid w:val="00511849"/>
    <w:rsid w:val="00512693"/>
    <w:rsid w:val="0051375B"/>
    <w:rsid w:val="005141D9"/>
    <w:rsid w:val="0051580D"/>
    <w:rsid w:val="00515C2D"/>
    <w:rsid w:val="005174F4"/>
    <w:rsid w:val="005178BB"/>
    <w:rsid w:val="00517CE7"/>
    <w:rsid w:val="00520F0B"/>
    <w:rsid w:val="005220CC"/>
    <w:rsid w:val="005239D5"/>
    <w:rsid w:val="00523CC3"/>
    <w:rsid w:val="00523FC8"/>
    <w:rsid w:val="00524F69"/>
    <w:rsid w:val="0052527D"/>
    <w:rsid w:val="0052683E"/>
    <w:rsid w:val="0052708A"/>
    <w:rsid w:val="0052727E"/>
    <w:rsid w:val="00530AF9"/>
    <w:rsid w:val="00530CE1"/>
    <w:rsid w:val="00532B1E"/>
    <w:rsid w:val="0053382A"/>
    <w:rsid w:val="00533C72"/>
    <w:rsid w:val="00533EC1"/>
    <w:rsid w:val="0053799F"/>
    <w:rsid w:val="00541332"/>
    <w:rsid w:val="00541613"/>
    <w:rsid w:val="0054212D"/>
    <w:rsid w:val="005424D2"/>
    <w:rsid w:val="00542F1F"/>
    <w:rsid w:val="00544BA7"/>
    <w:rsid w:val="00545BE5"/>
    <w:rsid w:val="00545DC7"/>
    <w:rsid w:val="00546057"/>
    <w:rsid w:val="00547111"/>
    <w:rsid w:val="0055033D"/>
    <w:rsid w:val="00550826"/>
    <w:rsid w:val="00552561"/>
    <w:rsid w:val="0055344F"/>
    <w:rsid w:val="005552CD"/>
    <w:rsid w:val="00556F18"/>
    <w:rsid w:val="005576B9"/>
    <w:rsid w:val="0056064B"/>
    <w:rsid w:val="005618BA"/>
    <w:rsid w:val="00563393"/>
    <w:rsid w:val="00563DCD"/>
    <w:rsid w:val="00564818"/>
    <w:rsid w:val="00565A26"/>
    <w:rsid w:val="00566236"/>
    <w:rsid w:val="005666D2"/>
    <w:rsid w:val="00566D24"/>
    <w:rsid w:val="00570174"/>
    <w:rsid w:val="00570F4F"/>
    <w:rsid w:val="005714B1"/>
    <w:rsid w:val="0057190E"/>
    <w:rsid w:val="00572F12"/>
    <w:rsid w:val="00573C86"/>
    <w:rsid w:val="00573D9C"/>
    <w:rsid w:val="005753C3"/>
    <w:rsid w:val="00576208"/>
    <w:rsid w:val="00577F71"/>
    <w:rsid w:val="0058025B"/>
    <w:rsid w:val="005824A4"/>
    <w:rsid w:val="00583BA1"/>
    <w:rsid w:val="00583F6E"/>
    <w:rsid w:val="00586FFD"/>
    <w:rsid w:val="005909CB"/>
    <w:rsid w:val="00592556"/>
    <w:rsid w:val="00592D74"/>
    <w:rsid w:val="00594321"/>
    <w:rsid w:val="00594731"/>
    <w:rsid w:val="00594EF6"/>
    <w:rsid w:val="00595805"/>
    <w:rsid w:val="00595ED0"/>
    <w:rsid w:val="005966C9"/>
    <w:rsid w:val="00597053"/>
    <w:rsid w:val="0059790F"/>
    <w:rsid w:val="005A02C2"/>
    <w:rsid w:val="005A144B"/>
    <w:rsid w:val="005A1C36"/>
    <w:rsid w:val="005A1F75"/>
    <w:rsid w:val="005A31C7"/>
    <w:rsid w:val="005A3951"/>
    <w:rsid w:val="005A3DED"/>
    <w:rsid w:val="005A6B52"/>
    <w:rsid w:val="005B07E3"/>
    <w:rsid w:val="005B1CF7"/>
    <w:rsid w:val="005B5B8B"/>
    <w:rsid w:val="005C1354"/>
    <w:rsid w:val="005C1B26"/>
    <w:rsid w:val="005C1BC1"/>
    <w:rsid w:val="005C29B9"/>
    <w:rsid w:val="005C2CBC"/>
    <w:rsid w:val="005C343E"/>
    <w:rsid w:val="005C63B1"/>
    <w:rsid w:val="005D0853"/>
    <w:rsid w:val="005D0F3E"/>
    <w:rsid w:val="005D2FB0"/>
    <w:rsid w:val="005D2FB1"/>
    <w:rsid w:val="005D41CF"/>
    <w:rsid w:val="005D5745"/>
    <w:rsid w:val="005D669A"/>
    <w:rsid w:val="005D762F"/>
    <w:rsid w:val="005E02B3"/>
    <w:rsid w:val="005E054B"/>
    <w:rsid w:val="005E1CDC"/>
    <w:rsid w:val="005E2BCE"/>
    <w:rsid w:val="005E2C44"/>
    <w:rsid w:val="005E3B96"/>
    <w:rsid w:val="005E4014"/>
    <w:rsid w:val="005E41E1"/>
    <w:rsid w:val="005E5305"/>
    <w:rsid w:val="005E5E04"/>
    <w:rsid w:val="005E74FF"/>
    <w:rsid w:val="005E76F6"/>
    <w:rsid w:val="005E7892"/>
    <w:rsid w:val="005E7EF3"/>
    <w:rsid w:val="005F1453"/>
    <w:rsid w:val="005F185D"/>
    <w:rsid w:val="005F1F86"/>
    <w:rsid w:val="005F2AE0"/>
    <w:rsid w:val="005F3152"/>
    <w:rsid w:val="005F31DA"/>
    <w:rsid w:val="005F326B"/>
    <w:rsid w:val="005F3ABB"/>
    <w:rsid w:val="005F3B4A"/>
    <w:rsid w:val="005F5977"/>
    <w:rsid w:val="005F65AE"/>
    <w:rsid w:val="005F7C37"/>
    <w:rsid w:val="00602B44"/>
    <w:rsid w:val="0060417A"/>
    <w:rsid w:val="006047D4"/>
    <w:rsid w:val="00605DBE"/>
    <w:rsid w:val="0060763F"/>
    <w:rsid w:val="00610591"/>
    <w:rsid w:val="0061093F"/>
    <w:rsid w:val="0061099C"/>
    <w:rsid w:val="00611286"/>
    <w:rsid w:val="006114B6"/>
    <w:rsid w:val="0061232B"/>
    <w:rsid w:val="00612483"/>
    <w:rsid w:val="00613C60"/>
    <w:rsid w:val="00614D06"/>
    <w:rsid w:val="00621188"/>
    <w:rsid w:val="006234BF"/>
    <w:rsid w:val="00624B4E"/>
    <w:rsid w:val="006257ED"/>
    <w:rsid w:val="00625D31"/>
    <w:rsid w:val="00626DF7"/>
    <w:rsid w:val="0062703F"/>
    <w:rsid w:val="0063136A"/>
    <w:rsid w:val="00632045"/>
    <w:rsid w:val="0063404D"/>
    <w:rsid w:val="006341F2"/>
    <w:rsid w:val="0063425F"/>
    <w:rsid w:val="00634704"/>
    <w:rsid w:val="00634967"/>
    <w:rsid w:val="0063557D"/>
    <w:rsid w:val="00635DE2"/>
    <w:rsid w:val="00635ED5"/>
    <w:rsid w:val="0063629F"/>
    <w:rsid w:val="00637218"/>
    <w:rsid w:val="006372CE"/>
    <w:rsid w:val="00637DC3"/>
    <w:rsid w:val="006423A0"/>
    <w:rsid w:val="00642E8F"/>
    <w:rsid w:val="006448F2"/>
    <w:rsid w:val="00644AEB"/>
    <w:rsid w:val="00645C78"/>
    <w:rsid w:val="006463D9"/>
    <w:rsid w:val="00647619"/>
    <w:rsid w:val="00647766"/>
    <w:rsid w:val="006501D0"/>
    <w:rsid w:val="006508FE"/>
    <w:rsid w:val="00651625"/>
    <w:rsid w:val="006524F4"/>
    <w:rsid w:val="006536D1"/>
    <w:rsid w:val="00653DE4"/>
    <w:rsid w:val="00654096"/>
    <w:rsid w:val="00656AD6"/>
    <w:rsid w:val="00657043"/>
    <w:rsid w:val="00662F4A"/>
    <w:rsid w:val="006642E0"/>
    <w:rsid w:val="006650EB"/>
    <w:rsid w:val="00665995"/>
    <w:rsid w:val="00665C47"/>
    <w:rsid w:val="00666D85"/>
    <w:rsid w:val="00666E6A"/>
    <w:rsid w:val="00671DBD"/>
    <w:rsid w:val="00672BE4"/>
    <w:rsid w:val="00673C52"/>
    <w:rsid w:val="00674282"/>
    <w:rsid w:val="006744FF"/>
    <w:rsid w:val="00675785"/>
    <w:rsid w:val="00675EBD"/>
    <w:rsid w:val="0067649B"/>
    <w:rsid w:val="00677CBD"/>
    <w:rsid w:val="0068090D"/>
    <w:rsid w:val="00680F94"/>
    <w:rsid w:val="006815AC"/>
    <w:rsid w:val="00682C15"/>
    <w:rsid w:val="00685548"/>
    <w:rsid w:val="00687852"/>
    <w:rsid w:val="00693066"/>
    <w:rsid w:val="006934BB"/>
    <w:rsid w:val="00693C48"/>
    <w:rsid w:val="00693D7B"/>
    <w:rsid w:val="006943DD"/>
    <w:rsid w:val="00695216"/>
    <w:rsid w:val="00695808"/>
    <w:rsid w:val="00696C80"/>
    <w:rsid w:val="006A11F4"/>
    <w:rsid w:val="006A1659"/>
    <w:rsid w:val="006A1E41"/>
    <w:rsid w:val="006A2B9E"/>
    <w:rsid w:val="006A2DBE"/>
    <w:rsid w:val="006A3BBD"/>
    <w:rsid w:val="006A5049"/>
    <w:rsid w:val="006A511C"/>
    <w:rsid w:val="006A566A"/>
    <w:rsid w:val="006A6550"/>
    <w:rsid w:val="006B0275"/>
    <w:rsid w:val="006B059B"/>
    <w:rsid w:val="006B198E"/>
    <w:rsid w:val="006B273A"/>
    <w:rsid w:val="006B3212"/>
    <w:rsid w:val="006B4414"/>
    <w:rsid w:val="006B46FB"/>
    <w:rsid w:val="006B7558"/>
    <w:rsid w:val="006B7B49"/>
    <w:rsid w:val="006B7B58"/>
    <w:rsid w:val="006C1025"/>
    <w:rsid w:val="006C34BC"/>
    <w:rsid w:val="006C44B5"/>
    <w:rsid w:val="006C50D4"/>
    <w:rsid w:val="006C5A6A"/>
    <w:rsid w:val="006D6275"/>
    <w:rsid w:val="006D67F2"/>
    <w:rsid w:val="006D731B"/>
    <w:rsid w:val="006E046C"/>
    <w:rsid w:val="006E21FB"/>
    <w:rsid w:val="006E245B"/>
    <w:rsid w:val="006E2E41"/>
    <w:rsid w:val="006E2E66"/>
    <w:rsid w:val="006E6BBC"/>
    <w:rsid w:val="006E7C60"/>
    <w:rsid w:val="006F0038"/>
    <w:rsid w:val="006F06F1"/>
    <w:rsid w:val="006F23F7"/>
    <w:rsid w:val="006F28B6"/>
    <w:rsid w:val="006F3678"/>
    <w:rsid w:val="006F3BA3"/>
    <w:rsid w:val="00700CE4"/>
    <w:rsid w:val="00701933"/>
    <w:rsid w:val="00702026"/>
    <w:rsid w:val="00702053"/>
    <w:rsid w:val="0070582A"/>
    <w:rsid w:val="007064AC"/>
    <w:rsid w:val="0071047E"/>
    <w:rsid w:val="00710798"/>
    <w:rsid w:val="00711FBC"/>
    <w:rsid w:val="00712C96"/>
    <w:rsid w:val="007133C7"/>
    <w:rsid w:val="00713D89"/>
    <w:rsid w:val="0071475E"/>
    <w:rsid w:val="007150D3"/>
    <w:rsid w:val="007166A2"/>
    <w:rsid w:val="00716ED7"/>
    <w:rsid w:val="007204B3"/>
    <w:rsid w:val="00720EB5"/>
    <w:rsid w:val="007212EE"/>
    <w:rsid w:val="00724E6B"/>
    <w:rsid w:val="00726EB6"/>
    <w:rsid w:val="00731F8E"/>
    <w:rsid w:val="00733441"/>
    <w:rsid w:val="00734B1C"/>
    <w:rsid w:val="00735158"/>
    <w:rsid w:val="007361D9"/>
    <w:rsid w:val="00736663"/>
    <w:rsid w:val="00736A8D"/>
    <w:rsid w:val="00736E79"/>
    <w:rsid w:val="00737031"/>
    <w:rsid w:val="007404E4"/>
    <w:rsid w:val="00740BFB"/>
    <w:rsid w:val="0074130A"/>
    <w:rsid w:val="0074219F"/>
    <w:rsid w:val="0074332F"/>
    <w:rsid w:val="00743573"/>
    <w:rsid w:val="00743D1A"/>
    <w:rsid w:val="00746862"/>
    <w:rsid w:val="00747387"/>
    <w:rsid w:val="00747CB1"/>
    <w:rsid w:val="0075086E"/>
    <w:rsid w:val="00750CC1"/>
    <w:rsid w:val="007528D2"/>
    <w:rsid w:val="007540A3"/>
    <w:rsid w:val="007542A6"/>
    <w:rsid w:val="007552D5"/>
    <w:rsid w:val="0075551F"/>
    <w:rsid w:val="007567D3"/>
    <w:rsid w:val="00757F67"/>
    <w:rsid w:val="007602E7"/>
    <w:rsid w:val="0076060E"/>
    <w:rsid w:val="00760828"/>
    <w:rsid w:val="00761788"/>
    <w:rsid w:val="00761D7A"/>
    <w:rsid w:val="00762625"/>
    <w:rsid w:val="00762CAF"/>
    <w:rsid w:val="00764BFC"/>
    <w:rsid w:val="0076628D"/>
    <w:rsid w:val="00766346"/>
    <w:rsid w:val="007668EB"/>
    <w:rsid w:val="00766A87"/>
    <w:rsid w:val="00770502"/>
    <w:rsid w:val="00770DE3"/>
    <w:rsid w:val="00772CD5"/>
    <w:rsid w:val="00773CC1"/>
    <w:rsid w:val="007756F4"/>
    <w:rsid w:val="00775B85"/>
    <w:rsid w:val="00776187"/>
    <w:rsid w:val="00780B0F"/>
    <w:rsid w:val="00781055"/>
    <w:rsid w:val="007830C6"/>
    <w:rsid w:val="0078363F"/>
    <w:rsid w:val="00784F1C"/>
    <w:rsid w:val="0078562A"/>
    <w:rsid w:val="00785BAA"/>
    <w:rsid w:val="00787AFE"/>
    <w:rsid w:val="00791931"/>
    <w:rsid w:val="007922E9"/>
    <w:rsid w:val="00792342"/>
    <w:rsid w:val="0079300A"/>
    <w:rsid w:val="00795BFC"/>
    <w:rsid w:val="007962D7"/>
    <w:rsid w:val="00796FF6"/>
    <w:rsid w:val="00797532"/>
    <w:rsid w:val="007977A8"/>
    <w:rsid w:val="007A1595"/>
    <w:rsid w:val="007A18E6"/>
    <w:rsid w:val="007A1D2F"/>
    <w:rsid w:val="007A4898"/>
    <w:rsid w:val="007A700B"/>
    <w:rsid w:val="007A7183"/>
    <w:rsid w:val="007A7B7D"/>
    <w:rsid w:val="007B0559"/>
    <w:rsid w:val="007B09A4"/>
    <w:rsid w:val="007B1542"/>
    <w:rsid w:val="007B253B"/>
    <w:rsid w:val="007B2715"/>
    <w:rsid w:val="007B3181"/>
    <w:rsid w:val="007B512A"/>
    <w:rsid w:val="007B5201"/>
    <w:rsid w:val="007B5E8A"/>
    <w:rsid w:val="007C0547"/>
    <w:rsid w:val="007C0A24"/>
    <w:rsid w:val="007C0F05"/>
    <w:rsid w:val="007C1184"/>
    <w:rsid w:val="007C2097"/>
    <w:rsid w:val="007C23BF"/>
    <w:rsid w:val="007C58F1"/>
    <w:rsid w:val="007C68E1"/>
    <w:rsid w:val="007C68E9"/>
    <w:rsid w:val="007C7862"/>
    <w:rsid w:val="007D0808"/>
    <w:rsid w:val="007D139D"/>
    <w:rsid w:val="007D1E44"/>
    <w:rsid w:val="007D201B"/>
    <w:rsid w:val="007D3F34"/>
    <w:rsid w:val="007D434F"/>
    <w:rsid w:val="007D6A07"/>
    <w:rsid w:val="007D75A1"/>
    <w:rsid w:val="007E0595"/>
    <w:rsid w:val="007E1B20"/>
    <w:rsid w:val="007E35BF"/>
    <w:rsid w:val="007E37DB"/>
    <w:rsid w:val="007E3958"/>
    <w:rsid w:val="007E4607"/>
    <w:rsid w:val="007E4D52"/>
    <w:rsid w:val="007E6487"/>
    <w:rsid w:val="007E79AA"/>
    <w:rsid w:val="007F06C1"/>
    <w:rsid w:val="007F10AC"/>
    <w:rsid w:val="007F13FF"/>
    <w:rsid w:val="007F499F"/>
    <w:rsid w:val="007F572C"/>
    <w:rsid w:val="007F6B91"/>
    <w:rsid w:val="007F7259"/>
    <w:rsid w:val="00802FE9"/>
    <w:rsid w:val="008040A8"/>
    <w:rsid w:val="00804216"/>
    <w:rsid w:val="00804665"/>
    <w:rsid w:val="00805D68"/>
    <w:rsid w:val="00806D39"/>
    <w:rsid w:val="00807265"/>
    <w:rsid w:val="00807AAB"/>
    <w:rsid w:val="00807B73"/>
    <w:rsid w:val="00807D97"/>
    <w:rsid w:val="00810246"/>
    <w:rsid w:val="0081186D"/>
    <w:rsid w:val="00813C66"/>
    <w:rsid w:val="00815544"/>
    <w:rsid w:val="00816A83"/>
    <w:rsid w:val="008172D3"/>
    <w:rsid w:val="00817CC3"/>
    <w:rsid w:val="0082030A"/>
    <w:rsid w:val="008205B6"/>
    <w:rsid w:val="008205E7"/>
    <w:rsid w:val="0082095E"/>
    <w:rsid w:val="008216FB"/>
    <w:rsid w:val="008225D4"/>
    <w:rsid w:val="00824A0A"/>
    <w:rsid w:val="00826491"/>
    <w:rsid w:val="008279FA"/>
    <w:rsid w:val="00827EC9"/>
    <w:rsid w:val="008310B4"/>
    <w:rsid w:val="008311B3"/>
    <w:rsid w:val="00833D29"/>
    <w:rsid w:val="00833E51"/>
    <w:rsid w:val="0083436A"/>
    <w:rsid w:val="00834711"/>
    <w:rsid w:val="00836BDD"/>
    <w:rsid w:val="00837603"/>
    <w:rsid w:val="00837D93"/>
    <w:rsid w:val="008401E8"/>
    <w:rsid w:val="0084105F"/>
    <w:rsid w:val="00841DBC"/>
    <w:rsid w:val="008420A2"/>
    <w:rsid w:val="008426DB"/>
    <w:rsid w:val="00842827"/>
    <w:rsid w:val="00843923"/>
    <w:rsid w:val="0084636F"/>
    <w:rsid w:val="00846D44"/>
    <w:rsid w:val="00847B94"/>
    <w:rsid w:val="00850802"/>
    <w:rsid w:val="00852543"/>
    <w:rsid w:val="00853C6E"/>
    <w:rsid w:val="008551B8"/>
    <w:rsid w:val="0085521A"/>
    <w:rsid w:val="00855876"/>
    <w:rsid w:val="008566C2"/>
    <w:rsid w:val="008571ED"/>
    <w:rsid w:val="008572D7"/>
    <w:rsid w:val="00857C53"/>
    <w:rsid w:val="00861624"/>
    <w:rsid w:val="008626E7"/>
    <w:rsid w:val="00864199"/>
    <w:rsid w:val="00864621"/>
    <w:rsid w:val="0086538D"/>
    <w:rsid w:val="00865EA7"/>
    <w:rsid w:val="0086625E"/>
    <w:rsid w:val="0087008D"/>
    <w:rsid w:val="00870EE7"/>
    <w:rsid w:val="0087122A"/>
    <w:rsid w:val="00871297"/>
    <w:rsid w:val="0087158F"/>
    <w:rsid w:val="00871720"/>
    <w:rsid w:val="0087305C"/>
    <w:rsid w:val="00873882"/>
    <w:rsid w:val="008740C5"/>
    <w:rsid w:val="00875BAB"/>
    <w:rsid w:val="00877BE9"/>
    <w:rsid w:val="00877FDE"/>
    <w:rsid w:val="008823FE"/>
    <w:rsid w:val="00882476"/>
    <w:rsid w:val="00883251"/>
    <w:rsid w:val="00883DB8"/>
    <w:rsid w:val="00884240"/>
    <w:rsid w:val="008846C5"/>
    <w:rsid w:val="008849A5"/>
    <w:rsid w:val="008863B9"/>
    <w:rsid w:val="00887EE0"/>
    <w:rsid w:val="0089024E"/>
    <w:rsid w:val="00892340"/>
    <w:rsid w:val="00892995"/>
    <w:rsid w:val="0089364E"/>
    <w:rsid w:val="008957FE"/>
    <w:rsid w:val="008A2A91"/>
    <w:rsid w:val="008A393E"/>
    <w:rsid w:val="008A45A6"/>
    <w:rsid w:val="008A5562"/>
    <w:rsid w:val="008A602D"/>
    <w:rsid w:val="008A74B8"/>
    <w:rsid w:val="008A7668"/>
    <w:rsid w:val="008B1E3C"/>
    <w:rsid w:val="008B46EE"/>
    <w:rsid w:val="008B532E"/>
    <w:rsid w:val="008B5767"/>
    <w:rsid w:val="008B6934"/>
    <w:rsid w:val="008B6BF1"/>
    <w:rsid w:val="008B6DA8"/>
    <w:rsid w:val="008C03B4"/>
    <w:rsid w:val="008C26FE"/>
    <w:rsid w:val="008C44F1"/>
    <w:rsid w:val="008C4FE8"/>
    <w:rsid w:val="008C687B"/>
    <w:rsid w:val="008C6A24"/>
    <w:rsid w:val="008D0952"/>
    <w:rsid w:val="008D18D3"/>
    <w:rsid w:val="008D1BB7"/>
    <w:rsid w:val="008D2AB2"/>
    <w:rsid w:val="008D3CCC"/>
    <w:rsid w:val="008D46E1"/>
    <w:rsid w:val="008D7138"/>
    <w:rsid w:val="008E2175"/>
    <w:rsid w:val="008E2606"/>
    <w:rsid w:val="008E399B"/>
    <w:rsid w:val="008E47FA"/>
    <w:rsid w:val="008E524D"/>
    <w:rsid w:val="008E7164"/>
    <w:rsid w:val="008E766C"/>
    <w:rsid w:val="008E767F"/>
    <w:rsid w:val="008F1F4D"/>
    <w:rsid w:val="008F305A"/>
    <w:rsid w:val="008F3789"/>
    <w:rsid w:val="008F4576"/>
    <w:rsid w:val="008F5BE7"/>
    <w:rsid w:val="008F610C"/>
    <w:rsid w:val="008F686C"/>
    <w:rsid w:val="008F6FD3"/>
    <w:rsid w:val="008F7D4E"/>
    <w:rsid w:val="00901B6B"/>
    <w:rsid w:val="009024DD"/>
    <w:rsid w:val="009027B0"/>
    <w:rsid w:val="009034B4"/>
    <w:rsid w:val="00904678"/>
    <w:rsid w:val="00904BBA"/>
    <w:rsid w:val="009062A0"/>
    <w:rsid w:val="009104A3"/>
    <w:rsid w:val="00910698"/>
    <w:rsid w:val="00910D5F"/>
    <w:rsid w:val="0091161B"/>
    <w:rsid w:val="00912AB9"/>
    <w:rsid w:val="00912BAF"/>
    <w:rsid w:val="00912C3C"/>
    <w:rsid w:val="00912FB7"/>
    <w:rsid w:val="00913F54"/>
    <w:rsid w:val="00914423"/>
    <w:rsid w:val="009148DE"/>
    <w:rsid w:val="00917073"/>
    <w:rsid w:val="00920970"/>
    <w:rsid w:val="00921289"/>
    <w:rsid w:val="0092332A"/>
    <w:rsid w:val="00923CAD"/>
    <w:rsid w:val="009240B1"/>
    <w:rsid w:val="00925616"/>
    <w:rsid w:val="00925B5B"/>
    <w:rsid w:val="0092606F"/>
    <w:rsid w:val="00926812"/>
    <w:rsid w:val="00927699"/>
    <w:rsid w:val="00932C6D"/>
    <w:rsid w:val="0093616A"/>
    <w:rsid w:val="0094012A"/>
    <w:rsid w:val="009403BE"/>
    <w:rsid w:val="00941E30"/>
    <w:rsid w:val="00942103"/>
    <w:rsid w:val="00943DC6"/>
    <w:rsid w:val="00944233"/>
    <w:rsid w:val="009448F5"/>
    <w:rsid w:val="009475A6"/>
    <w:rsid w:val="00947D39"/>
    <w:rsid w:val="0095215B"/>
    <w:rsid w:val="009521C0"/>
    <w:rsid w:val="009522CE"/>
    <w:rsid w:val="00953989"/>
    <w:rsid w:val="00954586"/>
    <w:rsid w:val="009554A9"/>
    <w:rsid w:val="009559A4"/>
    <w:rsid w:val="00956CE4"/>
    <w:rsid w:val="0096034A"/>
    <w:rsid w:val="009609A5"/>
    <w:rsid w:val="00961168"/>
    <w:rsid w:val="009618D7"/>
    <w:rsid w:val="0096196B"/>
    <w:rsid w:val="00962D96"/>
    <w:rsid w:val="00964474"/>
    <w:rsid w:val="00964B33"/>
    <w:rsid w:val="00967841"/>
    <w:rsid w:val="00967FB0"/>
    <w:rsid w:val="00970091"/>
    <w:rsid w:val="00970905"/>
    <w:rsid w:val="009710ED"/>
    <w:rsid w:val="00973190"/>
    <w:rsid w:val="00975CC3"/>
    <w:rsid w:val="00976316"/>
    <w:rsid w:val="00976BEA"/>
    <w:rsid w:val="009777D9"/>
    <w:rsid w:val="009778A4"/>
    <w:rsid w:val="00980EB1"/>
    <w:rsid w:val="0098315B"/>
    <w:rsid w:val="0098321F"/>
    <w:rsid w:val="00983742"/>
    <w:rsid w:val="00983F18"/>
    <w:rsid w:val="0098521F"/>
    <w:rsid w:val="00986956"/>
    <w:rsid w:val="00986D6C"/>
    <w:rsid w:val="00987562"/>
    <w:rsid w:val="00991A69"/>
    <w:rsid w:val="00991B88"/>
    <w:rsid w:val="0099293C"/>
    <w:rsid w:val="009930BD"/>
    <w:rsid w:val="00994608"/>
    <w:rsid w:val="00995654"/>
    <w:rsid w:val="00995D90"/>
    <w:rsid w:val="00996025"/>
    <w:rsid w:val="009974DC"/>
    <w:rsid w:val="009979D9"/>
    <w:rsid w:val="009A1E8B"/>
    <w:rsid w:val="009A24A0"/>
    <w:rsid w:val="009A288B"/>
    <w:rsid w:val="009A3AFD"/>
    <w:rsid w:val="009A4D8D"/>
    <w:rsid w:val="009A5753"/>
    <w:rsid w:val="009A579D"/>
    <w:rsid w:val="009A61A5"/>
    <w:rsid w:val="009A6E26"/>
    <w:rsid w:val="009A7CF1"/>
    <w:rsid w:val="009B39F0"/>
    <w:rsid w:val="009B3D95"/>
    <w:rsid w:val="009B63DD"/>
    <w:rsid w:val="009C0FCD"/>
    <w:rsid w:val="009C1777"/>
    <w:rsid w:val="009C1912"/>
    <w:rsid w:val="009C193A"/>
    <w:rsid w:val="009C283C"/>
    <w:rsid w:val="009C297B"/>
    <w:rsid w:val="009C2CBB"/>
    <w:rsid w:val="009C501C"/>
    <w:rsid w:val="009C5E61"/>
    <w:rsid w:val="009C5EE0"/>
    <w:rsid w:val="009C63A0"/>
    <w:rsid w:val="009D0BF3"/>
    <w:rsid w:val="009D15DF"/>
    <w:rsid w:val="009D1E4D"/>
    <w:rsid w:val="009D2B35"/>
    <w:rsid w:val="009D323A"/>
    <w:rsid w:val="009D3D8A"/>
    <w:rsid w:val="009D4EEE"/>
    <w:rsid w:val="009D5969"/>
    <w:rsid w:val="009D7E3D"/>
    <w:rsid w:val="009E0B83"/>
    <w:rsid w:val="009E1491"/>
    <w:rsid w:val="009E1695"/>
    <w:rsid w:val="009E2FE2"/>
    <w:rsid w:val="009E3297"/>
    <w:rsid w:val="009E371E"/>
    <w:rsid w:val="009E39F2"/>
    <w:rsid w:val="009E5395"/>
    <w:rsid w:val="009E6A20"/>
    <w:rsid w:val="009E7502"/>
    <w:rsid w:val="009E7925"/>
    <w:rsid w:val="009E7DCA"/>
    <w:rsid w:val="009F05CE"/>
    <w:rsid w:val="009F0A3E"/>
    <w:rsid w:val="009F12C0"/>
    <w:rsid w:val="009F2DA9"/>
    <w:rsid w:val="009F2FB5"/>
    <w:rsid w:val="009F4784"/>
    <w:rsid w:val="009F71FB"/>
    <w:rsid w:val="009F734F"/>
    <w:rsid w:val="009F78E7"/>
    <w:rsid w:val="00A0047A"/>
    <w:rsid w:val="00A0077F"/>
    <w:rsid w:val="00A00A38"/>
    <w:rsid w:val="00A010E5"/>
    <w:rsid w:val="00A0184D"/>
    <w:rsid w:val="00A019F3"/>
    <w:rsid w:val="00A01D8B"/>
    <w:rsid w:val="00A032EB"/>
    <w:rsid w:val="00A03E01"/>
    <w:rsid w:val="00A12427"/>
    <w:rsid w:val="00A15D81"/>
    <w:rsid w:val="00A1641B"/>
    <w:rsid w:val="00A20258"/>
    <w:rsid w:val="00A20E91"/>
    <w:rsid w:val="00A21975"/>
    <w:rsid w:val="00A2227B"/>
    <w:rsid w:val="00A22718"/>
    <w:rsid w:val="00A233EA"/>
    <w:rsid w:val="00A24169"/>
    <w:rsid w:val="00A246B6"/>
    <w:rsid w:val="00A25FFE"/>
    <w:rsid w:val="00A262AC"/>
    <w:rsid w:val="00A2640C"/>
    <w:rsid w:val="00A268B7"/>
    <w:rsid w:val="00A268F7"/>
    <w:rsid w:val="00A26BF8"/>
    <w:rsid w:val="00A271D3"/>
    <w:rsid w:val="00A321EE"/>
    <w:rsid w:val="00A3253B"/>
    <w:rsid w:val="00A336DA"/>
    <w:rsid w:val="00A343E0"/>
    <w:rsid w:val="00A36BF2"/>
    <w:rsid w:val="00A379C1"/>
    <w:rsid w:val="00A40A72"/>
    <w:rsid w:val="00A41755"/>
    <w:rsid w:val="00A42CDD"/>
    <w:rsid w:val="00A4339E"/>
    <w:rsid w:val="00A43A7E"/>
    <w:rsid w:val="00A44CC5"/>
    <w:rsid w:val="00A4543D"/>
    <w:rsid w:val="00A45491"/>
    <w:rsid w:val="00A456E8"/>
    <w:rsid w:val="00A47AB7"/>
    <w:rsid w:val="00A47E70"/>
    <w:rsid w:val="00A50CF0"/>
    <w:rsid w:val="00A5131A"/>
    <w:rsid w:val="00A51A04"/>
    <w:rsid w:val="00A521F9"/>
    <w:rsid w:val="00A5309D"/>
    <w:rsid w:val="00A5628E"/>
    <w:rsid w:val="00A56DB3"/>
    <w:rsid w:val="00A575B4"/>
    <w:rsid w:val="00A5761B"/>
    <w:rsid w:val="00A60433"/>
    <w:rsid w:val="00A61B50"/>
    <w:rsid w:val="00A6277B"/>
    <w:rsid w:val="00A6278D"/>
    <w:rsid w:val="00A63733"/>
    <w:rsid w:val="00A65BA2"/>
    <w:rsid w:val="00A6665A"/>
    <w:rsid w:val="00A66E36"/>
    <w:rsid w:val="00A66E65"/>
    <w:rsid w:val="00A6754C"/>
    <w:rsid w:val="00A676BB"/>
    <w:rsid w:val="00A6781D"/>
    <w:rsid w:val="00A704B1"/>
    <w:rsid w:val="00A71050"/>
    <w:rsid w:val="00A71D23"/>
    <w:rsid w:val="00A7315E"/>
    <w:rsid w:val="00A736A1"/>
    <w:rsid w:val="00A74085"/>
    <w:rsid w:val="00A74674"/>
    <w:rsid w:val="00A74AA1"/>
    <w:rsid w:val="00A7585F"/>
    <w:rsid w:val="00A75C20"/>
    <w:rsid w:val="00A7671C"/>
    <w:rsid w:val="00A8020A"/>
    <w:rsid w:val="00A80B00"/>
    <w:rsid w:val="00A81D9D"/>
    <w:rsid w:val="00A829BF"/>
    <w:rsid w:val="00A845FF"/>
    <w:rsid w:val="00A847D1"/>
    <w:rsid w:val="00A84F76"/>
    <w:rsid w:val="00A874EB"/>
    <w:rsid w:val="00A878EA"/>
    <w:rsid w:val="00A92167"/>
    <w:rsid w:val="00A92377"/>
    <w:rsid w:val="00A9427A"/>
    <w:rsid w:val="00A97FA3"/>
    <w:rsid w:val="00AA0499"/>
    <w:rsid w:val="00AA13AF"/>
    <w:rsid w:val="00AA2CBC"/>
    <w:rsid w:val="00AA3820"/>
    <w:rsid w:val="00AA3AE0"/>
    <w:rsid w:val="00AA426A"/>
    <w:rsid w:val="00AB0038"/>
    <w:rsid w:val="00AB42B2"/>
    <w:rsid w:val="00AB53F4"/>
    <w:rsid w:val="00AB5D60"/>
    <w:rsid w:val="00AB6505"/>
    <w:rsid w:val="00AB741F"/>
    <w:rsid w:val="00AC0A75"/>
    <w:rsid w:val="00AC0D27"/>
    <w:rsid w:val="00AC21CC"/>
    <w:rsid w:val="00AC21F9"/>
    <w:rsid w:val="00AC2F4C"/>
    <w:rsid w:val="00AC4293"/>
    <w:rsid w:val="00AC5820"/>
    <w:rsid w:val="00AC7130"/>
    <w:rsid w:val="00AC7CA5"/>
    <w:rsid w:val="00AD0F92"/>
    <w:rsid w:val="00AD1CD8"/>
    <w:rsid w:val="00AD270F"/>
    <w:rsid w:val="00AD3C13"/>
    <w:rsid w:val="00AD4BB5"/>
    <w:rsid w:val="00AD5277"/>
    <w:rsid w:val="00AD5989"/>
    <w:rsid w:val="00AD7796"/>
    <w:rsid w:val="00AD782B"/>
    <w:rsid w:val="00AD7FFD"/>
    <w:rsid w:val="00AE1112"/>
    <w:rsid w:val="00AE5004"/>
    <w:rsid w:val="00AE5BA9"/>
    <w:rsid w:val="00AE6161"/>
    <w:rsid w:val="00AE67E2"/>
    <w:rsid w:val="00AE7E91"/>
    <w:rsid w:val="00AF0705"/>
    <w:rsid w:val="00AF072F"/>
    <w:rsid w:val="00AF078F"/>
    <w:rsid w:val="00AF0BD4"/>
    <w:rsid w:val="00AF0F9D"/>
    <w:rsid w:val="00AF1624"/>
    <w:rsid w:val="00AF3402"/>
    <w:rsid w:val="00AF47DE"/>
    <w:rsid w:val="00AF685C"/>
    <w:rsid w:val="00B00595"/>
    <w:rsid w:val="00B015F9"/>
    <w:rsid w:val="00B01E9C"/>
    <w:rsid w:val="00B03778"/>
    <w:rsid w:val="00B0694A"/>
    <w:rsid w:val="00B07861"/>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314E5"/>
    <w:rsid w:val="00B3184B"/>
    <w:rsid w:val="00B327F5"/>
    <w:rsid w:val="00B34163"/>
    <w:rsid w:val="00B34696"/>
    <w:rsid w:val="00B35064"/>
    <w:rsid w:val="00B359AE"/>
    <w:rsid w:val="00B37D1D"/>
    <w:rsid w:val="00B4001D"/>
    <w:rsid w:val="00B40C79"/>
    <w:rsid w:val="00B427D5"/>
    <w:rsid w:val="00B43CF0"/>
    <w:rsid w:val="00B43E57"/>
    <w:rsid w:val="00B4530D"/>
    <w:rsid w:val="00B45902"/>
    <w:rsid w:val="00B46243"/>
    <w:rsid w:val="00B46B1A"/>
    <w:rsid w:val="00B50616"/>
    <w:rsid w:val="00B51965"/>
    <w:rsid w:val="00B52E80"/>
    <w:rsid w:val="00B548EA"/>
    <w:rsid w:val="00B5493D"/>
    <w:rsid w:val="00B54D4F"/>
    <w:rsid w:val="00B559BB"/>
    <w:rsid w:val="00B56BA8"/>
    <w:rsid w:val="00B5744E"/>
    <w:rsid w:val="00B57F38"/>
    <w:rsid w:val="00B6016A"/>
    <w:rsid w:val="00B603FB"/>
    <w:rsid w:val="00B60640"/>
    <w:rsid w:val="00B60D4F"/>
    <w:rsid w:val="00B60F26"/>
    <w:rsid w:val="00B60F71"/>
    <w:rsid w:val="00B62404"/>
    <w:rsid w:val="00B62765"/>
    <w:rsid w:val="00B63B15"/>
    <w:rsid w:val="00B64259"/>
    <w:rsid w:val="00B642D0"/>
    <w:rsid w:val="00B646BC"/>
    <w:rsid w:val="00B655A7"/>
    <w:rsid w:val="00B6588F"/>
    <w:rsid w:val="00B65A53"/>
    <w:rsid w:val="00B67059"/>
    <w:rsid w:val="00B67B97"/>
    <w:rsid w:val="00B7031D"/>
    <w:rsid w:val="00B703B4"/>
    <w:rsid w:val="00B70883"/>
    <w:rsid w:val="00B731EF"/>
    <w:rsid w:val="00B7324C"/>
    <w:rsid w:val="00B735AE"/>
    <w:rsid w:val="00B73C88"/>
    <w:rsid w:val="00B7488B"/>
    <w:rsid w:val="00B75396"/>
    <w:rsid w:val="00B76176"/>
    <w:rsid w:val="00B767E8"/>
    <w:rsid w:val="00B809EB"/>
    <w:rsid w:val="00B80F7E"/>
    <w:rsid w:val="00B8211D"/>
    <w:rsid w:val="00B82A5F"/>
    <w:rsid w:val="00B8370C"/>
    <w:rsid w:val="00B837E5"/>
    <w:rsid w:val="00B847C0"/>
    <w:rsid w:val="00B85AF2"/>
    <w:rsid w:val="00B878DD"/>
    <w:rsid w:val="00B90015"/>
    <w:rsid w:val="00B90829"/>
    <w:rsid w:val="00B923D8"/>
    <w:rsid w:val="00B92CF3"/>
    <w:rsid w:val="00B94F12"/>
    <w:rsid w:val="00B968C8"/>
    <w:rsid w:val="00B96B9A"/>
    <w:rsid w:val="00BA0E38"/>
    <w:rsid w:val="00BA0E47"/>
    <w:rsid w:val="00BA1930"/>
    <w:rsid w:val="00BA1B7F"/>
    <w:rsid w:val="00BA21A2"/>
    <w:rsid w:val="00BA22E2"/>
    <w:rsid w:val="00BA2921"/>
    <w:rsid w:val="00BA2C8A"/>
    <w:rsid w:val="00BA3EC5"/>
    <w:rsid w:val="00BA416F"/>
    <w:rsid w:val="00BA4271"/>
    <w:rsid w:val="00BA51D9"/>
    <w:rsid w:val="00BA53C7"/>
    <w:rsid w:val="00BA574E"/>
    <w:rsid w:val="00BA6006"/>
    <w:rsid w:val="00BA671B"/>
    <w:rsid w:val="00BA7FF1"/>
    <w:rsid w:val="00BB0795"/>
    <w:rsid w:val="00BB265F"/>
    <w:rsid w:val="00BB2976"/>
    <w:rsid w:val="00BB573B"/>
    <w:rsid w:val="00BB5C74"/>
    <w:rsid w:val="00BB5DFC"/>
    <w:rsid w:val="00BB5F05"/>
    <w:rsid w:val="00BB65D1"/>
    <w:rsid w:val="00BB67EE"/>
    <w:rsid w:val="00BB6D1F"/>
    <w:rsid w:val="00BC05EB"/>
    <w:rsid w:val="00BC068C"/>
    <w:rsid w:val="00BC0730"/>
    <w:rsid w:val="00BC0838"/>
    <w:rsid w:val="00BC15AB"/>
    <w:rsid w:val="00BC162B"/>
    <w:rsid w:val="00BC2B47"/>
    <w:rsid w:val="00BC2CBC"/>
    <w:rsid w:val="00BC3412"/>
    <w:rsid w:val="00BC39D4"/>
    <w:rsid w:val="00BC60C5"/>
    <w:rsid w:val="00BC6120"/>
    <w:rsid w:val="00BD0375"/>
    <w:rsid w:val="00BD06FE"/>
    <w:rsid w:val="00BD1F26"/>
    <w:rsid w:val="00BD279D"/>
    <w:rsid w:val="00BD283F"/>
    <w:rsid w:val="00BD3606"/>
    <w:rsid w:val="00BD3802"/>
    <w:rsid w:val="00BD4660"/>
    <w:rsid w:val="00BD5E1B"/>
    <w:rsid w:val="00BD609C"/>
    <w:rsid w:val="00BD61F1"/>
    <w:rsid w:val="00BD6BB8"/>
    <w:rsid w:val="00BD6C19"/>
    <w:rsid w:val="00BE0B7B"/>
    <w:rsid w:val="00BE1176"/>
    <w:rsid w:val="00BE1467"/>
    <w:rsid w:val="00BE1A67"/>
    <w:rsid w:val="00BE2A42"/>
    <w:rsid w:val="00BE2A5C"/>
    <w:rsid w:val="00BE346A"/>
    <w:rsid w:val="00BE5067"/>
    <w:rsid w:val="00BE515E"/>
    <w:rsid w:val="00BE600D"/>
    <w:rsid w:val="00BE60DA"/>
    <w:rsid w:val="00BE6319"/>
    <w:rsid w:val="00BE63DA"/>
    <w:rsid w:val="00BE71F5"/>
    <w:rsid w:val="00BE7494"/>
    <w:rsid w:val="00BE7A2A"/>
    <w:rsid w:val="00BF0392"/>
    <w:rsid w:val="00BF104E"/>
    <w:rsid w:val="00BF18D1"/>
    <w:rsid w:val="00BF342C"/>
    <w:rsid w:val="00BF355F"/>
    <w:rsid w:val="00BF370C"/>
    <w:rsid w:val="00BF3ECC"/>
    <w:rsid w:val="00BF48C4"/>
    <w:rsid w:val="00BF492D"/>
    <w:rsid w:val="00BF5F86"/>
    <w:rsid w:val="00BF6F37"/>
    <w:rsid w:val="00BF6F72"/>
    <w:rsid w:val="00BF73EF"/>
    <w:rsid w:val="00BF77BE"/>
    <w:rsid w:val="00BF7CFC"/>
    <w:rsid w:val="00C00E9C"/>
    <w:rsid w:val="00C02259"/>
    <w:rsid w:val="00C02364"/>
    <w:rsid w:val="00C02D8B"/>
    <w:rsid w:val="00C0376F"/>
    <w:rsid w:val="00C03C6C"/>
    <w:rsid w:val="00C0440D"/>
    <w:rsid w:val="00C06E38"/>
    <w:rsid w:val="00C1177D"/>
    <w:rsid w:val="00C117FE"/>
    <w:rsid w:val="00C13975"/>
    <w:rsid w:val="00C144BF"/>
    <w:rsid w:val="00C14CAB"/>
    <w:rsid w:val="00C15290"/>
    <w:rsid w:val="00C16C24"/>
    <w:rsid w:val="00C17CB0"/>
    <w:rsid w:val="00C20173"/>
    <w:rsid w:val="00C2072A"/>
    <w:rsid w:val="00C20D99"/>
    <w:rsid w:val="00C2226C"/>
    <w:rsid w:val="00C253BF"/>
    <w:rsid w:val="00C27013"/>
    <w:rsid w:val="00C27FCF"/>
    <w:rsid w:val="00C307A8"/>
    <w:rsid w:val="00C30E51"/>
    <w:rsid w:val="00C34A0A"/>
    <w:rsid w:val="00C34C9E"/>
    <w:rsid w:val="00C353F8"/>
    <w:rsid w:val="00C363E5"/>
    <w:rsid w:val="00C369E2"/>
    <w:rsid w:val="00C36A26"/>
    <w:rsid w:val="00C377D2"/>
    <w:rsid w:val="00C40B92"/>
    <w:rsid w:val="00C4186E"/>
    <w:rsid w:val="00C41CDD"/>
    <w:rsid w:val="00C4239A"/>
    <w:rsid w:val="00C42577"/>
    <w:rsid w:val="00C436B5"/>
    <w:rsid w:val="00C45495"/>
    <w:rsid w:val="00C46F41"/>
    <w:rsid w:val="00C47C6B"/>
    <w:rsid w:val="00C50663"/>
    <w:rsid w:val="00C50C2A"/>
    <w:rsid w:val="00C51834"/>
    <w:rsid w:val="00C51E56"/>
    <w:rsid w:val="00C52C0D"/>
    <w:rsid w:val="00C5499C"/>
    <w:rsid w:val="00C55692"/>
    <w:rsid w:val="00C558D3"/>
    <w:rsid w:val="00C559BF"/>
    <w:rsid w:val="00C55BE2"/>
    <w:rsid w:val="00C562FF"/>
    <w:rsid w:val="00C563F7"/>
    <w:rsid w:val="00C57FBB"/>
    <w:rsid w:val="00C605EB"/>
    <w:rsid w:val="00C6187D"/>
    <w:rsid w:val="00C61FAC"/>
    <w:rsid w:val="00C63779"/>
    <w:rsid w:val="00C6428B"/>
    <w:rsid w:val="00C647EE"/>
    <w:rsid w:val="00C64CAE"/>
    <w:rsid w:val="00C65575"/>
    <w:rsid w:val="00C65B2D"/>
    <w:rsid w:val="00C66800"/>
    <w:rsid w:val="00C66BA2"/>
    <w:rsid w:val="00C67794"/>
    <w:rsid w:val="00C703F3"/>
    <w:rsid w:val="00C7058B"/>
    <w:rsid w:val="00C72A7E"/>
    <w:rsid w:val="00C731A3"/>
    <w:rsid w:val="00C754AB"/>
    <w:rsid w:val="00C75AD4"/>
    <w:rsid w:val="00C75D40"/>
    <w:rsid w:val="00C77625"/>
    <w:rsid w:val="00C77771"/>
    <w:rsid w:val="00C779AB"/>
    <w:rsid w:val="00C77C01"/>
    <w:rsid w:val="00C8110E"/>
    <w:rsid w:val="00C83283"/>
    <w:rsid w:val="00C8488F"/>
    <w:rsid w:val="00C84ED1"/>
    <w:rsid w:val="00C85297"/>
    <w:rsid w:val="00C870F6"/>
    <w:rsid w:val="00C87F58"/>
    <w:rsid w:val="00C87FA7"/>
    <w:rsid w:val="00C90A4E"/>
    <w:rsid w:val="00C90E5C"/>
    <w:rsid w:val="00C923AC"/>
    <w:rsid w:val="00C94C09"/>
    <w:rsid w:val="00C9526F"/>
    <w:rsid w:val="00C95985"/>
    <w:rsid w:val="00C9638C"/>
    <w:rsid w:val="00CA0C83"/>
    <w:rsid w:val="00CA1811"/>
    <w:rsid w:val="00CA27E1"/>
    <w:rsid w:val="00CA2BFF"/>
    <w:rsid w:val="00CA309D"/>
    <w:rsid w:val="00CA4180"/>
    <w:rsid w:val="00CA4865"/>
    <w:rsid w:val="00CA53DD"/>
    <w:rsid w:val="00CA56B7"/>
    <w:rsid w:val="00CA5E82"/>
    <w:rsid w:val="00CA62B4"/>
    <w:rsid w:val="00CA6834"/>
    <w:rsid w:val="00CA7B80"/>
    <w:rsid w:val="00CB0D66"/>
    <w:rsid w:val="00CB221D"/>
    <w:rsid w:val="00CB294A"/>
    <w:rsid w:val="00CB33B5"/>
    <w:rsid w:val="00CB41CB"/>
    <w:rsid w:val="00CB455D"/>
    <w:rsid w:val="00CB6E4D"/>
    <w:rsid w:val="00CC18BC"/>
    <w:rsid w:val="00CC2BC2"/>
    <w:rsid w:val="00CC2FFA"/>
    <w:rsid w:val="00CC4652"/>
    <w:rsid w:val="00CC5026"/>
    <w:rsid w:val="00CC57A5"/>
    <w:rsid w:val="00CC68D0"/>
    <w:rsid w:val="00CC717E"/>
    <w:rsid w:val="00CC74D5"/>
    <w:rsid w:val="00CD01EB"/>
    <w:rsid w:val="00CD084B"/>
    <w:rsid w:val="00CD2295"/>
    <w:rsid w:val="00CD2A9D"/>
    <w:rsid w:val="00CD6075"/>
    <w:rsid w:val="00CD73E0"/>
    <w:rsid w:val="00CD7D39"/>
    <w:rsid w:val="00CE0A31"/>
    <w:rsid w:val="00CE0F8D"/>
    <w:rsid w:val="00CE1615"/>
    <w:rsid w:val="00CE199F"/>
    <w:rsid w:val="00CE1E6F"/>
    <w:rsid w:val="00CE21E2"/>
    <w:rsid w:val="00CE252E"/>
    <w:rsid w:val="00CE258B"/>
    <w:rsid w:val="00CE38D3"/>
    <w:rsid w:val="00CE46F5"/>
    <w:rsid w:val="00CE485C"/>
    <w:rsid w:val="00CE5131"/>
    <w:rsid w:val="00CE67ED"/>
    <w:rsid w:val="00CF23A8"/>
    <w:rsid w:val="00CF2B74"/>
    <w:rsid w:val="00CF402A"/>
    <w:rsid w:val="00CF58AB"/>
    <w:rsid w:val="00CF6458"/>
    <w:rsid w:val="00CF7DA8"/>
    <w:rsid w:val="00CF7E0E"/>
    <w:rsid w:val="00D00B58"/>
    <w:rsid w:val="00D00ED6"/>
    <w:rsid w:val="00D00EF5"/>
    <w:rsid w:val="00D0197C"/>
    <w:rsid w:val="00D02307"/>
    <w:rsid w:val="00D03AF2"/>
    <w:rsid w:val="00D03F9A"/>
    <w:rsid w:val="00D04A26"/>
    <w:rsid w:val="00D06D51"/>
    <w:rsid w:val="00D077A4"/>
    <w:rsid w:val="00D11A86"/>
    <w:rsid w:val="00D12670"/>
    <w:rsid w:val="00D13D6C"/>
    <w:rsid w:val="00D17C9C"/>
    <w:rsid w:val="00D17F63"/>
    <w:rsid w:val="00D20324"/>
    <w:rsid w:val="00D20937"/>
    <w:rsid w:val="00D2142C"/>
    <w:rsid w:val="00D218CE"/>
    <w:rsid w:val="00D21BA7"/>
    <w:rsid w:val="00D220E3"/>
    <w:rsid w:val="00D22861"/>
    <w:rsid w:val="00D230B4"/>
    <w:rsid w:val="00D2366E"/>
    <w:rsid w:val="00D247AC"/>
    <w:rsid w:val="00D24991"/>
    <w:rsid w:val="00D25725"/>
    <w:rsid w:val="00D2683E"/>
    <w:rsid w:val="00D26E99"/>
    <w:rsid w:val="00D30445"/>
    <w:rsid w:val="00D320A1"/>
    <w:rsid w:val="00D32684"/>
    <w:rsid w:val="00D3295F"/>
    <w:rsid w:val="00D331E0"/>
    <w:rsid w:val="00D3453C"/>
    <w:rsid w:val="00D35391"/>
    <w:rsid w:val="00D361B8"/>
    <w:rsid w:val="00D36E27"/>
    <w:rsid w:val="00D371A9"/>
    <w:rsid w:val="00D3773C"/>
    <w:rsid w:val="00D37E04"/>
    <w:rsid w:val="00D4063D"/>
    <w:rsid w:val="00D40681"/>
    <w:rsid w:val="00D41142"/>
    <w:rsid w:val="00D424E7"/>
    <w:rsid w:val="00D43212"/>
    <w:rsid w:val="00D4366F"/>
    <w:rsid w:val="00D4501A"/>
    <w:rsid w:val="00D45D84"/>
    <w:rsid w:val="00D468A4"/>
    <w:rsid w:val="00D46A5C"/>
    <w:rsid w:val="00D47B7D"/>
    <w:rsid w:val="00D50255"/>
    <w:rsid w:val="00D50798"/>
    <w:rsid w:val="00D51A1F"/>
    <w:rsid w:val="00D51C26"/>
    <w:rsid w:val="00D52655"/>
    <w:rsid w:val="00D53E07"/>
    <w:rsid w:val="00D5457C"/>
    <w:rsid w:val="00D55206"/>
    <w:rsid w:val="00D601AF"/>
    <w:rsid w:val="00D62B42"/>
    <w:rsid w:val="00D646B0"/>
    <w:rsid w:val="00D648D4"/>
    <w:rsid w:val="00D66520"/>
    <w:rsid w:val="00D669C1"/>
    <w:rsid w:val="00D66DCF"/>
    <w:rsid w:val="00D6743C"/>
    <w:rsid w:val="00D734E6"/>
    <w:rsid w:val="00D73C7D"/>
    <w:rsid w:val="00D746EA"/>
    <w:rsid w:val="00D74A3E"/>
    <w:rsid w:val="00D74B7A"/>
    <w:rsid w:val="00D7718F"/>
    <w:rsid w:val="00D817C8"/>
    <w:rsid w:val="00D81CC1"/>
    <w:rsid w:val="00D82E8E"/>
    <w:rsid w:val="00D83D3E"/>
    <w:rsid w:val="00D84230"/>
    <w:rsid w:val="00D84AE9"/>
    <w:rsid w:val="00D84D8E"/>
    <w:rsid w:val="00D858B5"/>
    <w:rsid w:val="00D86C0B"/>
    <w:rsid w:val="00D95CDE"/>
    <w:rsid w:val="00D96023"/>
    <w:rsid w:val="00DA0FE7"/>
    <w:rsid w:val="00DA14DE"/>
    <w:rsid w:val="00DA1A97"/>
    <w:rsid w:val="00DA215D"/>
    <w:rsid w:val="00DA2B5D"/>
    <w:rsid w:val="00DA378E"/>
    <w:rsid w:val="00DA40B9"/>
    <w:rsid w:val="00DA4258"/>
    <w:rsid w:val="00DA4F7B"/>
    <w:rsid w:val="00DA519A"/>
    <w:rsid w:val="00DA756C"/>
    <w:rsid w:val="00DA7BB4"/>
    <w:rsid w:val="00DB0527"/>
    <w:rsid w:val="00DB0C89"/>
    <w:rsid w:val="00DB3F4F"/>
    <w:rsid w:val="00DB4B2A"/>
    <w:rsid w:val="00DB6A66"/>
    <w:rsid w:val="00DB7D68"/>
    <w:rsid w:val="00DC212F"/>
    <w:rsid w:val="00DC26FC"/>
    <w:rsid w:val="00DC3FC4"/>
    <w:rsid w:val="00DC6E39"/>
    <w:rsid w:val="00DD01AA"/>
    <w:rsid w:val="00DD1E3D"/>
    <w:rsid w:val="00DD2459"/>
    <w:rsid w:val="00DD26CE"/>
    <w:rsid w:val="00DD2C0A"/>
    <w:rsid w:val="00DD3491"/>
    <w:rsid w:val="00DD5966"/>
    <w:rsid w:val="00DD6123"/>
    <w:rsid w:val="00DD6CCC"/>
    <w:rsid w:val="00DE170D"/>
    <w:rsid w:val="00DE1D80"/>
    <w:rsid w:val="00DE206D"/>
    <w:rsid w:val="00DE34CF"/>
    <w:rsid w:val="00DE4978"/>
    <w:rsid w:val="00DE53C0"/>
    <w:rsid w:val="00DE61D2"/>
    <w:rsid w:val="00DE7913"/>
    <w:rsid w:val="00DF0DF6"/>
    <w:rsid w:val="00DF0E10"/>
    <w:rsid w:val="00DF19F1"/>
    <w:rsid w:val="00DF2096"/>
    <w:rsid w:val="00DF2639"/>
    <w:rsid w:val="00DF34D2"/>
    <w:rsid w:val="00DF453C"/>
    <w:rsid w:val="00DF51BC"/>
    <w:rsid w:val="00DF7340"/>
    <w:rsid w:val="00DF7CC2"/>
    <w:rsid w:val="00E01768"/>
    <w:rsid w:val="00E0190F"/>
    <w:rsid w:val="00E01D83"/>
    <w:rsid w:val="00E02506"/>
    <w:rsid w:val="00E02827"/>
    <w:rsid w:val="00E061E5"/>
    <w:rsid w:val="00E100D1"/>
    <w:rsid w:val="00E102BB"/>
    <w:rsid w:val="00E1188B"/>
    <w:rsid w:val="00E13267"/>
    <w:rsid w:val="00E13B00"/>
    <w:rsid w:val="00E13F3D"/>
    <w:rsid w:val="00E154FC"/>
    <w:rsid w:val="00E15DDF"/>
    <w:rsid w:val="00E16FD0"/>
    <w:rsid w:val="00E20A8A"/>
    <w:rsid w:val="00E20FF8"/>
    <w:rsid w:val="00E21181"/>
    <w:rsid w:val="00E21A7B"/>
    <w:rsid w:val="00E221B7"/>
    <w:rsid w:val="00E2311B"/>
    <w:rsid w:val="00E23519"/>
    <w:rsid w:val="00E23955"/>
    <w:rsid w:val="00E2743A"/>
    <w:rsid w:val="00E27890"/>
    <w:rsid w:val="00E30C33"/>
    <w:rsid w:val="00E31272"/>
    <w:rsid w:val="00E31F1A"/>
    <w:rsid w:val="00E34898"/>
    <w:rsid w:val="00E34B76"/>
    <w:rsid w:val="00E35528"/>
    <w:rsid w:val="00E35BA4"/>
    <w:rsid w:val="00E35E91"/>
    <w:rsid w:val="00E367E9"/>
    <w:rsid w:val="00E36ECE"/>
    <w:rsid w:val="00E40565"/>
    <w:rsid w:val="00E40F8F"/>
    <w:rsid w:val="00E42844"/>
    <w:rsid w:val="00E43400"/>
    <w:rsid w:val="00E44148"/>
    <w:rsid w:val="00E451E9"/>
    <w:rsid w:val="00E45289"/>
    <w:rsid w:val="00E4630C"/>
    <w:rsid w:val="00E46D43"/>
    <w:rsid w:val="00E500BF"/>
    <w:rsid w:val="00E50191"/>
    <w:rsid w:val="00E50DB0"/>
    <w:rsid w:val="00E517BE"/>
    <w:rsid w:val="00E51B37"/>
    <w:rsid w:val="00E54487"/>
    <w:rsid w:val="00E564B6"/>
    <w:rsid w:val="00E5724A"/>
    <w:rsid w:val="00E57B7B"/>
    <w:rsid w:val="00E57BAB"/>
    <w:rsid w:val="00E60C35"/>
    <w:rsid w:val="00E60CC5"/>
    <w:rsid w:val="00E621AC"/>
    <w:rsid w:val="00E6269B"/>
    <w:rsid w:val="00E634A5"/>
    <w:rsid w:val="00E641C0"/>
    <w:rsid w:val="00E645EA"/>
    <w:rsid w:val="00E65D28"/>
    <w:rsid w:val="00E65D66"/>
    <w:rsid w:val="00E70385"/>
    <w:rsid w:val="00E70550"/>
    <w:rsid w:val="00E71637"/>
    <w:rsid w:val="00E71823"/>
    <w:rsid w:val="00E718A8"/>
    <w:rsid w:val="00E733E4"/>
    <w:rsid w:val="00E73BA7"/>
    <w:rsid w:val="00E740A5"/>
    <w:rsid w:val="00E7464A"/>
    <w:rsid w:val="00E74DEC"/>
    <w:rsid w:val="00E75A50"/>
    <w:rsid w:val="00E77623"/>
    <w:rsid w:val="00E80339"/>
    <w:rsid w:val="00E808D1"/>
    <w:rsid w:val="00E80A82"/>
    <w:rsid w:val="00E811BF"/>
    <w:rsid w:val="00E81F72"/>
    <w:rsid w:val="00E8211B"/>
    <w:rsid w:val="00E8276E"/>
    <w:rsid w:val="00E83320"/>
    <w:rsid w:val="00E8431E"/>
    <w:rsid w:val="00E84526"/>
    <w:rsid w:val="00E84E2A"/>
    <w:rsid w:val="00E85C37"/>
    <w:rsid w:val="00E85C6D"/>
    <w:rsid w:val="00E85FA1"/>
    <w:rsid w:val="00E8661D"/>
    <w:rsid w:val="00E86C5F"/>
    <w:rsid w:val="00E86D0B"/>
    <w:rsid w:val="00E87857"/>
    <w:rsid w:val="00E9000C"/>
    <w:rsid w:val="00E90368"/>
    <w:rsid w:val="00E9075A"/>
    <w:rsid w:val="00E90861"/>
    <w:rsid w:val="00E90A02"/>
    <w:rsid w:val="00E90C73"/>
    <w:rsid w:val="00E9111A"/>
    <w:rsid w:val="00E91D38"/>
    <w:rsid w:val="00E921F4"/>
    <w:rsid w:val="00E93043"/>
    <w:rsid w:val="00E931BF"/>
    <w:rsid w:val="00E93C95"/>
    <w:rsid w:val="00E96288"/>
    <w:rsid w:val="00E969A3"/>
    <w:rsid w:val="00E97C5B"/>
    <w:rsid w:val="00E97DC8"/>
    <w:rsid w:val="00EA06DC"/>
    <w:rsid w:val="00EA0819"/>
    <w:rsid w:val="00EA1249"/>
    <w:rsid w:val="00EA2240"/>
    <w:rsid w:val="00EA2475"/>
    <w:rsid w:val="00EA31CA"/>
    <w:rsid w:val="00EA3515"/>
    <w:rsid w:val="00EA4328"/>
    <w:rsid w:val="00EA5BCE"/>
    <w:rsid w:val="00EB09B7"/>
    <w:rsid w:val="00EB0EA2"/>
    <w:rsid w:val="00EB1B57"/>
    <w:rsid w:val="00EB2343"/>
    <w:rsid w:val="00EB2721"/>
    <w:rsid w:val="00EB3CF5"/>
    <w:rsid w:val="00EB3D38"/>
    <w:rsid w:val="00EB44A1"/>
    <w:rsid w:val="00EC03BA"/>
    <w:rsid w:val="00EC03DF"/>
    <w:rsid w:val="00EC1510"/>
    <w:rsid w:val="00EC16C6"/>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D53"/>
    <w:rsid w:val="00ED5E65"/>
    <w:rsid w:val="00ED6DAE"/>
    <w:rsid w:val="00ED7071"/>
    <w:rsid w:val="00ED7322"/>
    <w:rsid w:val="00ED7323"/>
    <w:rsid w:val="00ED734C"/>
    <w:rsid w:val="00EE002D"/>
    <w:rsid w:val="00EE3118"/>
    <w:rsid w:val="00EE3BB2"/>
    <w:rsid w:val="00EE40C3"/>
    <w:rsid w:val="00EE4569"/>
    <w:rsid w:val="00EE4AB2"/>
    <w:rsid w:val="00EE61B1"/>
    <w:rsid w:val="00EE6A11"/>
    <w:rsid w:val="00EE6E2F"/>
    <w:rsid w:val="00EE7D7C"/>
    <w:rsid w:val="00EF0FA0"/>
    <w:rsid w:val="00EF1E56"/>
    <w:rsid w:val="00EF2226"/>
    <w:rsid w:val="00EF2F61"/>
    <w:rsid w:val="00EF6B2A"/>
    <w:rsid w:val="00EF6F2A"/>
    <w:rsid w:val="00EF72FA"/>
    <w:rsid w:val="00EF7426"/>
    <w:rsid w:val="00F00ECE"/>
    <w:rsid w:val="00F0233F"/>
    <w:rsid w:val="00F024E5"/>
    <w:rsid w:val="00F02E55"/>
    <w:rsid w:val="00F033FF"/>
    <w:rsid w:val="00F03812"/>
    <w:rsid w:val="00F04F78"/>
    <w:rsid w:val="00F06C9F"/>
    <w:rsid w:val="00F076DB"/>
    <w:rsid w:val="00F07F14"/>
    <w:rsid w:val="00F100A7"/>
    <w:rsid w:val="00F110E5"/>
    <w:rsid w:val="00F11357"/>
    <w:rsid w:val="00F12624"/>
    <w:rsid w:val="00F12681"/>
    <w:rsid w:val="00F1309F"/>
    <w:rsid w:val="00F137F8"/>
    <w:rsid w:val="00F13B7C"/>
    <w:rsid w:val="00F154CC"/>
    <w:rsid w:val="00F1619C"/>
    <w:rsid w:val="00F1658B"/>
    <w:rsid w:val="00F16E47"/>
    <w:rsid w:val="00F2044C"/>
    <w:rsid w:val="00F21CAB"/>
    <w:rsid w:val="00F25BF4"/>
    <w:rsid w:val="00F25D98"/>
    <w:rsid w:val="00F300FB"/>
    <w:rsid w:val="00F30AD3"/>
    <w:rsid w:val="00F30B81"/>
    <w:rsid w:val="00F30D30"/>
    <w:rsid w:val="00F310DC"/>
    <w:rsid w:val="00F31331"/>
    <w:rsid w:val="00F31660"/>
    <w:rsid w:val="00F31C71"/>
    <w:rsid w:val="00F32B0C"/>
    <w:rsid w:val="00F330D8"/>
    <w:rsid w:val="00F332C1"/>
    <w:rsid w:val="00F335EF"/>
    <w:rsid w:val="00F341FC"/>
    <w:rsid w:val="00F342A4"/>
    <w:rsid w:val="00F353C2"/>
    <w:rsid w:val="00F3607B"/>
    <w:rsid w:val="00F3701D"/>
    <w:rsid w:val="00F37575"/>
    <w:rsid w:val="00F37711"/>
    <w:rsid w:val="00F37ECB"/>
    <w:rsid w:val="00F403A3"/>
    <w:rsid w:val="00F41A66"/>
    <w:rsid w:val="00F42176"/>
    <w:rsid w:val="00F4492E"/>
    <w:rsid w:val="00F46E9A"/>
    <w:rsid w:val="00F51881"/>
    <w:rsid w:val="00F51AEC"/>
    <w:rsid w:val="00F530FF"/>
    <w:rsid w:val="00F53CC2"/>
    <w:rsid w:val="00F574F3"/>
    <w:rsid w:val="00F616CE"/>
    <w:rsid w:val="00F62D41"/>
    <w:rsid w:val="00F64605"/>
    <w:rsid w:val="00F64D47"/>
    <w:rsid w:val="00F64D55"/>
    <w:rsid w:val="00F65BFC"/>
    <w:rsid w:val="00F66616"/>
    <w:rsid w:val="00F67F00"/>
    <w:rsid w:val="00F703FC"/>
    <w:rsid w:val="00F71627"/>
    <w:rsid w:val="00F721A3"/>
    <w:rsid w:val="00F7433D"/>
    <w:rsid w:val="00F746F7"/>
    <w:rsid w:val="00F75999"/>
    <w:rsid w:val="00F76657"/>
    <w:rsid w:val="00F77026"/>
    <w:rsid w:val="00F77668"/>
    <w:rsid w:val="00F776A5"/>
    <w:rsid w:val="00F80051"/>
    <w:rsid w:val="00F802B6"/>
    <w:rsid w:val="00F8062F"/>
    <w:rsid w:val="00F825C7"/>
    <w:rsid w:val="00F84872"/>
    <w:rsid w:val="00F8573C"/>
    <w:rsid w:val="00F8596E"/>
    <w:rsid w:val="00F85CA1"/>
    <w:rsid w:val="00F863D5"/>
    <w:rsid w:val="00F864F8"/>
    <w:rsid w:val="00F86DAF"/>
    <w:rsid w:val="00F86FF5"/>
    <w:rsid w:val="00F9192F"/>
    <w:rsid w:val="00F921C8"/>
    <w:rsid w:val="00F922FD"/>
    <w:rsid w:val="00F93D55"/>
    <w:rsid w:val="00F947CD"/>
    <w:rsid w:val="00F94DD6"/>
    <w:rsid w:val="00F94F55"/>
    <w:rsid w:val="00F95E54"/>
    <w:rsid w:val="00F96AAB"/>
    <w:rsid w:val="00FA042A"/>
    <w:rsid w:val="00FA0B8E"/>
    <w:rsid w:val="00FA1174"/>
    <w:rsid w:val="00FA162C"/>
    <w:rsid w:val="00FA182C"/>
    <w:rsid w:val="00FA1986"/>
    <w:rsid w:val="00FA22D1"/>
    <w:rsid w:val="00FA251C"/>
    <w:rsid w:val="00FA2606"/>
    <w:rsid w:val="00FA3196"/>
    <w:rsid w:val="00FA37E0"/>
    <w:rsid w:val="00FA4B53"/>
    <w:rsid w:val="00FA5045"/>
    <w:rsid w:val="00FA513A"/>
    <w:rsid w:val="00FA6293"/>
    <w:rsid w:val="00FA6FCA"/>
    <w:rsid w:val="00FA7F61"/>
    <w:rsid w:val="00FA7F66"/>
    <w:rsid w:val="00FB12FB"/>
    <w:rsid w:val="00FB2835"/>
    <w:rsid w:val="00FB3B35"/>
    <w:rsid w:val="00FB4092"/>
    <w:rsid w:val="00FB4DF1"/>
    <w:rsid w:val="00FB6386"/>
    <w:rsid w:val="00FB6851"/>
    <w:rsid w:val="00FB6BE1"/>
    <w:rsid w:val="00FC0B07"/>
    <w:rsid w:val="00FC0F11"/>
    <w:rsid w:val="00FC20D1"/>
    <w:rsid w:val="00FC30D4"/>
    <w:rsid w:val="00FC5168"/>
    <w:rsid w:val="00FC6C3E"/>
    <w:rsid w:val="00FC6F27"/>
    <w:rsid w:val="00FC744E"/>
    <w:rsid w:val="00FD0059"/>
    <w:rsid w:val="00FD10C8"/>
    <w:rsid w:val="00FD17AC"/>
    <w:rsid w:val="00FD1FA9"/>
    <w:rsid w:val="00FD2A04"/>
    <w:rsid w:val="00FD4094"/>
    <w:rsid w:val="00FD46F1"/>
    <w:rsid w:val="00FD6749"/>
    <w:rsid w:val="00FD7A29"/>
    <w:rsid w:val="00FE064D"/>
    <w:rsid w:val="00FE1B6E"/>
    <w:rsid w:val="00FE1BA2"/>
    <w:rsid w:val="00FE1FAB"/>
    <w:rsid w:val="00FE28F7"/>
    <w:rsid w:val="00FE3850"/>
    <w:rsid w:val="00FE42A7"/>
    <w:rsid w:val="00FE6681"/>
    <w:rsid w:val="00FE6B0E"/>
    <w:rsid w:val="00FE6DD3"/>
    <w:rsid w:val="00FE7BF7"/>
    <w:rsid w:val="00FE7F7F"/>
    <w:rsid w:val="00FF2BE9"/>
    <w:rsid w:val="00FF4820"/>
    <w:rsid w:val="00FF6151"/>
    <w:rsid w:val="00FF649B"/>
    <w:rsid w:val="00FF70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5936</TotalTime>
  <Pages>21</Pages>
  <Words>7823</Words>
  <Characters>44592</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1241</cp:revision>
  <cp:lastPrinted>1899-12-31T23:00:00Z</cp:lastPrinted>
  <dcterms:created xsi:type="dcterms:W3CDTF">2023-03-01T09:59:00Z</dcterms:created>
  <dcterms:modified xsi:type="dcterms:W3CDTF">2023-11-03T12:18:00Z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